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FE025" w14:textId="77777777" w:rsidR="00DC1AE7" w:rsidRDefault="00DC1AE7" w:rsidP="00DC1AE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R4-2309065</w:t>
      </w:r>
      <w:r>
        <w:rPr>
          <w:b/>
          <w:i/>
          <w:noProof/>
          <w:sz w:val="28"/>
        </w:rPr>
        <w:fldChar w:fldCharType="end"/>
      </w:r>
    </w:p>
    <w:p w14:paraId="5D26B565" w14:textId="77777777" w:rsidR="00DC1AE7" w:rsidRDefault="00DC1AE7" w:rsidP="00DC1A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AE7" w14:paraId="5F53E995" w14:textId="77777777" w:rsidTr="00B26D1B">
        <w:tc>
          <w:tcPr>
            <w:tcW w:w="9641" w:type="dxa"/>
            <w:gridSpan w:val="9"/>
            <w:tcBorders>
              <w:top w:val="single" w:sz="4" w:space="0" w:color="auto"/>
              <w:left w:val="single" w:sz="4" w:space="0" w:color="auto"/>
              <w:right w:val="single" w:sz="4" w:space="0" w:color="auto"/>
            </w:tcBorders>
          </w:tcPr>
          <w:p w14:paraId="3109C83F" w14:textId="77777777" w:rsidR="00DC1AE7" w:rsidRDefault="00DC1AE7" w:rsidP="00B26D1B">
            <w:pPr>
              <w:pStyle w:val="CRCoverPage"/>
              <w:spacing w:after="0"/>
              <w:jc w:val="right"/>
              <w:rPr>
                <w:i/>
                <w:noProof/>
              </w:rPr>
            </w:pPr>
            <w:r>
              <w:rPr>
                <w:i/>
                <w:noProof/>
                <w:sz w:val="14"/>
              </w:rPr>
              <w:t>CR-Form-v12.2</w:t>
            </w:r>
          </w:p>
        </w:tc>
      </w:tr>
      <w:tr w:rsidR="00DC1AE7" w14:paraId="5628FC40" w14:textId="77777777" w:rsidTr="00B26D1B">
        <w:tc>
          <w:tcPr>
            <w:tcW w:w="9641" w:type="dxa"/>
            <w:gridSpan w:val="9"/>
            <w:tcBorders>
              <w:left w:val="single" w:sz="4" w:space="0" w:color="auto"/>
              <w:right w:val="single" w:sz="4" w:space="0" w:color="auto"/>
            </w:tcBorders>
          </w:tcPr>
          <w:p w14:paraId="3134EB05" w14:textId="77777777" w:rsidR="00DC1AE7" w:rsidRDefault="00DC1AE7" w:rsidP="00B26D1B">
            <w:pPr>
              <w:pStyle w:val="CRCoverPage"/>
              <w:spacing w:after="0"/>
              <w:jc w:val="center"/>
              <w:rPr>
                <w:noProof/>
              </w:rPr>
            </w:pPr>
            <w:r>
              <w:rPr>
                <w:b/>
                <w:noProof/>
                <w:sz w:val="32"/>
              </w:rPr>
              <w:t>CHANGE REQUEST</w:t>
            </w:r>
          </w:p>
        </w:tc>
      </w:tr>
      <w:tr w:rsidR="00DC1AE7" w14:paraId="361FAB88" w14:textId="77777777" w:rsidTr="00B26D1B">
        <w:tc>
          <w:tcPr>
            <w:tcW w:w="9641" w:type="dxa"/>
            <w:gridSpan w:val="9"/>
            <w:tcBorders>
              <w:left w:val="single" w:sz="4" w:space="0" w:color="auto"/>
              <w:right w:val="single" w:sz="4" w:space="0" w:color="auto"/>
            </w:tcBorders>
          </w:tcPr>
          <w:p w14:paraId="7D62107E" w14:textId="77777777" w:rsidR="00DC1AE7" w:rsidRDefault="00DC1AE7" w:rsidP="00B26D1B">
            <w:pPr>
              <w:pStyle w:val="CRCoverPage"/>
              <w:spacing w:after="0"/>
              <w:rPr>
                <w:noProof/>
                <w:sz w:val="8"/>
                <w:szCs w:val="8"/>
              </w:rPr>
            </w:pPr>
          </w:p>
        </w:tc>
      </w:tr>
      <w:tr w:rsidR="00DC1AE7" w14:paraId="009F7E67" w14:textId="77777777" w:rsidTr="00B26D1B">
        <w:tc>
          <w:tcPr>
            <w:tcW w:w="142" w:type="dxa"/>
            <w:tcBorders>
              <w:left w:val="single" w:sz="4" w:space="0" w:color="auto"/>
            </w:tcBorders>
          </w:tcPr>
          <w:p w14:paraId="780460B0" w14:textId="77777777" w:rsidR="00DC1AE7" w:rsidRDefault="00DC1AE7" w:rsidP="00B26D1B">
            <w:pPr>
              <w:pStyle w:val="CRCoverPage"/>
              <w:spacing w:after="0"/>
              <w:jc w:val="right"/>
              <w:rPr>
                <w:noProof/>
              </w:rPr>
            </w:pPr>
          </w:p>
        </w:tc>
        <w:tc>
          <w:tcPr>
            <w:tcW w:w="1559" w:type="dxa"/>
            <w:shd w:val="pct30" w:color="FFFF00" w:fill="auto"/>
          </w:tcPr>
          <w:p w14:paraId="5AFE296F" w14:textId="77777777" w:rsidR="00DC1AE7" w:rsidRPr="00410371" w:rsidRDefault="00DC1AE7" w:rsidP="00B26D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36.101</w:t>
            </w:r>
            <w:r>
              <w:rPr>
                <w:b/>
                <w:noProof/>
                <w:sz w:val="28"/>
              </w:rPr>
              <w:fldChar w:fldCharType="end"/>
            </w:r>
          </w:p>
        </w:tc>
        <w:tc>
          <w:tcPr>
            <w:tcW w:w="709" w:type="dxa"/>
          </w:tcPr>
          <w:p w14:paraId="63887DEF" w14:textId="77777777" w:rsidR="00DC1AE7" w:rsidRDefault="00DC1AE7" w:rsidP="00B26D1B">
            <w:pPr>
              <w:pStyle w:val="CRCoverPage"/>
              <w:spacing w:after="0"/>
              <w:jc w:val="center"/>
              <w:rPr>
                <w:noProof/>
              </w:rPr>
            </w:pPr>
            <w:r>
              <w:rPr>
                <w:b/>
                <w:noProof/>
                <w:sz w:val="28"/>
              </w:rPr>
              <w:t>CR</w:t>
            </w:r>
          </w:p>
        </w:tc>
        <w:tc>
          <w:tcPr>
            <w:tcW w:w="1276" w:type="dxa"/>
            <w:shd w:val="pct30" w:color="FFFF00" w:fill="auto"/>
          </w:tcPr>
          <w:p w14:paraId="06542846" w14:textId="77777777" w:rsidR="00DC1AE7" w:rsidRPr="00410371" w:rsidRDefault="00DC1AE7" w:rsidP="00B26D1B">
            <w:pPr>
              <w:pStyle w:val="CRCoverPage"/>
              <w:spacing w:after="0"/>
              <w:rPr>
                <w:noProof/>
              </w:rPr>
            </w:pPr>
            <w:r>
              <w:fldChar w:fldCharType="begin"/>
            </w:r>
            <w:r>
              <w:instrText xml:space="preserve"> DOCPROPERTY  Cr#  \* MERGEFORMAT </w:instrText>
            </w:r>
            <w:r>
              <w:fldChar w:fldCharType="separate"/>
            </w:r>
            <w:r w:rsidRPr="00410371">
              <w:rPr>
                <w:b/>
                <w:noProof/>
                <w:sz w:val="28"/>
              </w:rPr>
              <w:t>5973</w:t>
            </w:r>
            <w:r>
              <w:rPr>
                <w:b/>
                <w:noProof/>
                <w:sz w:val="28"/>
              </w:rPr>
              <w:fldChar w:fldCharType="end"/>
            </w:r>
          </w:p>
        </w:tc>
        <w:tc>
          <w:tcPr>
            <w:tcW w:w="709" w:type="dxa"/>
          </w:tcPr>
          <w:p w14:paraId="6599AEDD" w14:textId="77777777" w:rsidR="00DC1AE7" w:rsidRDefault="00DC1AE7" w:rsidP="00B26D1B">
            <w:pPr>
              <w:pStyle w:val="CRCoverPage"/>
              <w:tabs>
                <w:tab w:val="right" w:pos="625"/>
              </w:tabs>
              <w:spacing w:after="0"/>
              <w:jc w:val="center"/>
              <w:rPr>
                <w:noProof/>
              </w:rPr>
            </w:pPr>
            <w:r>
              <w:rPr>
                <w:b/>
                <w:bCs/>
                <w:noProof/>
                <w:sz w:val="28"/>
              </w:rPr>
              <w:t>rev</w:t>
            </w:r>
          </w:p>
        </w:tc>
        <w:tc>
          <w:tcPr>
            <w:tcW w:w="992" w:type="dxa"/>
            <w:shd w:val="pct30" w:color="FFFF00" w:fill="auto"/>
          </w:tcPr>
          <w:p w14:paraId="53D63F48" w14:textId="77777777" w:rsidR="00DC1AE7" w:rsidRPr="00410371" w:rsidRDefault="00DC1AE7" w:rsidP="00B26D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695AE" w14:textId="77777777" w:rsidR="00DC1AE7" w:rsidRDefault="00DC1AE7" w:rsidP="00B26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E91CF5" w14:textId="77777777" w:rsidR="00DC1AE7" w:rsidRPr="00410371" w:rsidRDefault="00DC1AE7" w:rsidP="00B26D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4508E0A9" w14:textId="77777777" w:rsidR="00DC1AE7" w:rsidRDefault="00DC1AE7" w:rsidP="00B26D1B">
            <w:pPr>
              <w:pStyle w:val="CRCoverPage"/>
              <w:spacing w:after="0"/>
              <w:rPr>
                <w:noProof/>
              </w:rPr>
            </w:pPr>
          </w:p>
        </w:tc>
      </w:tr>
      <w:tr w:rsidR="00DC1AE7" w14:paraId="5FADD6A2" w14:textId="77777777" w:rsidTr="00B26D1B">
        <w:tc>
          <w:tcPr>
            <w:tcW w:w="9641" w:type="dxa"/>
            <w:gridSpan w:val="9"/>
            <w:tcBorders>
              <w:left w:val="single" w:sz="4" w:space="0" w:color="auto"/>
              <w:right w:val="single" w:sz="4" w:space="0" w:color="auto"/>
            </w:tcBorders>
          </w:tcPr>
          <w:p w14:paraId="01C0E214" w14:textId="77777777" w:rsidR="00DC1AE7" w:rsidRDefault="00DC1AE7" w:rsidP="00B26D1B">
            <w:pPr>
              <w:pStyle w:val="CRCoverPage"/>
              <w:spacing w:after="0"/>
              <w:rPr>
                <w:noProof/>
              </w:rPr>
            </w:pPr>
          </w:p>
        </w:tc>
      </w:tr>
      <w:tr w:rsidR="00DC1AE7" w14:paraId="1B3C52CE" w14:textId="77777777" w:rsidTr="00B26D1B">
        <w:tc>
          <w:tcPr>
            <w:tcW w:w="9641" w:type="dxa"/>
            <w:gridSpan w:val="9"/>
            <w:tcBorders>
              <w:top w:val="single" w:sz="4" w:space="0" w:color="auto"/>
            </w:tcBorders>
          </w:tcPr>
          <w:p w14:paraId="2B0FE120" w14:textId="77777777" w:rsidR="00DC1AE7" w:rsidRPr="00F25D98" w:rsidRDefault="00DC1AE7" w:rsidP="00B26D1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1AE7" w14:paraId="0F3C442A" w14:textId="77777777" w:rsidTr="00B26D1B">
        <w:tc>
          <w:tcPr>
            <w:tcW w:w="9641" w:type="dxa"/>
            <w:gridSpan w:val="9"/>
          </w:tcPr>
          <w:p w14:paraId="74417BEE" w14:textId="77777777" w:rsidR="00DC1AE7" w:rsidRDefault="00DC1AE7" w:rsidP="00B26D1B">
            <w:pPr>
              <w:pStyle w:val="CRCoverPage"/>
              <w:spacing w:after="0"/>
              <w:rPr>
                <w:noProof/>
                <w:sz w:val="8"/>
                <w:szCs w:val="8"/>
              </w:rPr>
            </w:pPr>
          </w:p>
        </w:tc>
      </w:tr>
    </w:tbl>
    <w:p w14:paraId="160FA58D" w14:textId="77777777" w:rsidR="00DC1AE7" w:rsidRDefault="00DC1AE7" w:rsidP="00DC1AE7">
      <w:pPr>
        <w:rPr>
          <w:sz w:val="8"/>
          <w:szCs w:val="8"/>
        </w:rPr>
      </w:pPr>
    </w:p>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5182" w:rsidR="00CD3B73" w:rsidRPr="005E53B0" w:rsidRDefault="003C0009" w:rsidP="00CD3B73">
            <w:pPr>
              <w:pStyle w:val="CRCoverPage"/>
              <w:spacing w:after="0"/>
              <w:ind w:left="100"/>
              <w:rPr>
                <w:noProof/>
                <w:lang w:val="en-DE"/>
              </w:rPr>
            </w:pPr>
            <w:r>
              <w:rPr>
                <w:lang w:eastAsia="ja-JP"/>
              </w:rPr>
              <w:t>CR for TS 3</w:t>
            </w:r>
            <w:r w:rsidR="00800B8A">
              <w:rPr>
                <w:lang w:eastAsia="ja-JP"/>
              </w:rPr>
              <w:t>6</w:t>
            </w:r>
            <w:r>
              <w:rPr>
                <w:lang w:eastAsia="ja-JP"/>
              </w:rPr>
              <w:t>.101-1 Rel-1</w:t>
            </w:r>
            <w:r w:rsidR="008612B4">
              <w:rPr>
                <w:lang w:eastAsia="ja-JP"/>
              </w:rPr>
              <w:t>8</w:t>
            </w:r>
            <w:r w:rsidR="00D9766E">
              <w:rPr>
                <w:lang w:eastAsia="ja-JP"/>
              </w:rPr>
              <w:t xml:space="preserve"> CAT-F</w:t>
            </w:r>
            <w:r>
              <w:rPr>
                <w:lang w:eastAsia="ja-JP"/>
              </w:rPr>
              <w:t>: Corrections on band</w:t>
            </w:r>
            <w:r w:rsidR="00814F62">
              <w:rPr>
                <w:lang w:eastAsia="ja-JP"/>
              </w:rPr>
              <w:t xml:space="preserve"> combinations</w:t>
            </w:r>
            <w:r>
              <w:rPr>
                <w:lang w:eastAsia="ja-JP"/>
              </w:rPr>
              <w:t xml:space="preserve"> for UE co-existence </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FE7917" w14:paraId="63662294" w14:textId="77777777" w:rsidTr="00FE7917">
              <w:tc>
                <w:tcPr>
                  <w:tcW w:w="9640" w:type="dxa"/>
                  <w:shd w:val="pct30" w:color="FFFF00" w:fill="auto"/>
                </w:tcPr>
                <w:p w14:paraId="40D5C151" w14:textId="00CBE825" w:rsidR="0008224E" w:rsidRDefault="0008224E" w:rsidP="00D95E27">
                  <w:pPr>
                    <w:pStyle w:val="CRCoverPage"/>
                    <w:spacing w:after="0"/>
                    <w:rPr>
                      <w:noProof/>
                    </w:rPr>
                  </w:pPr>
                  <w:r w:rsidRPr="0008224E">
                    <w:rPr>
                      <w:noProof/>
                    </w:rPr>
                    <w:t>LTE_TDD_1670_1675MHz-Core</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9CA50" w:rsidR="00CD3B73" w:rsidRDefault="00CD3B73" w:rsidP="00CD3B73">
            <w:pPr>
              <w:pStyle w:val="CRCoverPage"/>
              <w:spacing w:after="0"/>
              <w:ind w:left="100"/>
              <w:rPr>
                <w:noProof/>
              </w:rPr>
            </w:pPr>
            <w:r>
              <w:t>202</w:t>
            </w:r>
            <w:r w:rsidR="00765FAF">
              <w:t>3</w:t>
            </w:r>
            <w:r>
              <w:t>-0</w:t>
            </w:r>
            <w:r w:rsidR="00B663C9">
              <w:t>5</w:t>
            </w:r>
            <w:r>
              <w:t>-</w:t>
            </w:r>
            <w:r w:rsidR="00B663C9">
              <w:t>15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32564CB5" w:rsidR="00CD3B73" w:rsidRDefault="001F3654" w:rsidP="00CD3B73">
            <w:pPr>
              <w:pStyle w:val="CRCoverPage"/>
              <w:spacing w:after="0"/>
              <w:ind w:left="100" w:right="-609"/>
              <w:rPr>
                <w:b/>
                <w:noProof/>
              </w:rPr>
            </w:pPr>
            <w:r>
              <w:t>F</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1F86D" w:rsidR="00CD3B73" w:rsidRDefault="00CD3B73" w:rsidP="00CD3B73">
            <w:pPr>
              <w:pStyle w:val="CRCoverPage"/>
              <w:spacing w:after="0"/>
              <w:ind w:left="100"/>
              <w:rPr>
                <w:noProof/>
              </w:rPr>
            </w:pPr>
            <w:r>
              <w:t>Rel-1</w:t>
            </w:r>
            <w:r w:rsidR="008612B4">
              <w:t>8</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42B02" w14:paraId="1256F52C" w14:textId="77777777" w:rsidTr="00547111">
        <w:tc>
          <w:tcPr>
            <w:tcW w:w="2694" w:type="dxa"/>
            <w:gridSpan w:val="2"/>
            <w:tcBorders>
              <w:top w:val="single" w:sz="4" w:space="0" w:color="auto"/>
              <w:left w:val="single" w:sz="4" w:space="0" w:color="auto"/>
            </w:tcBorders>
          </w:tcPr>
          <w:p w14:paraId="52C87DB0" w14:textId="77777777" w:rsidR="00C42B02" w:rsidRDefault="00C42B02" w:rsidP="00C42B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7A89B" w14:textId="77777777" w:rsidR="00A2028E" w:rsidRDefault="00A2028E" w:rsidP="00A2028E">
            <w:pPr>
              <w:pStyle w:val="CRCoverPage"/>
              <w:spacing w:after="0"/>
              <w:jc w:val="both"/>
              <w:rPr>
                <w:noProof/>
              </w:rPr>
            </w:pPr>
            <w:r>
              <w:rPr>
                <w:noProof/>
              </w:rPr>
              <w:t>This CR aims to introduce missing harmonic exceptions and correct certain errors in the UE coexistence tables. Furthermore, duplicate band entries are removed.</w:t>
            </w:r>
          </w:p>
          <w:p w14:paraId="71FC0990" w14:textId="77777777" w:rsidR="00A2028E" w:rsidRDefault="00A2028E" w:rsidP="00A2028E">
            <w:pPr>
              <w:pStyle w:val="CRCoverPage"/>
              <w:spacing w:after="0"/>
              <w:jc w:val="both"/>
              <w:rPr>
                <w:noProof/>
              </w:rPr>
            </w:pPr>
          </w:p>
          <w:p w14:paraId="6D07CF8C" w14:textId="6BCACFA0" w:rsidR="00A2028E" w:rsidRDefault="00A2028E" w:rsidP="00A2028E">
            <w:pPr>
              <w:pStyle w:val="CRCoverPage"/>
              <w:spacing w:after="0"/>
              <w:jc w:val="both"/>
              <w:rPr>
                <w:noProof/>
              </w:rPr>
            </w:pPr>
            <w:r>
              <w:rPr>
                <w:noProof/>
              </w:rPr>
              <w:t>The UE coexistence lists specify relaxed emission requirements in case a harmonic falls into a protected band. The relaxation is defined in Note 2 of the UE coexistence table.</w:t>
            </w:r>
            <w:r w:rsidR="000E054D">
              <w:rPr>
                <w:noProof/>
              </w:rPr>
              <w:t xml:space="preserve"> Band 54 was recently added as protected band to several single bands and CA combos.</w:t>
            </w:r>
            <w:r w:rsidR="00F63CE5">
              <w:rPr>
                <w:noProof/>
              </w:rPr>
              <w:t xml:space="preserve"> In case of Tx in band n5 and n26 the second harmonic could fall into band 54 and harmonic exception is needed for a UE to be able to comply with requirements.</w:t>
            </w:r>
          </w:p>
          <w:p w14:paraId="5D1FADAD" w14:textId="77777777" w:rsidR="00A2028E" w:rsidRDefault="00A2028E" w:rsidP="00A2028E">
            <w:pPr>
              <w:pStyle w:val="CRCoverPage"/>
              <w:spacing w:after="0"/>
              <w:jc w:val="both"/>
              <w:rPr>
                <w:noProof/>
              </w:rPr>
            </w:pPr>
          </w:p>
          <w:p w14:paraId="2356A755" w14:textId="5ED6F499" w:rsidR="00A2028E" w:rsidRDefault="00A2028E" w:rsidP="00A2028E">
            <w:pPr>
              <w:pStyle w:val="CRCoverPage"/>
              <w:spacing w:after="0"/>
              <w:jc w:val="both"/>
              <w:rPr>
                <w:noProof/>
              </w:rPr>
            </w:pPr>
            <w:r>
              <w:rPr>
                <w:noProof/>
              </w:rPr>
              <w:t>Details are provided in ‘Summary of change’.</w:t>
            </w:r>
          </w:p>
          <w:p w14:paraId="708AA7DE" w14:textId="108504CF" w:rsidR="00C42B02" w:rsidRPr="00C72835" w:rsidRDefault="00C42B02" w:rsidP="00C42B02">
            <w:pPr>
              <w:pStyle w:val="CRCoverPage"/>
              <w:spacing w:after="0"/>
              <w:jc w:val="both"/>
              <w:rPr>
                <w:noProof/>
              </w:rPr>
            </w:pPr>
          </w:p>
        </w:tc>
      </w:tr>
      <w:tr w:rsidR="00C42B02" w14:paraId="4CA74D09" w14:textId="77777777" w:rsidTr="00547111">
        <w:tc>
          <w:tcPr>
            <w:tcW w:w="2694" w:type="dxa"/>
            <w:gridSpan w:val="2"/>
            <w:tcBorders>
              <w:left w:val="single" w:sz="4" w:space="0" w:color="auto"/>
            </w:tcBorders>
          </w:tcPr>
          <w:p w14:paraId="2D0866D6"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365DEF04" w14:textId="77777777" w:rsidR="00C42B02" w:rsidRDefault="00C42B02" w:rsidP="00C42B02">
            <w:pPr>
              <w:pStyle w:val="CRCoverPage"/>
              <w:spacing w:after="0"/>
              <w:rPr>
                <w:noProof/>
                <w:sz w:val="8"/>
                <w:szCs w:val="8"/>
              </w:rPr>
            </w:pPr>
          </w:p>
        </w:tc>
      </w:tr>
      <w:tr w:rsidR="00C42B02" w14:paraId="21016551" w14:textId="77777777" w:rsidTr="00547111">
        <w:tc>
          <w:tcPr>
            <w:tcW w:w="2694" w:type="dxa"/>
            <w:gridSpan w:val="2"/>
            <w:tcBorders>
              <w:left w:val="single" w:sz="4" w:space="0" w:color="auto"/>
            </w:tcBorders>
          </w:tcPr>
          <w:p w14:paraId="49433147" w14:textId="77777777" w:rsidR="00C42B02" w:rsidRDefault="00C42B02" w:rsidP="00C42B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2447C4" w14:textId="5565BD02" w:rsidR="00CF7646" w:rsidRDefault="00C42B02" w:rsidP="0055748F">
            <w:pPr>
              <w:pStyle w:val="CRCoverPage"/>
              <w:tabs>
                <w:tab w:val="left" w:pos="652"/>
              </w:tabs>
              <w:spacing w:after="0"/>
              <w:rPr>
                <w:noProof/>
              </w:rPr>
            </w:pPr>
            <w:r>
              <w:rPr>
                <w:noProof/>
              </w:rPr>
              <w:t>The following modifications are made:</w:t>
            </w:r>
          </w:p>
          <w:p w14:paraId="72883A32" w14:textId="102CA676" w:rsidR="008D11B6" w:rsidRDefault="008D11B6" w:rsidP="008D11B6">
            <w:pPr>
              <w:pStyle w:val="CRCoverPage"/>
              <w:numPr>
                <w:ilvl w:val="0"/>
                <w:numId w:val="42"/>
              </w:numPr>
              <w:rPr>
                <w:rFonts w:eastAsia="PMingLiU" w:cs="Arial"/>
                <w:szCs w:val="18"/>
                <w:lang w:eastAsia="ja-JP"/>
              </w:rPr>
            </w:pPr>
            <w:r w:rsidRPr="008D11B6">
              <w:rPr>
                <w:rFonts w:eastAsia="PMingLiU" w:cs="Arial"/>
                <w:szCs w:val="18"/>
                <w:lang w:eastAsia="ja-JP"/>
              </w:rPr>
              <w:t>Band n</w:t>
            </w:r>
            <w:r w:rsidR="006D17E5">
              <w:rPr>
                <w:rFonts w:eastAsia="PMingLiU" w:cs="Arial"/>
                <w:szCs w:val="18"/>
                <w:lang w:eastAsia="ja-JP"/>
              </w:rPr>
              <w:t>5</w:t>
            </w:r>
            <w:r w:rsidRPr="008D11B6">
              <w:rPr>
                <w:rFonts w:eastAsia="PMingLiU" w:cs="Arial"/>
                <w:szCs w:val="18"/>
                <w:lang w:eastAsia="ja-JP"/>
              </w:rPr>
              <w:t xml:space="preserve">: Second harmonic </w:t>
            </w:r>
            <w:r w:rsidR="00065F9F">
              <w:rPr>
                <w:rFonts w:eastAsia="PMingLiU" w:cs="Arial"/>
                <w:szCs w:val="18"/>
                <w:lang w:eastAsia="ja-JP"/>
              </w:rPr>
              <w:t xml:space="preserve">can </w:t>
            </w:r>
            <w:r w:rsidRPr="008D11B6">
              <w:rPr>
                <w:rFonts w:eastAsia="PMingLiU" w:cs="Arial"/>
                <w:szCs w:val="18"/>
                <w:lang w:eastAsia="ja-JP"/>
              </w:rPr>
              <w:t xml:space="preserve">overlap with band </w:t>
            </w:r>
            <w:r w:rsidR="00065F9F">
              <w:rPr>
                <w:rFonts w:eastAsia="PMingLiU" w:cs="Arial"/>
                <w:szCs w:val="18"/>
                <w:lang w:eastAsia="ja-JP"/>
              </w:rPr>
              <w:t>54</w:t>
            </w:r>
            <w:r w:rsidRPr="008D11B6">
              <w:rPr>
                <w:rFonts w:eastAsia="PMingLiU" w:cs="Arial"/>
                <w:szCs w:val="18"/>
                <w:lang w:eastAsia="ja-JP"/>
              </w:rPr>
              <w:t>. Added Note 2 for harmonic exception.</w:t>
            </w:r>
          </w:p>
          <w:p w14:paraId="20C75310" w14:textId="0327797C" w:rsidR="0064622B" w:rsidRDefault="0064622B" w:rsidP="0064622B">
            <w:pPr>
              <w:pStyle w:val="CRCoverPage"/>
              <w:numPr>
                <w:ilvl w:val="0"/>
                <w:numId w:val="42"/>
              </w:numPr>
              <w:rPr>
                <w:rFonts w:eastAsia="PMingLiU" w:cs="Arial"/>
                <w:szCs w:val="18"/>
                <w:lang w:eastAsia="ja-JP"/>
              </w:rPr>
            </w:pPr>
            <w:r w:rsidRPr="008D11B6">
              <w:rPr>
                <w:rFonts w:eastAsia="PMingLiU" w:cs="Arial"/>
                <w:szCs w:val="18"/>
                <w:lang w:eastAsia="ja-JP"/>
              </w:rPr>
              <w:t>Band n2</w:t>
            </w:r>
            <w:r>
              <w:rPr>
                <w:rFonts w:eastAsia="PMingLiU" w:cs="Arial"/>
                <w:szCs w:val="18"/>
                <w:lang w:eastAsia="ja-JP"/>
              </w:rPr>
              <w:t>6</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p w14:paraId="31C656EC" w14:textId="1A7305EB" w:rsidR="005C7DCA" w:rsidRPr="00737BA9" w:rsidRDefault="00737BA9" w:rsidP="00737BA9">
            <w:pPr>
              <w:pStyle w:val="CRCoverPage"/>
              <w:numPr>
                <w:ilvl w:val="0"/>
                <w:numId w:val="42"/>
              </w:numPr>
              <w:rPr>
                <w:rFonts w:eastAsia="PMingLiU" w:cs="Arial"/>
                <w:szCs w:val="18"/>
                <w:lang w:eastAsia="ja-JP"/>
              </w:rPr>
            </w:pPr>
            <w:r w:rsidRPr="008D11B6">
              <w:rPr>
                <w:rFonts w:eastAsia="PMingLiU" w:cs="Arial"/>
                <w:szCs w:val="18"/>
                <w:lang w:eastAsia="ja-JP"/>
              </w:rPr>
              <w:t xml:space="preserve">Band </w:t>
            </w:r>
            <w:r>
              <w:rPr>
                <w:rFonts w:eastAsia="PMingLiU" w:cs="Arial"/>
                <w:szCs w:val="18"/>
                <w:lang w:eastAsia="ja-JP"/>
              </w:rPr>
              <w:t>CA_5</w:t>
            </w:r>
            <w:r w:rsidRPr="008D11B6">
              <w:rPr>
                <w:rFonts w:eastAsia="PMingLiU" w:cs="Arial"/>
                <w:szCs w:val="18"/>
                <w:lang w:eastAsia="ja-JP"/>
              </w:rPr>
              <w:t xml:space="preserve">: Second harmonic </w:t>
            </w:r>
            <w:r>
              <w:rPr>
                <w:rFonts w:eastAsia="PMingLiU" w:cs="Arial"/>
                <w:szCs w:val="18"/>
                <w:lang w:eastAsia="ja-JP"/>
              </w:rPr>
              <w:t xml:space="preserve">can </w:t>
            </w:r>
            <w:r w:rsidRPr="008D11B6">
              <w:rPr>
                <w:rFonts w:eastAsia="PMingLiU" w:cs="Arial"/>
                <w:szCs w:val="18"/>
                <w:lang w:eastAsia="ja-JP"/>
              </w:rPr>
              <w:t xml:space="preserve">overlap with band </w:t>
            </w:r>
            <w:r>
              <w:rPr>
                <w:rFonts w:eastAsia="PMingLiU" w:cs="Arial"/>
                <w:szCs w:val="18"/>
                <w:lang w:eastAsia="ja-JP"/>
              </w:rPr>
              <w:t>54</w:t>
            </w:r>
            <w:r w:rsidRPr="008D11B6">
              <w:rPr>
                <w:rFonts w:eastAsia="PMingLiU" w:cs="Arial"/>
                <w:szCs w:val="18"/>
                <w:lang w:eastAsia="ja-JP"/>
              </w:rPr>
              <w:t>. Added Note 2 for harmonic exception.</w:t>
            </w:r>
          </w:p>
        </w:tc>
      </w:tr>
      <w:tr w:rsidR="00C42B02" w14:paraId="1F886379" w14:textId="77777777" w:rsidTr="00547111">
        <w:tc>
          <w:tcPr>
            <w:tcW w:w="2694" w:type="dxa"/>
            <w:gridSpan w:val="2"/>
            <w:tcBorders>
              <w:left w:val="single" w:sz="4" w:space="0" w:color="auto"/>
            </w:tcBorders>
          </w:tcPr>
          <w:p w14:paraId="4D989623"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71C4A204" w14:textId="77777777" w:rsidR="00C42B02" w:rsidRDefault="00C42B02" w:rsidP="00C42B02">
            <w:pPr>
              <w:pStyle w:val="CRCoverPage"/>
              <w:spacing w:after="0"/>
              <w:rPr>
                <w:noProof/>
                <w:sz w:val="8"/>
                <w:szCs w:val="8"/>
              </w:rPr>
            </w:pPr>
          </w:p>
        </w:tc>
      </w:tr>
      <w:tr w:rsidR="00C42B02" w14:paraId="678D7BF9" w14:textId="77777777" w:rsidTr="00547111">
        <w:tc>
          <w:tcPr>
            <w:tcW w:w="2694" w:type="dxa"/>
            <w:gridSpan w:val="2"/>
            <w:tcBorders>
              <w:left w:val="single" w:sz="4" w:space="0" w:color="auto"/>
              <w:bottom w:val="single" w:sz="4" w:space="0" w:color="auto"/>
            </w:tcBorders>
          </w:tcPr>
          <w:p w14:paraId="4E5CE1B6" w14:textId="77777777" w:rsidR="00C42B02" w:rsidRDefault="00C42B02" w:rsidP="00C42B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B9E2E9" w:rsidR="00C42B02" w:rsidRDefault="000C31B6" w:rsidP="00C42B02">
            <w:pPr>
              <w:pStyle w:val="CRCoverPage"/>
              <w:spacing w:after="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wrong and emission compliance may not be possible to be achieved.</w:t>
            </w:r>
          </w:p>
        </w:tc>
      </w:tr>
      <w:tr w:rsidR="00C42B02" w14:paraId="034AF533" w14:textId="77777777" w:rsidTr="00547111">
        <w:tc>
          <w:tcPr>
            <w:tcW w:w="2694" w:type="dxa"/>
            <w:gridSpan w:val="2"/>
          </w:tcPr>
          <w:p w14:paraId="39D9EB5B" w14:textId="77777777" w:rsidR="00C42B02" w:rsidRDefault="00C42B02" w:rsidP="00C42B02">
            <w:pPr>
              <w:pStyle w:val="CRCoverPage"/>
              <w:spacing w:after="0"/>
              <w:rPr>
                <w:b/>
                <w:i/>
                <w:noProof/>
                <w:sz w:val="8"/>
                <w:szCs w:val="8"/>
              </w:rPr>
            </w:pPr>
          </w:p>
        </w:tc>
        <w:tc>
          <w:tcPr>
            <w:tcW w:w="6946" w:type="dxa"/>
            <w:gridSpan w:val="9"/>
          </w:tcPr>
          <w:p w14:paraId="7826CB1C" w14:textId="77777777" w:rsidR="00C42B02" w:rsidRDefault="00C42B02" w:rsidP="00C42B02">
            <w:pPr>
              <w:pStyle w:val="CRCoverPage"/>
              <w:spacing w:after="0"/>
              <w:rPr>
                <w:noProof/>
                <w:sz w:val="8"/>
                <w:szCs w:val="8"/>
              </w:rPr>
            </w:pPr>
          </w:p>
        </w:tc>
      </w:tr>
      <w:tr w:rsidR="00C42B02" w14:paraId="6A17D7AC" w14:textId="77777777" w:rsidTr="00547111">
        <w:tc>
          <w:tcPr>
            <w:tcW w:w="2694" w:type="dxa"/>
            <w:gridSpan w:val="2"/>
            <w:tcBorders>
              <w:top w:val="single" w:sz="4" w:space="0" w:color="auto"/>
              <w:left w:val="single" w:sz="4" w:space="0" w:color="auto"/>
            </w:tcBorders>
          </w:tcPr>
          <w:p w14:paraId="6DAD5B19" w14:textId="77777777" w:rsidR="00C42B02" w:rsidRDefault="00C42B02" w:rsidP="00C42B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61096" w:rsidR="00C42B02" w:rsidRDefault="00800B8A" w:rsidP="00C42B02">
            <w:pPr>
              <w:pStyle w:val="CRCoverPage"/>
              <w:spacing w:after="0"/>
              <w:rPr>
                <w:noProof/>
                <w:lang w:eastAsia="ja-JP"/>
              </w:rPr>
            </w:pPr>
            <w:r w:rsidRPr="001D386E">
              <w:t>6.6.3.2</w:t>
            </w:r>
            <w:r w:rsidR="00723B5A" w:rsidRPr="00723B5A">
              <w:t xml:space="preserve">, </w:t>
            </w:r>
            <w:r w:rsidRPr="001D386E">
              <w:t>6.6.3.2A</w:t>
            </w:r>
          </w:p>
        </w:tc>
      </w:tr>
      <w:tr w:rsidR="00C42B02" w14:paraId="56E1E6C3" w14:textId="77777777" w:rsidTr="00547111">
        <w:tc>
          <w:tcPr>
            <w:tcW w:w="2694" w:type="dxa"/>
            <w:gridSpan w:val="2"/>
            <w:tcBorders>
              <w:left w:val="single" w:sz="4" w:space="0" w:color="auto"/>
            </w:tcBorders>
          </w:tcPr>
          <w:p w14:paraId="2FB9DE77" w14:textId="77777777" w:rsidR="00C42B02" w:rsidRDefault="00C42B02" w:rsidP="00C42B02">
            <w:pPr>
              <w:pStyle w:val="CRCoverPage"/>
              <w:spacing w:after="0"/>
              <w:rPr>
                <w:b/>
                <w:i/>
                <w:noProof/>
                <w:sz w:val="8"/>
                <w:szCs w:val="8"/>
              </w:rPr>
            </w:pPr>
          </w:p>
        </w:tc>
        <w:tc>
          <w:tcPr>
            <w:tcW w:w="6946" w:type="dxa"/>
            <w:gridSpan w:val="9"/>
            <w:tcBorders>
              <w:right w:val="single" w:sz="4" w:space="0" w:color="auto"/>
            </w:tcBorders>
          </w:tcPr>
          <w:p w14:paraId="0898542D" w14:textId="77777777" w:rsidR="00C42B02" w:rsidRDefault="00C42B02" w:rsidP="00C42B02">
            <w:pPr>
              <w:pStyle w:val="CRCoverPage"/>
              <w:spacing w:after="0"/>
              <w:rPr>
                <w:noProof/>
                <w:sz w:val="8"/>
                <w:szCs w:val="8"/>
              </w:rPr>
            </w:pPr>
          </w:p>
        </w:tc>
      </w:tr>
      <w:tr w:rsidR="00C42B02" w14:paraId="76F95A8B" w14:textId="77777777" w:rsidTr="00547111">
        <w:tc>
          <w:tcPr>
            <w:tcW w:w="2694" w:type="dxa"/>
            <w:gridSpan w:val="2"/>
            <w:tcBorders>
              <w:left w:val="single" w:sz="4" w:space="0" w:color="auto"/>
            </w:tcBorders>
          </w:tcPr>
          <w:p w14:paraId="335EAB52" w14:textId="77777777" w:rsidR="00C42B02" w:rsidRDefault="00C42B02" w:rsidP="00C42B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42B02" w:rsidRDefault="00C42B02" w:rsidP="00C42B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42B02" w:rsidRDefault="00C42B02" w:rsidP="00C42B02">
            <w:pPr>
              <w:pStyle w:val="CRCoverPage"/>
              <w:spacing w:after="0"/>
              <w:jc w:val="center"/>
              <w:rPr>
                <w:b/>
                <w:caps/>
                <w:noProof/>
              </w:rPr>
            </w:pPr>
            <w:r>
              <w:rPr>
                <w:b/>
                <w:caps/>
                <w:noProof/>
              </w:rPr>
              <w:t>N</w:t>
            </w:r>
          </w:p>
        </w:tc>
        <w:tc>
          <w:tcPr>
            <w:tcW w:w="2977" w:type="dxa"/>
            <w:gridSpan w:val="4"/>
          </w:tcPr>
          <w:p w14:paraId="304CCBCB" w14:textId="77777777" w:rsidR="00C42B02" w:rsidRDefault="00C42B02" w:rsidP="00C42B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42B02" w:rsidRDefault="00C42B02" w:rsidP="00C42B02">
            <w:pPr>
              <w:pStyle w:val="CRCoverPage"/>
              <w:spacing w:after="0"/>
              <w:ind w:left="99"/>
              <w:rPr>
                <w:noProof/>
              </w:rPr>
            </w:pPr>
          </w:p>
        </w:tc>
      </w:tr>
      <w:tr w:rsidR="00C42B02" w14:paraId="34ACE2EB" w14:textId="77777777" w:rsidTr="00547111">
        <w:tc>
          <w:tcPr>
            <w:tcW w:w="2694" w:type="dxa"/>
            <w:gridSpan w:val="2"/>
            <w:tcBorders>
              <w:left w:val="single" w:sz="4" w:space="0" w:color="auto"/>
            </w:tcBorders>
          </w:tcPr>
          <w:p w14:paraId="571382F3" w14:textId="77777777" w:rsidR="00C42B02" w:rsidRDefault="00C42B02" w:rsidP="00C42B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42B02" w:rsidRDefault="00C42B02" w:rsidP="00C42B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42B02" w:rsidRDefault="00C42B02" w:rsidP="00C42B02">
            <w:pPr>
              <w:pStyle w:val="CRCoverPage"/>
              <w:spacing w:after="0"/>
              <w:ind w:left="99"/>
              <w:rPr>
                <w:noProof/>
              </w:rPr>
            </w:pPr>
            <w:r>
              <w:rPr>
                <w:noProof/>
              </w:rPr>
              <w:t xml:space="preserve">TS/TR ... CR ... </w:t>
            </w:r>
          </w:p>
        </w:tc>
      </w:tr>
      <w:tr w:rsidR="00C42B02" w14:paraId="446DDBAC" w14:textId="77777777" w:rsidTr="00547111">
        <w:tc>
          <w:tcPr>
            <w:tcW w:w="2694" w:type="dxa"/>
            <w:gridSpan w:val="2"/>
            <w:tcBorders>
              <w:left w:val="single" w:sz="4" w:space="0" w:color="auto"/>
            </w:tcBorders>
          </w:tcPr>
          <w:p w14:paraId="678A1AA6" w14:textId="77777777" w:rsidR="00C42B02" w:rsidRDefault="00C42B02" w:rsidP="00C42B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42B02" w:rsidRDefault="00C42B02" w:rsidP="00C42B0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42B02" w:rsidRDefault="00C42B02" w:rsidP="00C42B02">
            <w:pPr>
              <w:pStyle w:val="CRCoverPage"/>
              <w:spacing w:after="0"/>
              <w:jc w:val="center"/>
              <w:rPr>
                <w:b/>
                <w:caps/>
                <w:noProof/>
              </w:rPr>
            </w:pPr>
          </w:p>
        </w:tc>
        <w:tc>
          <w:tcPr>
            <w:tcW w:w="2977" w:type="dxa"/>
            <w:gridSpan w:val="4"/>
          </w:tcPr>
          <w:p w14:paraId="1A4306D9" w14:textId="77777777" w:rsidR="00C42B02" w:rsidRDefault="00C42B02" w:rsidP="00C42B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C73FBB" w:rsidR="00C42B02" w:rsidRDefault="00C42B02" w:rsidP="00C42B02">
            <w:pPr>
              <w:pStyle w:val="CRCoverPage"/>
              <w:spacing w:after="0"/>
              <w:ind w:left="99"/>
              <w:rPr>
                <w:noProof/>
              </w:rPr>
            </w:pPr>
            <w:r w:rsidRPr="00451FEF">
              <w:rPr>
                <w:noProof/>
              </w:rPr>
              <w:t>TS</w:t>
            </w:r>
            <w:r>
              <w:rPr>
                <w:rFonts w:hint="eastAsia"/>
                <w:noProof/>
                <w:lang w:eastAsia="ja-JP"/>
              </w:rPr>
              <w:t xml:space="preserve"> 3</w:t>
            </w:r>
            <w:r w:rsidR="00800B8A">
              <w:rPr>
                <w:noProof/>
                <w:lang w:eastAsia="ja-JP"/>
              </w:rPr>
              <w:t>6</w:t>
            </w:r>
            <w:r>
              <w:rPr>
                <w:rFonts w:hint="eastAsia"/>
                <w:noProof/>
                <w:lang w:eastAsia="ja-JP"/>
              </w:rPr>
              <w:t>.521</w:t>
            </w:r>
            <w:r>
              <w:rPr>
                <w:noProof/>
                <w:lang w:eastAsia="ja-JP"/>
              </w:rPr>
              <w:t>-1</w:t>
            </w:r>
            <w:r>
              <w:rPr>
                <w:noProof/>
              </w:rPr>
              <w:t xml:space="preserve"> </w:t>
            </w:r>
          </w:p>
        </w:tc>
      </w:tr>
      <w:tr w:rsidR="00C42B02" w14:paraId="55C714D2" w14:textId="77777777" w:rsidTr="00547111">
        <w:tc>
          <w:tcPr>
            <w:tcW w:w="2694" w:type="dxa"/>
            <w:gridSpan w:val="2"/>
            <w:tcBorders>
              <w:left w:val="single" w:sz="4" w:space="0" w:color="auto"/>
            </w:tcBorders>
          </w:tcPr>
          <w:p w14:paraId="45913E62" w14:textId="77777777" w:rsidR="00C42B02" w:rsidRDefault="00C42B02" w:rsidP="00C42B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42B02" w:rsidRDefault="00C42B02" w:rsidP="00C42B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42B02" w:rsidRDefault="00C42B02" w:rsidP="00C42B0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42B02" w:rsidRDefault="00C42B02" w:rsidP="00C42B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42B02" w:rsidRDefault="00C42B02" w:rsidP="00C42B02">
            <w:pPr>
              <w:pStyle w:val="CRCoverPage"/>
              <w:spacing w:after="0"/>
              <w:ind w:left="99"/>
              <w:rPr>
                <w:noProof/>
              </w:rPr>
            </w:pPr>
            <w:r>
              <w:rPr>
                <w:noProof/>
              </w:rPr>
              <w:t xml:space="preserve">TS/TR ... CR ... </w:t>
            </w:r>
          </w:p>
        </w:tc>
      </w:tr>
      <w:tr w:rsidR="00C42B02" w14:paraId="60DF82CC" w14:textId="77777777" w:rsidTr="008863B9">
        <w:tc>
          <w:tcPr>
            <w:tcW w:w="2694" w:type="dxa"/>
            <w:gridSpan w:val="2"/>
            <w:tcBorders>
              <w:left w:val="single" w:sz="4" w:space="0" w:color="auto"/>
            </w:tcBorders>
          </w:tcPr>
          <w:p w14:paraId="517696CD" w14:textId="77777777" w:rsidR="00C42B02" w:rsidRDefault="00C42B02" w:rsidP="00C42B02">
            <w:pPr>
              <w:pStyle w:val="CRCoverPage"/>
              <w:spacing w:after="0"/>
              <w:rPr>
                <w:b/>
                <w:i/>
                <w:noProof/>
              </w:rPr>
            </w:pPr>
          </w:p>
        </w:tc>
        <w:tc>
          <w:tcPr>
            <w:tcW w:w="6946" w:type="dxa"/>
            <w:gridSpan w:val="9"/>
            <w:tcBorders>
              <w:right w:val="single" w:sz="4" w:space="0" w:color="auto"/>
            </w:tcBorders>
          </w:tcPr>
          <w:p w14:paraId="4D84207F" w14:textId="77777777" w:rsidR="00C42B02" w:rsidRDefault="00C42B02" w:rsidP="00C42B02">
            <w:pPr>
              <w:pStyle w:val="CRCoverPage"/>
              <w:spacing w:after="0"/>
              <w:rPr>
                <w:noProof/>
              </w:rPr>
            </w:pPr>
          </w:p>
        </w:tc>
      </w:tr>
      <w:tr w:rsidR="00C42B02" w14:paraId="556B87B6" w14:textId="77777777" w:rsidTr="008863B9">
        <w:tc>
          <w:tcPr>
            <w:tcW w:w="2694" w:type="dxa"/>
            <w:gridSpan w:val="2"/>
            <w:tcBorders>
              <w:left w:val="single" w:sz="4" w:space="0" w:color="auto"/>
              <w:bottom w:val="single" w:sz="4" w:space="0" w:color="auto"/>
            </w:tcBorders>
          </w:tcPr>
          <w:p w14:paraId="79A9C411" w14:textId="77777777" w:rsidR="00C42B02" w:rsidRDefault="00C42B02" w:rsidP="00C42B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42B02" w:rsidRDefault="00C42B02" w:rsidP="00C42B02">
            <w:pPr>
              <w:pStyle w:val="CRCoverPage"/>
              <w:spacing w:after="0"/>
              <w:ind w:left="100"/>
              <w:rPr>
                <w:noProof/>
                <w:lang w:eastAsia="ja-JP"/>
              </w:rPr>
            </w:pPr>
          </w:p>
        </w:tc>
      </w:tr>
      <w:tr w:rsidR="00C42B02" w:rsidRPr="008863B9" w14:paraId="45BFE792" w14:textId="77777777" w:rsidTr="008863B9">
        <w:tc>
          <w:tcPr>
            <w:tcW w:w="2694" w:type="dxa"/>
            <w:gridSpan w:val="2"/>
            <w:tcBorders>
              <w:top w:val="single" w:sz="4" w:space="0" w:color="auto"/>
              <w:bottom w:val="single" w:sz="4" w:space="0" w:color="auto"/>
            </w:tcBorders>
          </w:tcPr>
          <w:p w14:paraId="194242DD" w14:textId="77777777" w:rsidR="00C42B02" w:rsidRPr="008863B9" w:rsidRDefault="00C42B02" w:rsidP="00C42B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42B02" w:rsidRPr="008863B9" w:rsidRDefault="00C42B02" w:rsidP="00C42B02">
            <w:pPr>
              <w:pStyle w:val="CRCoverPage"/>
              <w:spacing w:after="0"/>
              <w:ind w:left="100"/>
              <w:rPr>
                <w:noProof/>
                <w:sz w:val="8"/>
                <w:szCs w:val="8"/>
              </w:rPr>
            </w:pPr>
          </w:p>
        </w:tc>
      </w:tr>
      <w:tr w:rsidR="00C42B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42B02" w:rsidRDefault="00C42B02" w:rsidP="00C42B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42B02" w:rsidRDefault="00C42B02" w:rsidP="00C42B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A94ADF" w14:textId="77777777" w:rsidR="00723B5A" w:rsidRDefault="00723B5A" w:rsidP="00887D50">
      <w:pPr>
        <w:rPr>
          <w:rFonts w:ascii="Arial" w:hAnsi="Arial" w:cs="Arial"/>
          <w:color w:val="FF0000"/>
          <w:sz w:val="28"/>
          <w:szCs w:val="28"/>
        </w:rPr>
      </w:pPr>
    </w:p>
    <w:p w14:paraId="742912D3" w14:textId="624ED574" w:rsidR="00723B5A" w:rsidRDefault="00723B5A" w:rsidP="00887D50">
      <w:pPr>
        <w:rPr>
          <w:rFonts w:ascii="Arial" w:hAnsi="Arial" w:cs="Arial"/>
          <w:color w:val="FF0000"/>
          <w:sz w:val="28"/>
          <w:szCs w:val="28"/>
        </w:rPr>
      </w:pPr>
      <w:r w:rsidRPr="00CE57C0">
        <w:rPr>
          <w:rFonts w:ascii="Arial" w:hAnsi="Arial" w:cs="Arial"/>
          <w:color w:val="FF0000"/>
          <w:sz w:val="28"/>
          <w:szCs w:val="28"/>
        </w:rPr>
        <w:t>&lt;&lt;&lt; Start of changed sections &gt;&gt;&gt;</w:t>
      </w:r>
    </w:p>
    <w:p w14:paraId="09EEFE4E" w14:textId="77777777" w:rsidR="00800B8A" w:rsidRPr="001D386E" w:rsidRDefault="00800B8A" w:rsidP="00800B8A">
      <w:pPr>
        <w:pStyle w:val="Heading4"/>
      </w:pPr>
      <w:bookmarkStart w:id="1" w:name="_Toc368026324"/>
      <w:r w:rsidRPr="001D386E">
        <w:t>6.6.3.2</w:t>
      </w:r>
      <w:r w:rsidRPr="001D386E">
        <w:tab/>
        <w:t>Spurious emission band UE co-existence</w:t>
      </w:r>
      <w:bookmarkEnd w:id="1"/>
    </w:p>
    <w:p w14:paraId="309EA1A5" w14:textId="77777777" w:rsidR="00800B8A" w:rsidRPr="001D386E" w:rsidRDefault="00800B8A" w:rsidP="00800B8A">
      <w:r w:rsidRPr="001D386E">
        <w:t>This clause specifies the requirements for the specified E-UTRA band, for coexistence with protected bands.</w:t>
      </w:r>
    </w:p>
    <w:p w14:paraId="50AC1055" w14:textId="77777777" w:rsidR="00800B8A" w:rsidRPr="001D386E" w:rsidRDefault="00800B8A" w:rsidP="00800B8A">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FB5B1A" w14:textId="77777777" w:rsidR="00800B8A" w:rsidRPr="001D386E" w:rsidRDefault="00800B8A" w:rsidP="00800B8A">
      <w:pPr>
        <w:pStyle w:val="TH"/>
      </w:pPr>
      <w:r w:rsidRPr="001D386E">
        <w:lastRenderedPageBreak/>
        <w:t>Table 6.6.3.2-1: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566"/>
        <w:gridCol w:w="5324"/>
        <w:gridCol w:w="565"/>
        <w:gridCol w:w="254"/>
        <w:gridCol w:w="598"/>
        <w:gridCol w:w="798"/>
        <w:gridCol w:w="622"/>
        <w:gridCol w:w="902"/>
      </w:tblGrid>
      <w:tr w:rsidR="00800B8A" w:rsidRPr="001D386E" w14:paraId="4CCC4DA3" w14:textId="77777777" w:rsidTr="00CC2775">
        <w:trPr>
          <w:trHeight w:val="270"/>
          <w:jc w:val="center"/>
        </w:trPr>
        <w:tc>
          <w:tcPr>
            <w:tcW w:w="0" w:type="auto"/>
            <w:vMerge w:val="restart"/>
            <w:shd w:val="clear" w:color="auto" w:fill="auto"/>
            <w:vAlign w:val="center"/>
          </w:tcPr>
          <w:p w14:paraId="0CE2E691" w14:textId="77777777" w:rsidR="00800B8A" w:rsidRPr="001D386E" w:rsidRDefault="00800B8A" w:rsidP="00CC2775">
            <w:pPr>
              <w:pStyle w:val="TAH"/>
              <w:rPr>
                <w:rFonts w:cs="Arial"/>
              </w:rPr>
            </w:pPr>
            <w:r w:rsidRPr="001D386E">
              <w:rPr>
                <w:rFonts w:cs="Arial"/>
              </w:rPr>
              <w:lastRenderedPageBreak/>
              <w:t>E-UTRA Band</w:t>
            </w:r>
          </w:p>
        </w:tc>
        <w:tc>
          <w:tcPr>
            <w:tcW w:w="0" w:type="auto"/>
            <w:gridSpan w:val="7"/>
            <w:shd w:val="clear" w:color="auto" w:fill="auto"/>
          </w:tcPr>
          <w:p w14:paraId="77B3EE5D"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68F09675" w14:textId="77777777" w:rsidTr="00CC2775">
        <w:trPr>
          <w:trHeight w:val="450"/>
          <w:jc w:val="center"/>
        </w:trPr>
        <w:tc>
          <w:tcPr>
            <w:tcW w:w="0" w:type="auto"/>
            <w:vMerge/>
            <w:vAlign w:val="center"/>
          </w:tcPr>
          <w:p w14:paraId="54CB36C3" w14:textId="77777777" w:rsidR="00800B8A" w:rsidRPr="001D386E" w:rsidRDefault="00800B8A" w:rsidP="00CC2775">
            <w:pPr>
              <w:pStyle w:val="TAH"/>
              <w:rPr>
                <w:rFonts w:cs="Arial"/>
              </w:rPr>
            </w:pPr>
          </w:p>
        </w:tc>
        <w:tc>
          <w:tcPr>
            <w:tcW w:w="0" w:type="auto"/>
            <w:shd w:val="clear" w:color="auto" w:fill="auto"/>
          </w:tcPr>
          <w:p w14:paraId="1300BACC" w14:textId="77777777" w:rsidR="00800B8A" w:rsidRPr="001D386E" w:rsidRDefault="00800B8A" w:rsidP="00CC2775">
            <w:pPr>
              <w:pStyle w:val="TAH"/>
              <w:rPr>
                <w:rFonts w:cs="Arial"/>
              </w:rPr>
            </w:pPr>
            <w:r w:rsidRPr="001D386E">
              <w:rPr>
                <w:rFonts w:cs="Arial"/>
              </w:rPr>
              <w:t>Protected band</w:t>
            </w:r>
          </w:p>
        </w:tc>
        <w:tc>
          <w:tcPr>
            <w:tcW w:w="0" w:type="auto"/>
            <w:gridSpan w:val="3"/>
            <w:shd w:val="clear" w:color="auto" w:fill="auto"/>
          </w:tcPr>
          <w:p w14:paraId="1E0AE36D" w14:textId="77777777" w:rsidR="00800B8A" w:rsidRPr="001D386E" w:rsidRDefault="00800B8A" w:rsidP="00CC2775">
            <w:pPr>
              <w:pStyle w:val="TAH"/>
              <w:rPr>
                <w:rFonts w:cs="Arial"/>
              </w:rPr>
            </w:pPr>
            <w:r w:rsidRPr="001D386E">
              <w:rPr>
                <w:rFonts w:cs="Arial"/>
              </w:rPr>
              <w:t>Frequency range (MHz)</w:t>
            </w:r>
          </w:p>
        </w:tc>
        <w:tc>
          <w:tcPr>
            <w:tcW w:w="0" w:type="auto"/>
            <w:shd w:val="clear" w:color="auto" w:fill="auto"/>
          </w:tcPr>
          <w:p w14:paraId="22C392BC" w14:textId="77777777" w:rsidR="00800B8A" w:rsidRPr="001D386E" w:rsidRDefault="00800B8A" w:rsidP="00CC2775">
            <w:pPr>
              <w:pStyle w:val="TAH"/>
              <w:rPr>
                <w:rFonts w:cs="Arial"/>
              </w:rPr>
            </w:pPr>
            <w:r w:rsidRPr="001D386E">
              <w:rPr>
                <w:rFonts w:cs="Arial"/>
              </w:rPr>
              <w:t>Maximum Level (dBm)</w:t>
            </w:r>
          </w:p>
        </w:tc>
        <w:tc>
          <w:tcPr>
            <w:tcW w:w="0" w:type="auto"/>
            <w:shd w:val="clear" w:color="auto" w:fill="auto"/>
          </w:tcPr>
          <w:p w14:paraId="43E0EA5F" w14:textId="77777777" w:rsidR="00800B8A" w:rsidRPr="001D386E" w:rsidRDefault="00800B8A" w:rsidP="00CC2775">
            <w:pPr>
              <w:pStyle w:val="TAH"/>
              <w:rPr>
                <w:rFonts w:cs="Arial"/>
              </w:rPr>
            </w:pPr>
            <w:r w:rsidRPr="001D386E">
              <w:rPr>
                <w:rFonts w:cs="Arial"/>
              </w:rPr>
              <w:t>MBW (MHz)</w:t>
            </w:r>
          </w:p>
        </w:tc>
        <w:tc>
          <w:tcPr>
            <w:tcW w:w="0" w:type="auto"/>
            <w:shd w:val="clear" w:color="auto" w:fill="auto"/>
            <w:noWrap/>
          </w:tcPr>
          <w:p w14:paraId="268C2192" w14:textId="77777777" w:rsidR="00800B8A" w:rsidRPr="001D386E" w:rsidRDefault="00800B8A" w:rsidP="00CC2775">
            <w:pPr>
              <w:pStyle w:val="TAH"/>
              <w:rPr>
                <w:rFonts w:cs="Arial"/>
              </w:rPr>
            </w:pPr>
            <w:r w:rsidRPr="001D386E">
              <w:rPr>
                <w:rFonts w:cs="Arial"/>
              </w:rPr>
              <w:t>NOTE</w:t>
            </w:r>
          </w:p>
        </w:tc>
      </w:tr>
      <w:tr w:rsidR="00800B8A" w:rsidRPr="001D386E" w14:paraId="6A21A50B" w14:textId="77777777" w:rsidTr="00CC2775">
        <w:trPr>
          <w:trHeight w:val="225"/>
          <w:jc w:val="center"/>
        </w:trPr>
        <w:tc>
          <w:tcPr>
            <w:tcW w:w="0" w:type="auto"/>
            <w:vMerge w:val="restart"/>
            <w:shd w:val="clear" w:color="auto" w:fill="auto"/>
          </w:tcPr>
          <w:p w14:paraId="70C8FE1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vAlign w:val="center"/>
          </w:tcPr>
          <w:p w14:paraId="69C88E4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4E07E0A3" w14:textId="77777777" w:rsidR="00800B8A" w:rsidRPr="00236E7E" w:rsidRDefault="00800B8A" w:rsidP="00CC2775">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r>
              <w:rPr>
                <w:sz w:val="16"/>
                <w:szCs w:val="16"/>
                <w:lang w:val="sv-FI"/>
              </w:rPr>
              <w:t>, n100, n105</w:t>
            </w:r>
          </w:p>
        </w:tc>
        <w:tc>
          <w:tcPr>
            <w:tcW w:w="0" w:type="auto"/>
            <w:shd w:val="clear" w:color="auto" w:fill="auto"/>
            <w:vAlign w:val="center"/>
          </w:tcPr>
          <w:p w14:paraId="1F419DB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4B45E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9C6588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93F458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B5B2A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36739CF" w14:textId="77777777" w:rsidR="00800B8A" w:rsidRPr="001D386E" w:rsidRDefault="00800B8A" w:rsidP="00CC2775">
            <w:pPr>
              <w:pStyle w:val="TAC"/>
              <w:rPr>
                <w:rFonts w:cs="Arial"/>
                <w:sz w:val="16"/>
                <w:szCs w:val="16"/>
              </w:rPr>
            </w:pPr>
          </w:p>
        </w:tc>
      </w:tr>
      <w:tr w:rsidR="00800B8A" w:rsidRPr="001D386E" w14:paraId="5A3DDD7A" w14:textId="77777777" w:rsidTr="00CC2775">
        <w:trPr>
          <w:trHeight w:val="225"/>
          <w:jc w:val="center"/>
        </w:trPr>
        <w:tc>
          <w:tcPr>
            <w:tcW w:w="0" w:type="auto"/>
            <w:vMerge/>
            <w:shd w:val="clear" w:color="auto" w:fill="auto"/>
          </w:tcPr>
          <w:p w14:paraId="27C597F3" w14:textId="77777777" w:rsidR="00800B8A" w:rsidRPr="001D386E" w:rsidRDefault="00800B8A" w:rsidP="00CC2775">
            <w:pPr>
              <w:pStyle w:val="TAC"/>
              <w:rPr>
                <w:rFonts w:cs="Arial"/>
                <w:sz w:val="16"/>
                <w:szCs w:val="16"/>
              </w:rPr>
            </w:pPr>
          </w:p>
        </w:tc>
        <w:tc>
          <w:tcPr>
            <w:tcW w:w="0" w:type="auto"/>
            <w:shd w:val="clear" w:color="auto" w:fill="auto"/>
            <w:vAlign w:val="center"/>
          </w:tcPr>
          <w:p w14:paraId="62630FE7" w14:textId="77777777" w:rsidR="00800B8A" w:rsidRPr="001D386E" w:rsidRDefault="00800B8A" w:rsidP="00CC2775">
            <w:pPr>
              <w:pStyle w:val="TAL"/>
              <w:rPr>
                <w:rFonts w:cs="Arial"/>
                <w:sz w:val="16"/>
                <w:szCs w:val="16"/>
              </w:rPr>
            </w:pPr>
            <w:r w:rsidRPr="001D386E">
              <w:rPr>
                <w:rFonts w:cs="Arial"/>
                <w:sz w:val="16"/>
                <w:szCs w:val="16"/>
              </w:rPr>
              <w:t>E-UTRA Band 34</w:t>
            </w:r>
          </w:p>
        </w:tc>
        <w:tc>
          <w:tcPr>
            <w:tcW w:w="0" w:type="auto"/>
            <w:shd w:val="clear" w:color="auto" w:fill="auto"/>
            <w:vAlign w:val="center"/>
          </w:tcPr>
          <w:p w14:paraId="0D660DD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2D29A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2A2AE0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FB004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946BDC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EB12D2"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4BB98FE" w14:textId="77777777" w:rsidTr="00CC2775">
        <w:trPr>
          <w:trHeight w:val="225"/>
          <w:jc w:val="center"/>
        </w:trPr>
        <w:tc>
          <w:tcPr>
            <w:tcW w:w="0" w:type="auto"/>
            <w:vMerge/>
            <w:shd w:val="clear" w:color="auto" w:fill="auto"/>
          </w:tcPr>
          <w:p w14:paraId="12666D56" w14:textId="77777777" w:rsidR="00800B8A" w:rsidRPr="001D386E" w:rsidRDefault="00800B8A" w:rsidP="00CC2775">
            <w:pPr>
              <w:pStyle w:val="TAC"/>
              <w:rPr>
                <w:rFonts w:cs="Arial"/>
                <w:sz w:val="16"/>
                <w:szCs w:val="16"/>
              </w:rPr>
            </w:pPr>
          </w:p>
        </w:tc>
        <w:tc>
          <w:tcPr>
            <w:tcW w:w="0" w:type="auto"/>
            <w:shd w:val="clear" w:color="auto" w:fill="auto"/>
            <w:vAlign w:val="center"/>
          </w:tcPr>
          <w:p w14:paraId="7E7D31D0"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23ECF3E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455716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CED6F9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BDFAE07" w14:textId="77777777" w:rsidR="00800B8A" w:rsidRPr="001D386E" w:rsidRDefault="00800B8A" w:rsidP="00CC2775">
            <w:pPr>
              <w:pStyle w:val="TAC"/>
              <w:rPr>
                <w:rFonts w:cs="Arial"/>
                <w:sz w:val="16"/>
                <w:szCs w:val="16"/>
              </w:rPr>
            </w:pPr>
            <w:r w:rsidRPr="001D386E">
              <w:rPr>
                <w:rFonts w:cs="Arial" w:hint="eastAsia"/>
                <w:sz w:val="16"/>
                <w:szCs w:val="16"/>
                <w:lang w:eastAsia="zh-CN"/>
              </w:rPr>
              <w:t>-50</w:t>
            </w:r>
          </w:p>
        </w:tc>
        <w:tc>
          <w:tcPr>
            <w:tcW w:w="0" w:type="auto"/>
            <w:shd w:val="clear" w:color="auto" w:fill="auto"/>
            <w:noWrap/>
            <w:vAlign w:val="center"/>
          </w:tcPr>
          <w:p w14:paraId="7F243435" w14:textId="77777777" w:rsidR="00800B8A" w:rsidRPr="001D386E" w:rsidRDefault="00800B8A" w:rsidP="00CC2775">
            <w:pPr>
              <w:pStyle w:val="TAC"/>
              <w:rPr>
                <w:rFonts w:cs="Arial"/>
                <w:sz w:val="16"/>
                <w:szCs w:val="16"/>
              </w:rPr>
            </w:pPr>
            <w:r w:rsidRPr="001D386E">
              <w:rPr>
                <w:rFonts w:cs="Arial" w:hint="eastAsia"/>
                <w:sz w:val="16"/>
                <w:szCs w:val="16"/>
                <w:lang w:eastAsia="zh-CN"/>
              </w:rPr>
              <w:t>1</w:t>
            </w:r>
          </w:p>
        </w:tc>
        <w:tc>
          <w:tcPr>
            <w:tcW w:w="0" w:type="auto"/>
            <w:shd w:val="clear" w:color="auto" w:fill="auto"/>
            <w:noWrap/>
            <w:vAlign w:val="center"/>
          </w:tcPr>
          <w:p w14:paraId="2AF3C439"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3A75BBF7" w14:textId="77777777" w:rsidTr="00CC2775">
        <w:trPr>
          <w:trHeight w:val="225"/>
          <w:jc w:val="center"/>
        </w:trPr>
        <w:tc>
          <w:tcPr>
            <w:tcW w:w="0" w:type="auto"/>
            <w:vMerge/>
            <w:shd w:val="clear" w:color="auto" w:fill="auto"/>
          </w:tcPr>
          <w:p w14:paraId="0BE943C2" w14:textId="77777777" w:rsidR="00800B8A" w:rsidRPr="001D386E" w:rsidRDefault="00800B8A" w:rsidP="00CC2775">
            <w:pPr>
              <w:pStyle w:val="TAC"/>
              <w:rPr>
                <w:rFonts w:cs="Arial"/>
                <w:sz w:val="16"/>
                <w:szCs w:val="16"/>
              </w:rPr>
            </w:pPr>
          </w:p>
        </w:tc>
        <w:tc>
          <w:tcPr>
            <w:tcW w:w="0" w:type="auto"/>
            <w:shd w:val="clear" w:color="auto" w:fill="auto"/>
            <w:vAlign w:val="center"/>
          </w:tcPr>
          <w:p w14:paraId="0ED92A2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C32778D" w14:textId="77777777" w:rsidR="00800B8A" w:rsidRPr="001D386E" w:rsidRDefault="00800B8A" w:rsidP="00CC2775">
            <w:pPr>
              <w:pStyle w:val="TAR"/>
              <w:rPr>
                <w:rFonts w:cs="Arial"/>
                <w:sz w:val="16"/>
                <w:szCs w:val="16"/>
              </w:rPr>
            </w:pPr>
            <w:r w:rsidRPr="001D386E">
              <w:rPr>
                <w:rFonts w:cs="Arial"/>
                <w:sz w:val="16"/>
                <w:szCs w:val="16"/>
              </w:rPr>
              <w:t>1880</w:t>
            </w:r>
          </w:p>
        </w:tc>
        <w:tc>
          <w:tcPr>
            <w:tcW w:w="0" w:type="auto"/>
            <w:shd w:val="clear" w:color="auto" w:fill="auto"/>
            <w:vAlign w:val="center"/>
          </w:tcPr>
          <w:p w14:paraId="77213935" w14:textId="77777777" w:rsidR="00800B8A" w:rsidRPr="001D386E" w:rsidRDefault="00800B8A" w:rsidP="00CC2775">
            <w:pPr>
              <w:pStyle w:val="TAC"/>
              <w:rPr>
                <w:rFonts w:cs="Arial"/>
                <w:sz w:val="16"/>
                <w:szCs w:val="16"/>
              </w:rPr>
            </w:pPr>
          </w:p>
        </w:tc>
        <w:tc>
          <w:tcPr>
            <w:tcW w:w="0" w:type="auto"/>
            <w:shd w:val="clear" w:color="auto" w:fill="auto"/>
            <w:vAlign w:val="center"/>
          </w:tcPr>
          <w:p w14:paraId="509C900D" w14:textId="77777777" w:rsidR="00800B8A" w:rsidRPr="001D386E" w:rsidRDefault="00800B8A" w:rsidP="00CC2775">
            <w:pPr>
              <w:pStyle w:val="TAL"/>
              <w:rPr>
                <w:rFonts w:cs="Arial"/>
                <w:sz w:val="16"/>
                <w:szCs w:val="16"/>
              </w:rPr>
            </w:pPr>
            <w:r w:rsidRPr="001D386E">
              <w:rPr>
                <w:rFonts w:cs="Arial"/>
                <w:sz w:val="16"/>
                <w:szCs w:val="16"/>
              </w:rPr>
              <w:t>1895</w:t>
            </w:r>
          </w:p>
        </w:tc>
        <w:tc>
          <w:tcPr>
            <w:tcW w:w="0" w:type="auto"/>
            <w:shd w:val="clear" w:color="auto" w:fill="auto"/>
            <w:vAlign w:val="center"/>
          </w:tcPr>
          <w:p w14:paraId="214F2ED9"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75C4F26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F953743" w14:textId="77777777" w:rsidR="00800B8A" w:rsidRPr="001D386E" w:rsidRDefault="00800B8A" w:rsidP="00CC2775">
            <w:pPr>
              <w:pStyle w:val="TAC"/>
              <w:rPr>
                <w:rFonts w:cs="Arial"/>
                <w:sz w:val="16"/>
                <w:szCs w:val="16"/>
              </w:rPr>
            </w:pPr>
            <w:r w:rsidRPr="001D386E">
              <w:rPr>
                <w:rFonts w:cs="Arial"/>
                <w:sz w:val="16"/>
                <w:szCs w:val="16"/>
              </w:rPr>
              <w:t>15, 27</w:t>
            </w:r>
          </w:p>
        </w:tc>
      </w:tr>
      <w:tr w:rsidR="00800B8A" w:rsidRPr="001D386E" w14:paraId="0666A097" w14:textId="77777777" w:rsidTr="00CC2775">
        <w:trPr>
          <w:trHeight w:val="225"/>
          <w:jc w:val="center"/>
        </w:trPr>
        <w:tc>
          <w:tcPr>
            <w:tcW w:w="0" w:type="auto"/>
            <w:vMerge/>
            <w:shd w:val="clear" w:color="auto" w:fill="auto"/>
          </w:tcPr>
          <w:p w14:paraId="51B8B62A" w14:textId="77777777" w:rsidR="00800B8A" w:rsidRPr="001D386E" w:rsidRDefault="00800B8A" w:rsidP="00CC2775">
            <w:pPr>
              <w:pStyle w:val="TAC"/>
              <w:rPr>
                <w:rFonts w:cs="Arial"/>
                <w:sz w:val="16"/>
                <w:szCs w:val="16"/>
              </w:rPr>
            </w:pPr>
          </w:p>
        </w:tc>
        <w:tc>
          <w:tcPr>
            <w:tcW w:w="0" w:type="auto"/>
            <w:shd w:val="clear" w:color="auto" w:fill="auto"/>
            <w:vAlign w:val="center"/>
          </w:tcPr>
          <w:p w14:paraId="3631556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A54833" w14:textId="77777777" w:rsidR="00800B8A" w:rsidRPr="001D386E" w:rsidRDefault="00800B8A" w:rsidP="00CC2775">
            <w:pPr>
              <w:pStyle w:val="TAR"/>
              <w:rPr>
                <w:rFonts w:cs="Arial"/>
                <w:sz w:val="16"/>
                <w:szCs w:val="16"/>
              </w:rPr>
            </w:pPr>
            <w:r w:rsidRPr="001D386E">
              <w:rPr>
                <w:rFonts w:cs="Arial"/>
                <w:sz w:val="16"/>
                <w:szCs w:val="16"/>
              </w:rPr>
              <w:t>1895</w:t>
            </w:r>
          </w:p>
        </w:tc>
        <w:tc>
          <w:tcPr>
            <w:tcW w:w="0" w:type="auto"/>
            <w:shd w:val="clear" w:color="auto" w:fill="auto"/>
            <w:vAlign w:val="center"/>
          </w:tcPr>
          <w:p w14:paraId="68CF9DD3" w14:textId="77777777" w:rsidR="00800B8A" w:rsidRPr="001D386E" w:rsidRDefault="00800B8A" w:rsidP="00CC2775">
            <w:pPr>
              <w:pStyle w:val="TAC"/>
              <w:rPr>
                <w:rFonts w:cs="Arial"/>
                <w:sz w:val="16"/>
                <w:szCs w:val="16"/>
              </w:rPr>
            </w:pPr>
          </w:p>
        </w:tc>
        <w:tc>
          <w:tcPr>
            <w:tcW w:w="0" w:type="auto"/>
            <w:shd w:val="clear" w:color="auto" w:fill="auto"/>
            <w:vAlign w:val="center"/>
          </w:tcPr>
          <w:p w14:paraId="7FE6848F" w14:textId="77777777" w:rsidR="00800B8A" w:rsidRPr="001D386E" w:rsidRDefault="00800B8A" w:rsidP="00CC2775">
            <w:pPr>
              <w:pStyle w:val="TAL"/>
              <w:rPr>
                <w:rFonts w:cs="Arial"/>
                <w:sz w:val="16"/>
                <w:szCs w:val="16"/>
              </w:rPr>
            </w:pPr>
            <w:r w:rsidRPr="001D386E">
              <w:rPr>
                <w:rFonts w:cs="Arial"/>
                <w:sz w:val="16"/>
                <w:szCs w:val="16"/>
              </w:rPr>
              <w:t>1915</w:t>
            </w:r>
          </w:p>
        </w:tc>
        <w:tc>
          <w:tcPr>
            <w:tcW w:w="0" w:type="auto"/>
            <w:shd w:val="clear" w:color="auto" w:fill="auto"/>
            <w:vAlign w:val="center"/>
          </w:tcPr>
          <w:p w14:paraId="49786B25"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2BB33466"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14EDEB40" w14:textId="77777777" w:rsidR="00800B8A" w:rsidRPr="001D386E" w:rsidRDefault="00800B8A" w:rsidP="00CC2775">
            <w:pPr>
              <w:pStyle w:val="TAC"/>
              <w:rPr>
                <w:rFonts w:cs="Arial"/>
                <w:sz w:val="16"/>
                <w:szCs w:val="16"/>
              </w:rPr>
            </w:pPr>
            <w:r w:rsidRPr="001D386E">
              <w:rPr>
                <w:rFonts w:cs="Arial"/>
                <w:sz w:val="16"/>
                <w:szCs w:val="16"/>
              </w:rPr>
              <w:t>15, 26, 27</w:t>
            </w:r>
          </w:p>
        </w:tc>
      </w:tr>
      <w:tr w:rsidR="00800B8A" w:rsidRPr="001D386E" w14:paraId="2CC9F250" w14:textId="77777777" w:rsidTr="00CC2775">
        <w:trPr>
          <w:trHeight w:val="225"/>
          <w:jc w:val="center"/>
        </w:trPr>
        <w:tc>
          <w:tcPr>
            <w:tcW w:w="0" w:type="auto"/>
            <w:vMerge/>
            <w:shd w:val="clear" w:color="auto" w:fill="auto"/>
          </w:tcPr>
          <w:p w14:paraId="2A2B6606" w14:textId="77777777" w:rsidR="00800B8A" w:rsidRPr="001D386E" w:rsidRDefault="00800B8A" w:rsidP="00CC2775">
            <w:pPr>
              <w:pStyle w:val="TAC"/>
              <w:rPr>
                <w:rFonts w:cs="Arial"/>
                <w:sz w:val="16"/>
                <w:szCs w:val="16"/>
              </w:rPr>
            </w:pPr>
          </w:p>
        </w:tc>
        <w:tc>
          <w:tcPr>
            <w:tcW w:w="0" w:type="auto"/>
            <w:shd w:val="clear" w:color="auto" w:fill="auto"/>
            <w:vAlign w:val="center"/>
          </w:tcPr>
          <w:p w14:paraId="5DF5AB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4B7A37F" w14:textId="77777777" w:rsidR="00800B8A" w:rsidRPr="001D386E" w:rsidRDefault="00800B8A" w:rsidP="00CC2775">
            <w:pPr>
              <w:pStyle w:val="TAR"/>
              <w:rPr>
                <w:rFonts w:cs="Arial"/>
                <w:sz w:val="16"/>
                <w:szCs w:val="16"/>
              </w:rPr>
            </w:pPr>
            <w:r w:rsidRPr="001D386E">
              <w:rPr>
                <w:rFonts w:cs="Arial"/>
                <w:sz w:val="16"/>
                <w:szCs w:val="16"/>
              </w:rPr>
              <w:t>1915</w:t>
            </w:r>
          </w:p>
        </w:tc>
        <w:tc>
          <w:tcPr>
            <w:tcW w:w="0" w:type="auto"/>
            <w:shd w:val="clear" w:color="auto" w:fill="auto"/>
            <w:vAlign w:val="center"/>
          </w:tcPr>
          <w:p w14:paraId="04081289" w14:textId="77777777" w:rsidR="00800B8A" w:rsidRPr="001D386E" w:rsidRDefault="00800B8A" w:rsidP="00CC2775">
            <w:pPr>
              <w:pStyle w:val="TAC"/>
              <w:rPr>
                <w:rFonts w:cs="Arial"/>
                <w:sz w:val="16"/>
                <w:szCs w:val="16"/>
              </w:rPr>
            </w:pPr>
          </w:p>
        </w:tc>
        <w:tc>
          <w:tcPr>
            <w:tcW w:w="0" w:type="auto"/>
            <w:shd w:val="clear" w:color="auto" w:fill="auto"/>
            <w:vAlign w:val="center"/>
          </w:tcPr>
          <w:p w14:paraId="44BBCB9D" w14:textId="77777777" w:rsidR="00800B8A" w:rsidRPr="001D386E" w:rsidRDefault="00800B8A" w:rsidP="00CC2775">
            <w:pPr>
              <w:pStyle w:val="TAL"/>
              <w:rPr>
                <w:rFonts w:cs="Arial"/>
                <w:sz w:val="16"/>
                <w:szCs w:val="16"/>
              </w:rPr>
            </w:pPr>
            <w:r w:rsidRPr="001D386E">
              <w:rPr>
                <w:rFonts w:cs="Arial"/>
                <w:sz w:val="16"/>
                <w:szCs w:val="16"/>
              </w:rPr>
              <w:t>1920</w:t>
            </w:r>
          </w:p>
        </w:tc>
        <w:tc>
          <w:tcPr>
            <w:tcW w:w="0" w:type="auto"/>
            <w:shd w:val="clear" w:color="auto" w:fill="auto"/>
            <w:vAlign w:val="center"/>
          </w:tcPr>
          <w:p w14:paraId="737F2890"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7044170B"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F34EF36" w14:textId="77777777" w:rsidR="00800B8A" w:rsidRPr="001D386E" w:rsidRDefault="00800B8A" w:rsidP="00CC2775">
            <w:pPr>
              <w:pStyle w:val="TAC"/>
              <w:rPr>
                <w:rFonts w:cs="Arial"/>
                <w:sz w:val="16"/>
                <w:szCs w:val="16"/>
              </w:rPr>
            </w:pPr>
            <w:r w:rsidRPr="001D386E">
              <w:rPr>
                <w:rFonts w:cs="Arial"/>
                <w:sz w:val="16"/>
                <w:szCs w:val="16"/>
              </w:rPr>
              <w:t>15, 26, 27, 44</w:t>
            </w:r>
          </w:p>
        </w:tc>
      </w:tr>
      <w:tr w:rsidR="00800B8A" w:rsidRPr="001D386E" w14:paraId="5F094236" w14:textId="77777777" w:rsidTr="00CC2775">
        <w:trPr>
          <w:trHeight w:val="225"/>
          <w:jc w:val="center"/>
        </w:trPr>
        <w:tc>
          <w:tcPr>
            <w:tcW w:w="0" w:type="auto"/>
            <w:vMerge w:val="restart"/>
            <w:shd w:val="clear" w:color="auto" w:fill="auto"/>
          </w:tcPr>
          <w:p w14:paraId="5A61BF1A" w14:textId="77777777" w:rsidR="00800B8A" w:rsidRPr="001D386E" w:rsidRDefault="00800B8A" w:rsidP="00CC2775">
            <w:pPr>
              <w:pStyle w:val="TAC"/>
              <w:rPr>
                <w:rFonts w:cs="Arial"/>
                <w:sz w:val="16"/>
                <w:szCs w:val="16"/>
              </w:rPr>
            </w:pPr>
            <w:r w:rsidRPr="001D386E">
              <w:rPr>
                <w:rFonts w:cs="Arial"/>
                <w:sz w:val="16"/>
                <w:szCs w:val="16"/>
              </w:rPr>
              <w:t>2</w:t>
            </w:r>
          </w:p>
        </w:tc>
        <w:tc>
          <w:tcPr>
            <w:tcW w:w="0" w:type="auto"/>
            <w:shd w:val="clear" w:color="auto" w:fill="auto"/>
            <w:vAlign w:val="center"/>
          </w:tcPr>
          <w:p w14:paraId="72ED32B1" w14:textId="77777777" w:rsidR="00800B8A" w:rsidRPr="002F7050" w:rsidRDefault="00800B8A" w:rsidP="00CC2775">
            <w:pPr>
              <w:pStyle w:val="TAL"/>
              <w:rPr>
                <w:rFonts w:cs="Arial"/>
                <w:sz w:val="16"/>
                <w:szCs w:val="16"/>
                <w:lang w:val="de-DE" w:eastAsia="ja-JP"/>
              </w:rPr>
            </w:pPr>
            <w:r w:rsidRPr="002F7050">
              <w:rPr>
                <w:rFonts w:cs="Arial"/>
                <w:sz w:val="16"/>
                <w:szCs w:val="16"/>
                <w:lang w:val="de-DE"/>
              </w:rPr>
              <w:t>E-UTRA Band 4, 5,  12, 13, 14, 17</w:t>
            </w:r>
            <w:r w:rsidRPr="002F7050">
              <w:rPr>
                <w:rFonts w:cs="Arial"/>
                <w:sz w:val="16"/>
                <w:szCs w:val="16"/>
                <w:lang w:val="de-DE" w:eastAsia="zh-CN"/>
              </w:rPr>
              <w:t xml:space="preserve">, 24, 26, 27, </w:t>
            </w:r>
            <w:r w:rsidRPr="002F7050">
              <w:rPr>
                <w:rFonts w:cs="Arial" w:hint="eastAsia"/>
                <w:sz w:val="16"/>
                <w:szCs w:val="16"/>
                <w:lang w:val="de-DE"/>
              </w:rPr>
              <w:t xml:space="preserve">28, </w:t>
            </w:r>
            <w:r w:rsidRPr="002F7050">
              <w:rPr>
                <w:rFonts w:cs="Arial"/>
                <w:sz w:val="16"/>
                <w:szCs w:val="16"/>
                <w:lang w:val="de-DE"/>
              </w:rPr>
              <w:t xml:space="preserve">29, 30, </w:t>
            </w:r>
            <w:r w:rsidRPr="002F7050">
              <w:rPr>
                <w:rFonts w:cs="Arial"/>
                <w:sz w:val="16"/>
                <w:szCs w:val="16"/>
                <w:lang w:val="de-DE" w:eastAsia="zh-CN"/>
              </w:rPr>
              <w:t xml:space="preserve">41, 42, 50, 51, </w:t>
            </w:r>
            <w:r w:rsidRPr="002F7050">
              <w:rPr>
                <w:rFonts w:cs="Arial"/>
                <w:sz w:val="16"/>
                <w:szCs w:val="16"/>
                <w:lang w:val="de-DE"/>
              </w:rPr>
              <w:t>53,</w:t>
            </w:r>
            <w:r w:rsidRPr="002F7050">
              <w:rPr>
                <w:rFonts w:ascii="Times New Roman" w:hAnsi="Times New Roman"/>
                <w:sz w:val="20"/>
                <w:lang w:val="de-DE"/>
              </w:rPr>
              <w:t xml:space="preserve"> </w:t>
            </w:r>
            <w:r w:rsidRPr="002F7050">
              <w:rPr>
                <w:rFonts w:cs="Arial"/>
                <w:sz w:val="16"/>
                <w:szCs w:val="16"/>
                <w:lang w:val="de-DE"/>
              </w:rPr>
              <w:t>54,</w:t>
            </w:r>
            <w:r w:rsidRPr="002F7050">
              <w:rPr>
                <w:rFonts w:ascii="Times New Roman" w:hAnsi="Times New Roman"/>
                <w:szCs w:val="18"/>
                <w:lang w:val="de-DE"/>
              </w:rPr>
              <w:t xml:space="preserve"> </w:t>
            </w:r>
            <w:r w:rsidRPr="002F7050">
              <w:rPr>
                <w:rFonts w:cs="Arial"/>
                <w:sz w:val="16"/>
                <w:szCs w:val="16"/>
                <w:lang w:val="de-DE" w:eastAsia="zh-CN"/>
              </w:rPr>
              <w:t>66, 70, 71</w:t>
            </w:r>
            <w:r w:rsidRPr="002F7050">
              <w:rPr>
                <w:rFonts w:cs="Arial" w:hint="eastAsia"/>
                <w:sz w:val="16"/>
                <w:szCs w:val="16"/>
                <w:lang w:val="de-DE" w:eastAsia="ja-JP"/>
              </w:rPr>
              <w:t>, 74</w:t>
            </w:r>
            <w:r w:rsidRPr="002F7050">
              <w:rPr>
                <w:rFonts w:cs="Arial"/>
                <w:sz w:val="16"/>
                <w:szCs w:val="16"/>
                <w:lang w:val="de-DE" w:eastAsia="ja-JP"/>
              </w:rPr>
              <w:t>, 85, 103</w:t>
            </w:r>
          </w:p>
          <w:p w14:paraId="10BE9FDF" w14:textId="77777777" w:rsidR="00800B8A" w:rsidRPr="002F7050" w:rsidRDefault="00800B8A" w:rsidP="00CC2775">
            <w:pPr>
              <w:pStyle w:val="TAL"/>
              <w:rPr>
                <w:rFonts w:cs="Arial"/>
                <w:sz w:val="16"/>
                <w:szCs w:val="16"/>
                <w:lang w:val="de-DE"/>
              </w:rPr>
            </w:pPr>
            <w:r w:rsidRPr="002F7050">
              <w:rPr>
                <w:rFonts w:cs="Arial"/>
                <w:sz w:val="16"/>
                <w:szCs w:val="16"/>
                <w:lang w:val="de-DE" w:eastAsia="ja-JP"/>
              </w:rPr>
              <w:t>NR Band n105</w:t>
            </w:r>
          </w:p>
        </w:tc>
        <w:tc>
          <w:tcPr>
            <w:tcW w:w="0" w:type="auto"/>
            <w:shd w:val="clear" w:color="auto" w:fill="auto"/>
            <w:vAlign w:val="center"/>
          </w:tcPr>
          <w:p w14:paraId="7C07F35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0E6B4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C3752F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77DB4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E24EA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47B576" w14:textId="77777777" w:rsidR="00800B8A" w:rsidRPr="001D386E" w:rsidRDefault="00800B8A" w:rsidP="00CC2775">
            <w:pPr>
              <w:pStyle w:val="TAC"/>
              <w:rPr>
                <w:rFonts w:cs="Arial"/>
                <w:sz w:val="16"/>
                <w:szCs w:val="16"/>
              </w:rPr>
            </w:pPr>
          </w:p>
        </w:tc>
      </w:tr>
      <w:tr w:rsidR="00800B8A" w:rsidRPr="001D386E" w14:paraId="14D213FF" w14:textId="77777777" w:rsidTr="00CC2775">
        <w:trPr>
          <w:trHeight w:val="225"/>
          <w:jc w:val="center"/>
        </w:trPr>
        <w:tc>
          <w:tcPr>
            <w:tcW w:w="0" w:type="auto"/>
            <w:vMerge/>
            <w:shd w:val="clear" w:color="auto" w:fill="auto"/>
          </w:tcPr>
          <w:p w14:paraId="013E035D" w14:textId="77777777" w:rsidR="00800B8A" w:rsidRPr="001D386E" w:rsidRDefault="00800B8A" w:rsidP="00CC2775">
            <w:pPr>
              <w:pStyle w:val="TAC"/>
              <w:rPr>
                <w:rFonts w:cs="Arial"/>
                <w:sz w:val="16"/>
                <w:szCs w:val="16"/>
              </w:rPr>
            </w:pPr>
          </w:p>
        </w:tc>
        <w:tc>
          <w:tcPr>
            <w:tcW w:w="0" w:type="auto"/>
            <w:shd w:val="clear" w:color="auto" w:fill="auto"/>
            <w:vAlign w:val="center"/>
          </w:tcPr>
          <w:p w14:paraId="4313AFEC" w14:textId="77777777" w:rsidR="00800B8A" w:rsidRPr="007C318C" w:rsidRDefault="00800B8A" w:rsidP="00CC2775">
            <w:pPr>
              <w:pStyle w:val="TAL"/>
              <w:rPr>
                <w:rFonts w:cs="Arial"/>
                <w:sz w:val="16"/>
                <w:szCs w:val="16"/>
                <w:lang w:val="de-DE" w:eastAsia="zh-CN"/>
              </w:rPr>
            </w:pPr>
            <w:r w:rsidRPr="007C318C">
              <w:rPr>
                <w:rFonts w:cs="Arial"/>
                <w:sz w:val="16"/>
                <w:szCs w:val="16"/>
                <w:lang w:val="de-DE"/>
              </w:rPr>
              <w:t>E-UTRA Band 2, 25</w:t>
            </w:r>
          </w:p>
          <w:p w14:paraId="6550BFDC" w14:textId="77777777" w:rsidR="00800B8A" w:rsidRPr="001D386E" w:rsidRDefault="00800B8A" w:rsidP="00CC2775">
            <w:pPr>
              <w:pStyle w:val="TAL"/>
              <w:rPr>
                <w:rFonts w:cs="Arial"/>
                <w:sz w:val="16"/>
                <w:szCs w:val="16"/>
              </w:rPr>
            </w:pPr>
          </w:p>
        </w:tc>
        <w:tc>
          <w:tcPr>
            <w:tcW w:w="0" w:type="auto"/>
            <w:shd w:val="clear" w:color="auto" w:fill="auto"/>
            <w:vAlign w:val="center"/>
          </w:tcPr>
          <w:p w14:paraId="65DD390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2E1C72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A184B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6E771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5DC8AA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8C0BAFA"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12E7167" w14:textId="77777777" w:rsidTr="00CC2775">
        <w:trPr>
          <w:trHeight w:val="225"/>
          <w:jc w:val="center"/>
        </w:trPr>
        <w:tc>
          <w:tcPr>
            <w:tcW w:w="0" w:type="auto"/>
            <w:vMerge/>
            <w:shd w:val="clear" w:color="auto" w:fill="auto"/>
          </w:tcPr>
          <w:p w14:paraId="5A55EBEF" w14:textId="77777777" w:rsidR="00800B8A" w:rsidRPr="001D386E" w:rsidRDefault="00800B8A" w:rsidP="00CC2775">
            <w:pPr>
              <w:pStyle w:val="TAC"/>
              <w:rPr>
                <w:rFonts w:cs="Arial"/>
                <w:sz w:val="16"/>
                <w:szCs w:val="16"/>
              </w:rPr>
            </w:pPr>
          </w:p>
        </w:tc>
        <w:tc>
          <w:tcPr>
            <w:tcW w:w="0" w:type="auto"/>
            <w:shd w:val="clear" w:color="auto" w:fill="auto"/>
            <w:vAlign w:val="center"/>
          </w:tcPr>
          <w:p w14:paraId="2D4928E9" w14:textId="77777777" w:rsidR="00800B8A" w:rsidRPr="0057043E" w:rsidRDefault="00800B8A" w:rsidP="00CC2775">
            <w:pPr>
              <w:pStyle w:val="TAL"/>
              <w:rPr>
                <w:rFonts w:cs="Arial"/>
                <w:sz w:val="16"/>
                <w:szCs w:val="16"/>
                <w:lang w:val="de-DE" w:eastAsia="zh-CN"/>
              </w:rPr>
            </w:pPr>
            <w:r w:rsidRPr="0057043E">
              <w:rPr>
                <w:rFonts w:cs="Arial"/>
                <w:sz w:val="16"/>
                <w:szCs w:val="16"/>
                <w:lang w:val="de-DE"/>
              </w:rPr>
              <w:t>E-UTRA Band</w:t>
            </w:r>
            <w:r w:rsidRPr="0057043E">
              <w:rPr>
                <w:rFonts w:cs="Arial"/>
                <w:sz w:val="16"/>
                <w:szCs w:val="16"/>
                <w:lang w:val="de-DE" w:eastAsia="zh-CN"/>
              </w:rPr>
              <w:t xml:space="preserve"> 43</w:t>
            </w:r>
            <w:r>
              <w:rPr>
                <w:rFonts w:cs="Arial"/>
                <w:sz w:val="16"/>
                <w:szCs w:val="16"/>
                <w:lang w:val="de-DE" w:eastAsia="zh-CN"/>
              </w:rPr>
              <w:t>, 48</w:t>
            </w:r>
          </w:p>
          <w:p w14:paraId="6AB33A80" w14:textId="77777777" w:rsidR="00800B8A" w:rsidRPr="002F7050" w:rsidRDefault="00800B8A" w:rsidP="00CC2775">
            <w:pPr>
              <w:pStyle w:val="TAL"/>
              <w:rPr>
                <w:rFonts w:cs="Arial"/>
                <w:sz w:val="16"/>
                <w:szCs w:val="16"/>
                <w:lang w:val="de-DE"/>
              </w:rPr>
            </w:pPr>
            <w:r w:rsidRPr="007C318C">
              <w:rPr>
                <w:rFonts w:cs="Arial"/>
                <w:sz w:val="16"/>
                <w:szCs w:val="16"/>
                <w:lang w:val="de-DE" w:eastAsia="zh-CN"/>
              </w:rPr>
              <w:t>NR Band n77</w:t>
            </w:r>
          </w:p>
        </w:tc>
        <w:tc>
          <w:tcPr>
            <w:tcW w:w="0" w:type="auto"/>
            <w:shd w:val="clear" w:color="auto" w:fill="auto"/>
            <w:vAlign w:val="center"/>
          </w:tcPr>
          <w:p w14:paraId="78D821C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693E07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217696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349B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34842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1BE6B7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94C0F12" w14:textId="77777777" w:rsidTr="00CC2775">
        <w:trPr>
          <w:trHeight w:val="225"/>
          <w:jc w:val="center"/>
        </w:trPr>
        <w:tc>
          <w:tcPr>
            <w:tcW w:w="0" w:type="auto"/>
            <w:vMerge w:val="restart"/>
            <w:shd w:val="clear" w:color="auto" w:fill="auto"/>
          </w:tcPr>
          <w:p w14:paraId="5DC151E9" w14:textId="77777777" w:rsidR="00800B8A" w:rsidRPr="001D386E" w:rsidRDefault="00800B8A" w:rsidP="00CC2775">
            <w:pPr>
              <w:pStyle w:val="TAC"/>
              <w:rPr>
                <w:rFonts w:cs="Arial"/>
                <w:sz w:val="16"/>
                <w:szCs w:val="16"/>
              </w:rPr>
            </w:pPr>
            <w:r w:rsidRPr="001D386E">
              <w:rPr>
                <w:rFonts w:cs="Arial"/>
                <w:sz w:val="16"/>
                <w:szCs w:val="16"/>
              </w:rPr>
              <w:t>3</w:t>
            </w:r>
          </w:p>
        </w:tc>
        <w:tc>
          <w:tcPr>
            <w:tcW w:w="0" w:type="auto"/>
            <w:shd w:val="clear" w:color="auto" w:fill="auto"/>
            <w:vAlign w:val="center"/>
          </w:tcPr>
          <w:p w14:paraId="5C703B2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89A0309" w14:textId="77777777" w:rsidR="00800B8A" w:rsidRPr="00236E7E" w:rsidRDefault="00800B8A" w:rsidP="00CC2775">
            <w:pPr>
              <w:pStyle w:val="TAL"/>
              <w:rPr>
                <w:rFonts w:cs="Arial"/>
                <w:sz w:val="16"/>
                <w:szCs w:val="16"/>
                <w:lang w:val="sv-FI"/>
              </w:rPr>
            </w:pPr>
            <w:r w:rsidRPr="00236E7E">
              <w:rPr>
                <w:sz w:val="16"/>
                <w:szCs w:val="16"/>
                <w:lang w:val="sv-FI"/>
              </w:rPr>
              <w:t>NR Band n79</w:t>
            </w:r>
            <w:r>
              <w:rPr>
                <w:sz w:val="16"/>
                <w:szCs w:val="16"/>
                <w:lang w:val="sv-FI"/>
              </w:rPr>
              <w:t>, n100, n101, n105</w:t>
            </w:r>
          </w:p>
        </w:tc>
        <w:tc>
          <w:tcPr>
            <w:tcW w:w="0" w:type="auto"/>
            <w:shd w:val="clear" w:color="auto" w:fill="auto"/>
            <w:vAlign w:val="center"/>
          </w:tcPr>
          <w:p w14:paraId="27734F2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DAF7D2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0621F8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F608BB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DD714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B4FA3CE" w14:textId="77777777" w:rsidR="00800B8A" w:rsidRPr="001D386E" w:rsidRDefault="00800B8A" w:rsidP="00CC2775">
            <w:pPr>
              <w:pStyle w:val="TAC"/>
              <w:rPr>
                <w:rFonts w:cs="Arial"/>
                <w:sz w:val="16"/>
                <w:szCs w:val="16"/>
              </w:rPr>
            </w:pPr>
          </w:p>
        </w:tc>
      </w:tr>
      <w:tr w:rsidR="00800B8A" w:rsidRPr="001D386E" w14:paraId="33298AF1" w14:textId="77777777" w:rsidTr="00CC2775">
        <w:trPr>
          <w:trHeight w:val="225"/>
          <w:jc w:val="center"/>
        </w:trPr>
        <w:tc>
          <w:tcPr>
            <w:tcW w:w="0" w:type="auto"/>
            <w:vMerge/>
            <w:shd w:val="clear" w:color="auto" w:fill="auto"/>
          </w:tcPr>
          <w:p w14:paraId="35EAFB7C" w14:textId="77777777" w:rsidR="00800B8A" w:rsidRPr="001D386E" w:rsidRDefault="00800B8A" w:rsidP="00CC2775">
            <w:pPr>
              <w:pStyle w:val="TAC"/>
              <w:rPr>
                <w:rFonts w:cs="Arial"/>
                <w:sz w:val="16"/>
                <w:szCs w:val="16"/>
              </w:rPr>
            </w:pPr>
          </w:p>
        </w:tc>
        <w:tc>
          <w:tcPr>
            <w:tcW w:w="0" w:type="auto"/>
            <w:shd w:val="clear" w:color="auto" w:fill="auto"/>
            <w:vAlign w:val="center"/>
          </w:tcPr>
          <w:p w14:paraId="12BE84A3"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31F32AB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8BAB5F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DE314B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9E06A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72C0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556EF5D"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14C09C1" w14:textId="77777777" w:rsidTr="00CC2775">
        <w:trPr>
          <w:trHeight w:val="225"/>
          <w:jc w:val="center"/>
        </w:trPr>
        <w:tc>
          <w:tcPr>
            <w:tcW w:w="0" w:type="auto"/>
            <w:vMerge/>
            <w:shd w:val="clear" w:color="auto" w:fill="auto"/>
          </w:tcPr>
          <w:p w14:paraId="5BC41651" w14:textId="77777777" w:rsidR="00800B8A" w:rsidRPr="001D386E" w:rsidRDefault="00800B8A" w:rsidP="00CC2775">
            <w:pPr>
              <w:pStyle w:val="TAC"/>
              <w:rPr>
                <w:rFonts w:cs="Arial"/>
                <w:sz w:val="16"/>
                <w:szCs w:val="16"/>
              </w:rPr>
            </w:pPr>
          </w:p>
        </w:tc>
        <w:tc>
          <w:tcPr>
            <w:tcW w:w="0" w:type="auto"/>
            <w:shd w:val="clear" w:color="auto" w:fill="auto"/>
            <w:vAlign w:val="center"/>
          </w:tcPr>
          <w:p w14:paraId="0C99084E"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 52</w:t>
            </w:r>
          </w:p>
          <w:p w14:paraId="65E05ADF" w14:textId="77777777" w:rsidR="00800B8A" w:rsidRPr="00236E7E" w:rsidRDefault="00800B8A" w:rsidP="00CC2775">
            <w:pPr>
              <w:pStyle w:val="TAL"/>
              <w:rPr>
                <w:rFonts w:cs="Arial"/>
                <w:sz w:val="16"/>
                <w:szCs w:val="16"/>
                <w:lang w:val="sv-FI"/>
              </w:rPr>
            </w:pPr>
            <w:r w:rsidRPr="00236E7E">
              <w:rPr>
                <w:sz w:val="16"/>
                <w:szCs w:val="16"/>
                <w:lang w:val="sv-FI"/>
              </w:rPr>
              <w:t>NR Band n77, n78</w:t>
            </w:r>
          </w:p>
        </w:tc>
        <w:tc>
          <w:tcPr>
            <w:tcW w:w="0" w:type="auto"/>
            <w:shd w:val="clear" w:color="auto" w:fill="auto"/>
            <w:vAlign w:val="center"/>
          </w:tcPr>
          <w:p w14:paraId="6B0B023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061C73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2242F9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41BC6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1E6408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946EF0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476631A" w14:textId="77777777" w:rsidTr="00CC2775">
        <w:trPr>
          <w:trHeight w:val="225"/>
          <w:jc w:val="center"/>
        </w:trPr>
        <w:tc>
          <w:tcPr>
            <w:tcW w:w="0" w:type="auto"/>
            <w:vMerge/>
            <w:shd w:val="clear" w:color="auto" w:fill="auto"/>
          </w:tcPr>
          <w:p w14:paraId="7D1EE569" w14:textId="77777777" w:rsidR="00800B8A" w:rsidRPr="001D386E" w:rsidRDefault="00800B8A" w:rsidP="00CC2775">
            <w:pPr>
              <w:pStyle w:val="TAC"/>
              <w:rPr>
                <w:rFonts w:cs="Arial"/>
                <w:sz w:val="16"/>
                <w:szCs w:val="16"/>
              </w:rPr>
            </w:pPr>
          </w:p>
        </w:tc>
        <w:tc>
          <w:tcPr>
            <w:tcW w:w="0" w:type="auto"/>
            <w:shd w:val="clear" w:color="auto" w:fill="auto"/>
            <w:vAlign w:val="center"/>
          </w:tcPr>
          <w:p w14:paraId="2553E51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E890F4F"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B1CFCA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1559EC" w14:textId="77777777" w:rsidR="00800B8A" w:rsidRPr="001D386E" w:rsidRDefault="00800B8A" w:rsidP="00CC2775">
            <w:pPr>
              <w:pStyle w:val="TAL"/>
              <w:rPr>
                <w:rFonts w:cs="Arial"/>
                <w:sz w:val="16"/>
                <w:szCs w:val="16"/>
              </w:rPr>
            </w:pPr>
            <w:r w:rsidRPr="001D386E">
              <w:rPr>
                <w:rFonts w:cs="Arial"/>
                <w:sz w:val="16"/>
                <w:szCs w:val="16"/>
              </w:rPr>
              <w:t>191</w:t>
            </w:r>
            <w:r w:rsidRPr="001D386E">
              <w:rPr>
                <w:rFonts w:cs="Arial" w:hint="eastAsia"/>
                <w:sz w:val="16"/>
                <w:szCs w:val="16"/>
              </w:rPr>
              <w:t>5.7</w:t>
            </w:r>
          </w:p>
        </w:tc>
        <w:tc>
          <w:tcPr>
            <w:tcW w:w="0" w:type="auto"/>
            <w:shd w:val="clear" w:color="auto" w:fill="auto"/>
            <w:vAlign w:val="center"/>
          </w:tcPr>
          <w:p w14:paraId="3827A8F9"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648A2435"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29BF799" w14:textId="77777777" w:rsidR="00800B8A" w:rsidRPr="001D386E" w:rsidRDefault="00800B8A" w:rsidP="00CC2775">
            <w:pPr>
              <w:pStyle w:val="TAC"/>
              <w:rPr>
                <w:rFonts w:cs="Arial"/>
                <w:sz w:val="16"/>
                <w:szCs w:val="16"/>
              </w:rPr>
            </w:pPr>
          </w:p>
        </w:tc>
      </w:tr>
      <w:tr w:rsidR="00800B8A" w:rsidRPr="001D386E" w14:paraId="2A4CFC26" w14:textId="77777777" w:rsidTr="00CC2775">
        <w:trPr>
          <w:trHeight w:val="225"/>
          <w:jc w:val="center"/>
        </w:trPr>
        <w:tc>
          <w:tcPr>
            <w:tcW w:w="0" w:type="auto"/>
            <w:vMerge w:val="restart"/>
            <w:shd w:val="clear" w:color="auto" w:fill="auto"/>
          </w:tcPr>
          <w:p w14:paraId="5CC4B0F7" w14:textId="77777777" w:rsidR="00800B8A" w:rsidRPr="001D386E" w:rsidRDefault="00800B8A" w:rsidP="00CC2775">
            <w:pPr>
              <w:pStyle w:val="TAC"/>
              <w:rPr>
                <w:rFonts w:cs="Arial"/>
                <w:sz w:val="16"/>
                <w:szCs w:val="16"/>
              </w:rPr>
            </w:pPr>
            <w:r w:rsidRPr="001D386E">
              <w:rPr>
                <w:rFonts w:cs="Arial"/>
                <w:sz w:val="16"/>
                <w:szCs w:val="16"/>
              </w:rPr>
              <w:t>4</w:t>
            </w:r>
          </w:p>
        </w:tc>
        <w:tc>
          <w:tcPr>
            <w:tcW w:w="0" w:type="auto"/>
            <w:shd w:val="clear" w:color="auto" w:fill="auto"/>
            <w:vAlign w:val="center"/>
          </w:tcPr>
          <w:p w14:paraId="00C5C961" w14:textId="77777777" w:rsidR="00800B8A" w:rsidRPr="001D386E" w:rsidRDefault="00800B8A" w:rsidP="00CC2775">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3ECB32F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46E94A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148CF8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14F90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46523A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716A1E1" w14:textId="77777777" w:rsidR="00800B8A" w:rsidRPr="001D386E" w:rsidRDefault="00800B8A" w:rsidP="00CC2775">
            <w:pPr>
              <w:pStyle w:val="TAC"/>
              <w:rPr>
                <w:rFonts w:cs="Arial"/>
                <w:sz w:val="16"/>
                <w:szCs w:val="16"/>
              </w:rPr>
            </w:pPr>
          </w:p>
        </w:tc>
      </w:tr>
      <w:tr w:rsidR="00800B8A" w:rsidRPr="001D386E" w14:paraId="23A019E7" w14:textId="77777777" w:rsidTr="00CC2775">
        <w:trPr>
          <w:trHeight w:val="460"/>
          <w:jc w:val="center"/>
        </w:trPr>
        <w:tc>
          <w:tcPr>
            <w:tcW w:w="0" w:type="auto"/>
            <w:vMerge/>
            <w:shd w:val="clear" w:color="auto" w:fill="auto"/>
          </w:tcPr>
          <w:p w14:paraId="6671F540" w14:textId="77777777" w:rsidR="00800B8A" w:rsidRPr="001D386E" w:rsidRDefault="00800B8A" w:rsidP="00CC2775">
            <w:pPr>
              <w:pStyle w:val="TAC"/>
              <w:rPr>
                <w:rFonts w:cs="Arial"/>
                <w:sz w:val="16"/>
                <w:szCs w:val="16"/>
              </w:rPr>
            </w:pPr>
          </w:p>
        </w:tc>
        <w:tc>
          <w:tcPr>
            <w:tcW w:w="0" w:type="auto"/>
            <w:shd w:val="clear" w:color="auto" w:fill="auto"/>
            <w:vAlign w:val="center"/>
          </w:tcPr>
          <w:p w14:paraId="3CDA81F9"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25B9129D"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480BCCC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7BAD90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250EB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6B1E07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FCFD3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48BD61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CDECA7" w14:textId="77777777" w:rsidTr="00CC2775">
        <w:trPr>
          <w:trHeight w:val="225"/>
          <w:jc w:val="center"/>
        </w:trPr>
        <w:tc>
          <w:tcPr>
            <w:tcW w:w="0" w:type="auto"/>
            <w:vMerge w:val="restart"/>
            <w:shd w:val="clear" w:color="auto" w:fill="auto"/>
          </w:tcPr>
          <w:p w14:paraId="500E7095"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vAlign w:val="center"/>
          </w:tcPr>
          <w:p w14:paraId="5501F0C6" w14:textId="77777777" w:rsidR="00800B8A" w:rsidRPr="002F7050" w:rsidRDefault="00800B8A" w:rsidP="00CC2775">
            <w:pPr>
              <w:pStyle w:val="TAL"/>
              <w:rPr>
                <w:rFonts w:cs="Arial"/>
                <w:sz w:val="16"/>
                <w:szCs w:val="16"/>
                <w:lang w:val="de-DE" w:eastAsia="ja-JP"/>
              </w:rPr>
            </w:pPr>
            <w:r w:rsidRPr="002F7050">
              <w:rPr>
                <w:rFonts w:cs="Arial"/>
                <w:sz w:val="16"/>
                <w:szCs w:val="16"/>
                <w:lang w:val="de-DE"/>
              </w:rPr>
              <w:t xml:space="preserve">E-UTRA Band 1, 2, 3, 4, 5, 7, 8, 12, 13, 14, 17, 24, 25, </w:t>
            </w:r>
            <w:r w:rsidRPr="002F7050">
              <w:rPr>
                <w:rFonts w:cs="Arial" w:hint="eastAsia"/>
                <w:sz w:val="16"/>
                <w:szCs w:val="16"/>
                <w:lang w:val="de-DE"/>
              </w:rPr>
              <w:t xml:space="preserve">28, </w:t>
            </w:r>
            <w:r w:rsidRPr="002F7050">
              <w:rPr>
                <w:rFonts w:cs="Arial"/>
                <w:sz w:val="16"/>
                <w:szCs w:val="16"/>
                <w:lang w:val="de-DE"/>
              </w:rPr>
              <w:t xml:space="preserve">29, 30, 31, </w:t>
            </w:r>
            <w:r w:rsidRPr="002F7050">
              <w:rPr>
                <w:rFonts w:cs="Arial" w:hint="eastAsia"/>
                <w:sz w:val="16"/>
                <w:szCs w:val="16"/>
                <w:lang w:val="de-DE" w:eastAsia="ja-JP"/>
              </w:rPr>
              <w:t>34,</w:t>
            </w:r>
            <w:r w:rsidRPr="002F7050">
              <w:rPr>
                <w:rFonts w:cs="Arial"/>
                <w:sz w:val="16"/>
                <w:szCs w:val="16"/>
                <w:lang w:val="de-DE"/>
              </w:rPr>
              <w:t xml:space="preserve"> 38, 40, 42, 43</w:t>
            </w:r>
            <w:r w:rsidRPr="002F7050">
              <w:rPr>
                <w:rFonts w:cs="Arial" w:hint="eastAsia"/>
                <w:sz w:val="16"/>
                <w:szCs w:val="16"/>
                <w:lang w:val="de-DE" w:eastAsia="zh-CN"/>
              </w:rPr>
              <w:t>, 45</w:t>
            </w:r>
            <w:r w:rsidRPr="002F7050">
              <w:rPr>
                <w:rFonts w:cs="Arial" w:hint="eastAsia"/>
                <w:sz w:val="16"/>
                <w:szCs w:val="16"/>
                <w:lang w:val="de-DE" w:eastAsia="ja-JP"/>
              </w:rPr>
              <w:t xml:space="preserve">, </w:t>
            </w:r>
            <w:r w:rsidRPr="002F7050">
              <w:rPr>
                <w:rFonts w:cs="Arial"/>
                <w:sz w:val="16"/>
                <w:szCs w:val="16"/>
                <w:lang w:val="de-DE" w:eastAsia="ja-JP"/>
              </w:rPr>
              <w:t>48, 50, 51,</w:t>
            </w:r>
            <w:r w:rsidRPr="002F7050">
              <w:rPr>
                <w:rFonts w:ascii="Times New Roman" w:hAnsi="Times New Roman"/>
                <w:sz w:val="20"/>
                <w:lang w:val="de-DE"/>
              </w:rPr>
              <w:t xml:space="preserve"> </w:t>
            </w:r>
            <w:del w:id="2" w:author="Apple" w:date="2023-04-28T16:13:00Z">
              <w:r w:rsidRPr="002F7050" w:rsidDel="00F15BDD">
                <w:rPr>
                  <w:rFonts w:cs="Arial"/>
                  <w:sz w:val="16"/>
                  <w:szCs w:val="16"/>
                  <w:lang w:val="de-DE"/>
                </w:rPr>
                <w:delText>54,</w:delText>
              </w:r>
            </w:del>
            <w:r w:rsidRPr="002F7050">
              <w:rPr>
                <w:rFonts w:cs="Arial"/>
                <w:sz w:val="16"/>
                <w:szCs w:val="16"/>
                <w:lang w:val="de-DE" w:eastAsia="ja-JP"/>
              </w:rPr>
              <w:t xml:space="preserve"> </w:t>
            </w:r>
            <w:r w:rsidRPr="002F7050">
              <w:rPr>
                <w:rFonts w:cs="Arial" w:hint="eastAsia"/>
                <w:sz w:val="16"/>
                <w:szCs w:val="16"/>
                <w:lang w:val="de-DE" w:eastAsia="ja-JP"/>
              </w:rPr>
              <w:t>65</w:t>
            </w:r>
            <w:r w:rsidRPr="002F7050">
              <w:rPr>
                <w:rFonts w:cs="Arial"/>
                <w:sz w:val="16"/>
                <w:szCs w:val="16"/>
                <w:lang w:val="de-DE"/>
              </w:rPr>
              <w:t>, 66, 70</w:t>
            </w:r>
            <w:r w:rsidRPr="002F7050">
              <w:rPr>
                <w:rFonts w:cs="Arial"/>
                <w:sz w:val="16"/>
                <w:szCs w:val="16"/>
                <w:lang w:val="de-DE" w:eastAsia="zh-CN"/>
              </w:rPr>
              <w:t>, 71</w:t>
            </w:r>
            <w:r w:rsidRPr="002F7050">
              <w:rPr>
                <w:rFonts w:cs="Arial" w:hint="eastAsia"/>
                <w:sz w:val="16"/>
                <w:szCs w:val="16"/>
                <w:lang w:val="de-DE" w:eastAsia="ja-JP"/>
              </w:rPr>
              <w:t xml:space="preserve">, </w:t>
            </w:r>
            <w:r w:rsidRPr="002F7050">
              <w:rPr>
                <w:rFonts w:cs="Arial"/>
                <w:sz w:val="16"/>
                <w:szCs w:val="16"/>
                <w:lang w:val="de-DE" w:eastAsia="ja-JP"/>
              </w:rPr>
              <w:t xml:space="preserve">73, </w:t>
            </w:r>
            <w:r w:rsidRPr="002F7050">
              <w:rPr>
                <w:rFonts w:cs="Arial" w:hint="eastAsia"/>
                <w:sz w:val="16"/>
                <w:szCs w:val="16"/>
                <w:lang w:val="de-DE" w:eastAsia="ja-JP"/>
              </w:rPr>
              <w:t>74</w:t>
            </w:r>
            <w:r w:rsidRPr="002F7050">
              <w:rPr>
                <w:rFonts w:cs="Arial"/>
                <w:sz w:val="16"/>
                <w:szCs w:val="16"/>
                <w:lang w:val="de-DE" w:eastAsia="ja-JP"/>
              </w:rPr>
              <w:t>, 85, 103</w:t>
            </w:r>
          </w:p>
          <w:p w14:paraId="467EC44E" w14:textId="77777777" w:rsidR="00800B8A" w:rsidRPr="002F7050" w:rsidRDefault="00800B8A" w:rsidP="00CC2775">
            <w:pPr>
              <w:pStyle w:val="TAL"/>
              <w:rPr>
                <w:rFonts w:cs="Arial"/>
                <w:sz w:val="16"/>
                <w:szCs w:val="16"/>
                <w:lang w:val="de-DE"/>
              </w:rPr>
            </w:pPr>
            <w:r w:rsidRPr="002F7050">
              <w:rPr>
                <w:rFonts w:cs="Arial"/>
                <w:sz w:val="16"/>
                <w:szCs w:val="16"/>
                <w:lang w:val="de-DE" w:eastAsia="ja-JP"/>
              </w:rPr>
              <w:t>NR Band n105</w:t>
            </w:r>
          </w:p>
        </w:tc>
        <w:tc>
          <w:tcPr>
            <w:tcW w:w="0" w:type="auto"/>
            <w:shd w:val="clear" w:color="auto" w:fill="auto"/>
            <w:vAlign w:val="center"/>
          </w:tcPr>
          <w:p w14:paraId="083DBF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3DAF45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1DC77C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1EC2D1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C8B9C3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2F57673" w14:textId="77777777" w:rsidR="00800B8A" w:rsidRPr="001D386E" w:rsidRDefault="00800B8A" w:rsidP="00CC2775">
            <w:pPr>
              <w:pStyle w:val="TAC"/>
              <w:rPr>
                <w:rFonts w:cs="Arial"/>
                <w:sz w:val="16"/>
                <w:szCs w:val="16"/>
              </w:rPr>
            </w:pPr>
          </w:p>
        </w:tc>
      </w:tr>
      <w:tr w:rsidR="00800B8A" w:rsidRPr="001D386E" w14:paraId="1A375ACD" w14:textId="77777777" w:rsidTr="00CC2775">
        <w:trPr>
          <w:trHeight w:val="225"/>
          <w:jc w:val="center"/>
        </w:trPr>
        <w:tc>
          <w:tcPr>
            <w:tcW w:w="0" w:type="auto"/>
            <w:vMerge/>
            <w:shd w:val="clear" w:color="auto" w:fill="auto"/>
          </w:tcPr>
          <w:p w14:paraId="2FFC7219" w14:textId="77777777" w:rsidR="00800B8A" w:rsidRPr="001D386E" w:rsidRDefault="00800B8A" w:rsidP="00CC2775">
            <w:pPr>
              <w:pStyle w:val="TAC"/>
              <w:rPr>
                <w:rFonts w:cs="Arial"/>
                <w:sz w:val="16"/>
                <w:szCs w:val="16"/>
              </w:rPr>
            </w:pPr>
          </w:p>
        </w:tc>
        <w:tc>
          <w:tcPr>
            <w:tcW w:w="0" w:type="auto"/>
            <w:shd w:val="clear" w:color="auto" w:fill="auto"/>
            <w:vAlign w:val="center"/>
          </w:tcPr>
          <w:p w14:paraId="02B2021A" w14:textId="77777777" w:rsidR="00800B8A" w:rsidRPr="001D386E" w:rsidRDefault="00800B8A" w:rsidP="00CC2775">
            <w:pPr>
              <w:pStyle w:val="TAL"/>
              <w:rPr>
                <w:rFonts w:cs="Arial"/>
                <w:sz w:val="16"/>
                <w:szCs w:val="16"/>
              </w:rPr>
            </w:pPr>
            <w:r w:rsidRPr="001D386E">
              <w:rPr>
                <w:rFonts w:cs="Arial"/>
                <w:sz w:val="16"/>
                <w:szCs w:val="16"/>
                <w:lang w:eastAsia="zh-CN"/>
              </w:rPr>
              <w:t>E-UTRA Band 26</w:t>
            </w:r>
          </w:p>
        </w:tc>
        <w:tc>
          <w:tcPr>
            <w:tcW w:w="0" w:type="auto"/>
            <w:shd w:val="clear" w:color="auto" w:fill="auto"/>
            <w:vAlign w:val="center"/>
          </w:tcPr>
          <w:p w14:paraId="02074AD5" w14:textId="77777777" w:rsidR="00800B8A" w:rsidRPr="001D386E" w:rsidRDefault="00800B8A" w:rsidP="00CC2775">
            <w:pPr>
              <w:pStyle w:val="TAR"/>
              <w:rPr>
                <w:rFonts w:cs="Arial"/>
                <w:sz w:val="16"/>
                <w:szCs w:val="16"/>
              </w:rPr>
            </w:pPr>
            <w:r w:rsidRPr="001D386E">
              <w:rPr>
                <w:rFonts w:cs="Arial"/>
                <w:sz w:val="16"/>
                <w:szCs w:val="16"/>
              </w:rPr>
              <w:t>859</w:t>
            </w:r>
          </w:p>
        </w:tc>
        <w:tc>
          <w:tcPr>
            <w:tcW w:w="0" w:type="auto"/>
            <w:shd w:val="clear" w:color="auto" w:fill="auto"/>
            <w:vAlign w:val="center"/>
          </w:tcPr>
          <w:p w14:paraId="6CCE876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A2C4EFA" w14:textId="77777777" w:rsidR="00800B8A" w:rsidRPr="001D386E" w:rsidRDefault="00800B8A" w:rsidP="00CC2775">
            <w:pPr>
              <w:pStyle w:val="TAL"/>
              <w:rPr>
                <w:rFonts w:cs="Arial"/>
                <w:sz w:val="16"/>
                <w:szCs w:val="16"/>
              </w:rPr>
            </w:pPr>
            <w:r w:rsidRPr="001D386E">
              <w:rPr>
                <w:rFonts w:cs="Arial"/>
                <w:sz w:val="16"/>
                <w:szCs w:val="16"/>
              </w:rPr>
              <w:t>869</w:t>
            </w:r>
          </w:p>
        </w:tc>
        <w:tc>
          <w:tcPr>
            <w:tcW w:w="0" w:type="auto"/>
            <w:shd w:val="clear" w:color="auto" w:fill="auto"/>
            <w:vAlign w:val="center"/>
          </w:tcPr>
          <w:p w14:paraId="20DEAEC1" w14:textId="77777777" w:rsidR="00800B8A" w:rsidRPr="001D386E" w:rsidRDefault="00800B8A" w:rsidP="00CC2775">
            <w:pPr>
              <w:pStyle w:val="TAC"/>
              <w:rPr>
                <w:rFonts w:cs="Arial"/>
                <w:sz w:val="16"/>
                <w:szCs w:val="16"/>
              </w:rPr>
            </w:pPr>
            <w:r w:rsidRPr="001D386E">
              <w:rPr>
                <w:rFonts w:cs="Arial"/>
                <w:sz w:val="16"/>
                <w:szCs w:val="16"/>
              </w:rPr>
              <w:t>-27</w:t>
            </w:r>
          </w:p>
        </w:tc>
        <w:tc>
          <w:tcPr>
            <w:tcW w:w="0" w:type="auto"/>
            <w:shd w:val="clear" w:color="auto" w:fill="auto"/>
            <w:noWrap/>
            <w:vAlign w:val="center"/>
          </w:tcPr>
          <w:p w14:paraId="19E2E51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07BD8C2" w14:textId="77777777" w:rsidR="00800B8A" w:rsidRPr="001D386E" w:rsidRDefault="00800B8A" w:rsidP="00CC2775">
            <w:pPr>
              <w:pStyle w:val="TAC"/>
              <w:rPr>
                <w:rFonts w:cs="Arial"/>
                <w:sz w:val="16"/>
                <w:szCs w:val="16"/>
              </w:rPr>
            </w:pPr>
          </w:p>
        </w:tc>
      </w:tr>
      <w:tr w:rsidR="00800B8A" w:rsidRPr="001D386E" w14:paraId="36332B48" w14:textId="77777777" w:rsidTr="00CC2775">
        <w:trPr>
          <w:trHeight w:val="225"/>
          <w:jc w:val="center"/>
        </w:trPr>
        <w:tc>
          <w:tcPr>
            <w:tcW w:w="0" w:type="auto"/>
            <w:vMerge/>
            <w:shd w:val="clear" w:color="auto" w:fill="auto"/>
          </w:tcPr>
          <w:p w14:paraId="58A33985" w14:textId="77777777" w:rsidR="00800B8A" w:rsidRPr="001D386E" w:rsidRDefault="00800B8A" w:rsidP="00CC2775">
            <w:pPr>
              <w:pStyle w:val="TAC"/>
              <w:rPr>
                <w:rFonts w:cs="Arial"/>
                <w:sz w:val="16"/>
                <w:szCs w:val="16"/>
              </w:rPr>
            </w:pPr>
          </w:p>
        </w:tc>
        <w:tc>
          <w:tcPr>
            <w:tcW w:w="0" w:type="auto"/>
            <w:shd w:val="clear" w:color="auto" w:fill="auto"/>
            <w:vAlign w:val="center"/>
          </w:tcPr>
          <w:p w14:paraId="08E2955C" w14:textId="114A42A3" w:rsidR="00800B8A" w:rsidRPr="00236E7E" w:rsidRDefault="00800B8A" w:rsidP="00CC2775">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ins w:id="3" w:author="Apple" w:date="2023-04-28T16:13:00Z">
              <w:r w:rsidR="00F15BDD">
                <w:rPr>
                  <w:rFonts w:cs="Arial"/>
                  <w:sz w:val="16"/>
                  <w:szCs w:val="16"/>
                  <w:lang w:val="sv-FI"/>
                </w:rPr>
                <w:t>, 54</w:t>
              </w:r>
            </w:ins>
          </w:p>
          <w:p w14:paraId="7788AF6E" w14:textId="77777777" w:rsidR="00800B8A" w:rsidRPr="00236E7E" w:rsidRDefault="00800B8A" w:rsidP="00CC2775">
            <w:pPr>
              <w:pStyle w:val="TAL"/>
              <w:rPr>
                <w:rFonts w:cs="Arial"/>
                <w:sz w:val="16"/>
                <w:szCs w:val="16"/>
                <w:lang w:val="sv-FI"/>
              </w:rPr>
            </w:pPr>
            <w:r w:rsidRPr="00236E7E">
              <w:rPr>
                <w:sz w:val="16"/>
                <w:szCs w:val="16"/>
                <w:lang w:val="sv-FI"/>
              </w:rPr>
              <w:t>NR Band n77, n78</w:t>
            </w:r>
            <w:r w:rsidRPr="00236E7E">
              <w:rPr>
                <w:rFonts w:hint="eastAsia"/>
                <w:sz w:val="16"/>
                <w:szCs w:val="16"/>
                <w:lang w:val="sv-FI" w:eastAsia="zh-CN"/>
              </w:rPr>
              <w:t>, n79</w:t>
            </w:r>
          </w:p>
        </w:tc>
        <w:tc>
          <w:tcPr>
            <w:tcW w:w="0" w:type="auto"/>
            <w:shd w:val="clear" w:color="auto" w:fill="auto"/>
            <w:vAlign w:val="center"/>
          </w:tcPr>
          <w:p w14:paraId="51BEF3F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5A21EE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787508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299DD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098330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9EAF7D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E78B163" w14:textId="77777777" w:rsidTr="00CC2775">
        <w:trPr>
          <w:trHeight w:val="225"/>
          <w:jc w:val="center"/>
        </w:trPr>
        <w:tc>
          <w:tcPr>
            <w:tcW w:w="0" w:type="auto"/>
            <w:vMerge/>
            <w:shd w:val="clear" w:color="auto" w:fill="auto"/>
          </w:tcPr>
          <w:p w14:paraId="64102EC3"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BDEE53A" w14:textId="77777777" w:rsidR="00800B8A" w:rsidRPr="001D386E" w:rsidRDefault="00800B8A" w:rsidP="00CC277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0" w:type="auto"/>
            <w:shd w:val="clear" w:color="auto" w:fill="auto"/>
            <w:vAlign w:val="center"/>
          </w:tcPr>
          <w:p w14:paraId="110CBB9D" w14:textId="77777777" w:rsidR="00800B8A" w:rsidRPr="001D386E" w:rsidRDefault="00800B8A" w:rsidP="00CC277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30862BD6"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264C7441" w14:textId="77777777" w:rsidR="00800B8A" w:rsidRPr="001D386E" w:rsidRDefault="00800B8A" w:rsidP="00CC277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5E14AE57"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0" w:type="auto"/>
            <w:shd w:val="clear" w:color="auto" w:fill="auto"/>
            <w:noWrap/>
            <w:vAlign w:val="center"/>
          </w:tcPr>
          <w:p w14:paraId="5A711971" w14:textId="77777777" w:rsidR="00800B8A" w:rsidRPr="001D386E" w:rsidRDefault="00800B8A" w:rsidP="00CC277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3FE9FC16"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00B8A" w:rsidRPr="001D386E" w14:paraId="0263D6D5" w14:textId="77777777" w:rsidTr="00CC2775">
        <w:trPr>
          <w:trHeight w:val="225"/>
          <w:jc w:val="center"/>
        </w:trPr>
        <w:tc>
          <w:tcPr>
            <w:tcW w:w="0" w:type="auto"/>
            <w:vMerge/>
            <w:shd w:val="clear" w:color="auto" w:fill="auto"/>
          </w:tcPr>
          <w:p w14:paraId="4739CAD4"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0F26F2C5" w14:textId="77777777" w:rsidR="00800B8A" w:rsidRPr="001D386E" w:rsidRDefault="00800B8A" w:rsidP="00CC2775">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0" w:type="auto"/>
            <w:shd w:val="clear" w:color="auto" w:fill="auto"/>
            <w:vAlign w:val="center"/>
          </w:tcPr>
          <w:p w14:paraId="643C3B8B" w14:textId="77777777" w:rsidR="00800B8A" w:rsidRPr="001D386E" w:rsidRDefault="00800B8A" w:rsidP="00CC2775">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0" w:type="auto"/>
            <w:shd w:val="clear" w:color="auto" w:fill="auto"/>
            <w:vAlign w:val="center"/>
          </w:tcPr>
          <w:p w14:paraId="75C52460"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p>
        </w:tc>
        <w:tc>
          <w:tcPr>
            <w:tcW w:w="0" w:type="auto"/>
            <w:shd w:val="clear" w:color="auto" w:fill="auto"/>
            <w:vAlign w:val="center"/>
          </w:tcPr>
          <w:p w14:paraId="271171C2" w14:textId="77777777" w:rsidR="00800B8A" w:rsidRPr="001D386E" w:rsidRDefault="00800B8A" w:rsidP="00CC2775">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0" w:type="auto"/>
            <w:shd w:val="clear" w:color="auto" w:fill="auto"/>
            <w:vAlign w:val="center"/>
          </w:tcPr>
          <w:p w14:paraId="6345F51E" w14:textId="77777777" w:rsidR="00800B8A" w:rsidRPr="001D386E" w:rsidRDefault="00800B8A" w:rsidP="00CC2775">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0" w:type="auto"/>
            <w:shd w:val="clear" w:color="auto" w:fill="auto"/>
            <w:noWrap/>
            <w:vAlign w:val="center"/>
          </w:tcPr>
          <w:p w14:paraId="0DD97158" w14:textId="77777777" w:rsidR="00800B8A" w:rsidRPr="001D386E" w:rsidRDefault="00800B8A" w:rsidP="00CC2775">
            <w:pPr>
              <w:pStyle w:val="TAC"/>
              <w:rPr>
                <w:rFonts w:cs="Arial"/>
                <w:sz w:val="16"/>
                <w:szCs w:val="16"/>
                <w:lang w:eastAsia="ja-JP"/>
              </w:rPr>
            </w:pPr>
            <w:r w:rsidRPr="001D386E">
              <w:rPr>
                <w:rFonts w:cs="Arial"/>
                <w:sz w:val="16"/>
                <w:szCs w:val="16"/>
                <w:lang w:eastAsia="ja-JP"/>
              </w:rPr>
              <w:t>1</w:t>
            </w:r>
          </w:p>
        </w:tc>
        <w:tc>
          <w:tcPr>
            <w:tcW w:w="0" w:type="auto"/>
            <w:shd w:val="clear" w:color="auto" w:fill="auto"/>
            <w:noWrap/>
            <w:vAlign w:val="center"/>
          </w:tcPr>
          <w:p w14:paraId="69DDF098"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800B8A" w:rsidRPr="001D386E" w14:paraId="1DE04107" w14:textId="77777777" w:rsidTr="00CC2775">
        <w:trPr>
          <w:trHeight w:val="225"/>
          <w:jc w:val="center"/>
        </w:trPr>
        <w:tc>
          <w:tcPr>
            <w:tcW w:w="0" w:type="auto"/>
            <w:vMerge/>
            <w:shd w:val="clear" w:color="auto" w:fill="auto"/>
          </w:tcPr>
          <w:p w14:paraId="4B35542A"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7EA9E3C" w14:textId="77777777" w:rsidR="00800B8A" w:rsidRPr="001D386E" w:rsidRDefault="00800B8A" w:rsidP="00CC2775">
            <w:pPr>
              <w:pStyle w:val="TAL"/>
              <w:rPr>
                <w:rFonts w:cs="Arial"/>
                <w:sz w:val="16"/>
                <w:szCs w:val="16"/>
                <w:lang w:eastAsia="zh-CN"/>
              </w:rPr>
            </w:pPr>
            <w:r w:rsidRPr="001D386E">
              <w:rPr>
                <w:rFonts w:cs="Arial" w:hint="eastAsia"/>
                <w:sz w:val="16"/>
                <w:szCs w:val="16"/>
                <w:lang w:eastAsia="ja-JP"/>
              </w:rPr>
              <w:t>Frequency range</w:t>
            </w:r>
          </w:p>
        </w:tc>
        <w:tc>
          <w:tcPr>
            <w:tcW w:w="0" w:type="auto"/>
            <w:shd w:val="clear" w:color="auto" w:fill="auto"/>
            <w:vAlign w:val="center"/>
          </w:tcPr>
          <w:p w14:paraId="5EC53F82"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1884.5</w:t>
            </w:r>
          </w:p>
        </w:tc>
        <w:tc>
          <w:tcPr>
            <w:tcW w:w="0" w:type="auto"/>
            <w:shd w:val="clear" w:color="auto" w:fill="auto"/>
            <w:vAlign w:val="center"/>
          </w:tcPr>
          <w:p w14:paraId="502244A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0" w:type="auto"/>
            <w:shd w:val="clear" w:color="auto" w:fill="auto"/>
            <w:vAlign w:val="center"/>
          </w:tcPr>
          <w:p w14:paraId="4DB0A01F"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1915.7</w:t>
            </w:r>
          </w:p>
        </w:tc>
        <w:tc>
          <w:tcPr>
            <w:tcW w:w="0" w:type="auto"/>
            <w:shd w:val="clear" w:color="auto" w:fill="auto"/>
            <w:vAlign w:val="center"/>
          </w:tcPr>
          <w:p w14:paraId="0BFB9CDB"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-41</w:t>
            </w:r>
          </w:p>
        </w:tc>
        <w:tc>
          <w:tcPr>
            <w:tcW w:w="0" w:type="auto"/>
            <w:shd w:val="clear" w:color="auto" w:fill="auto"/>
            <w:noWrap/>
            <w:vAlign w:val="center"/>
          </w:tcPr>
          <w:p w14:paraId="4EBD3DFF"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0.3</w:t>
            </w:r>
          </w:p>
        </w:tc>
        <w:tc>
          <w:tcPr>
            <w:tcW w:w="0" w:type="auto"/>
            <w:shd w:val="clear" w:color="auto" w:fill="auto"/>
            <w:noWrap/>
            <w:vAlign w:val="center"/>
          </w:tcPr>
          <w:p w14:paraId="4D004191"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800B8A" w:rsidRPr="001D386E" w14:paraId="50C97B72" w14:textId="77777777" w:rsidTr="00CC2775">
        <w:trPr>
          <w:trHeight w:val="225"/>
          <w:jc w:val="center"/>
        </w:trPr>
        <w:tc>
          <w:tcPr>
            <w:tcW w:w="0" w:type="auto"/>
            <w:vMerge w:val="restart"/>
            <w:shd w:val="clear" w:color="auto" w:fill="auto"/>
          </w:tcPr>
          <w:p w14:paraId="3F2B6BDB"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vAlign w:val="center"/>
          </w:tcPr>
          <w:p w14:paraId="7FD580E1" w14:textId="77777777" w:rsidR="00800B8A" w:rsidRPr="001D386E" w:rsidRDefault="00800B8A" w:rsidP="00CC2775">
            <w:pPr>
              <w:pStyle w:val="TAL"/>
              <w:rPr>
                <w:rFonts w:cs="Arial"/>
                <w:sz w:val="16"/>
                <w:szCs w:val="16"/>
              </w:rPr>
            </w:pPr>
            <w:r w:rsidRPr="001D386E">
              <w:rPr>
                <w:rFonts w:cs="Arial"/>
                <w:sz w:val="16"/>
                <w:szCs w:val="16"/>
              </w:rPr>
              <w:t>E-UTRA Band 1, 9, 11, 34</w:t>
            </w:r>
          </w:p>
        </w:tc>
        <w:tc>
          <w:tcPr>
            <w:tcW w:w="0" w:type="auto"/>
            <w:shd w:val="clear" w:color="auto" w:fill="auto"/>
            <w:vAlign w:val="center"/>
          </w:tcPr>
          <w:p w14:paraId="3CBE2D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6D6FCE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0B1B5B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94E8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7951C8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73EFF5" w14:textId="77777777" w:rsidR="00800B8A" w:rsidRPr="001D386E" w:rsidRDefault="00800B8A" w:rsidP="00CC2775">
            <w:pPr>
              <w:pStyle w:val="TAC"/>
              <w:rPr>
                <w:rFonts w:cs="Arial"/>
                <w:sz w:val="16"/>
                <w:szCs w:val="16"/>
              </w:rPr>
            </w:pPr>
          </w:p>
        </w:tc>
      </w:tr>
      <w:tr w:rsidR="00800B8A" w:rsidRPr="001D386E" w14:paraId="1AC53F1B" w14:textId="77777777" w:rsidTr="00CC2775">
        <w:trPr>
          <w:trHeight w:val="225"/>
          <w:jc w:val="center"/>
        </w:trPr>
        <w:tc>
          <w:tcPr>
            <w:tcW w:w="0" w:type="auto"/>
            <w:vMerge/>
            <w:vAlign w:val="center"/>
          </w:tcPr>
          <w:p w14:paraId="5C919E67" w14:textId="77777777" w:rsidR="00800B8A" w:rsidRPr="001D386E" w:rsidRDefault="00800B8A" w:rsidP="00CC2775">
            <w:pPr>
              <w:pStyle w:val="TAC"/>
              <w:rPr>
                <w:rFonts w:cs="Arial"/>
                <w:sz w:val="16"/>
                <w:szCs w:val="16"/>
              </w:rPr>
            </w:pPr>
          </w:p>
        </w:tc>
        <w:tc>
          <w:tcPr>
            <w:tcW w:w="0" w:type="auto"/>
            <w:shd w:val="clear" w:color="auto" w:fill="auto"/>
            <w:vAlign w:val="center"/>
          </w:tcPr>
          <w:p w14:paraId="5976B50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A0B9EB1" w14:textId="77777777" w:rsidR="00800B8A" w:rsidRPr="001D386E" w:rsidRDefault="00800B8A" w:rsidP="00CC2775">
            <w:pPr>
              <w:pStyle w:val="TAR"/>
              <w:rPr>
                <w:rFonts w:cs="Arial"/>
                <w:sz w:val="16"/>
                <w:szCs w:val="16"/>
              </w:rPr>
            </w:pPr>
            <w:r w:rsidRPr="001D386E">
              <w:rPr>
                <w:rFonts w:cs="Arial"/>
                <w:sz w:val="16"/>
                <w:szCs w:val="16"/>
              </w:rPr>
              <w:t>860</w:t>
            </w:r>
          </w:p>
        </w:tc>
        <w:tc>
          <w:tcPr>
            <w:tcW w:w="0" w:type="auto"/>
            <w:shd w:val="clear" w:color="auto" w:fill="auto"/>
            <w:vAlign w:val="center"/>
          </w:tcPr>
          <w:p w14:paraId="6AD3BB4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7C45780" w14:textId="77777777" w:rsidR="00800B8A" w:rsidRPr="001D386E" w:rsidRDefault="00800B8A" w:rsidP="00CC2775">
            <w:pPr>
              <w:pStyle w:val="TAL"/>
              <w:rPr>
                <w:rFonts w:cs="Arial"/>
                <w:sz w:val="16"/>
                <w:szCs w:val="16"/>
              </w:rPr>
            </w:pPr>
            <w:r w:rsidRPr="001D386E">
              <w:rPr>
                <w:rFonts w:cs="Arial"/>
                <w:sz w:val="16"/>
                <w:szCs w:val="16"/>
              </w:rPr>
              <w:t>875</w:t>
            </w:r>
          </w:p>
        </w:tc>
        <w:tc>
          <w:tcPr>
            <w:tcW w:w="0" w:type="auto"/>
            <w:shd w:val="clear" w:color="auto" w:fill="auto"/>
            <w:vAlign w:val="center"/>
          </w:tcPr>
          <w:p w14:paraId="225DB912" w14:textId="77777777" w:rsidR="00800B8A" w:rsidRPr="001D386E" w:rsidRDefault="00800B8A" w:rsidP="00CC2775">
            <w:pPr>
              <w:pStyle w:val="TAC"/>
              <w:rPr>
                <w:rFonts w:cs="Arial"/>
                <w:sz w:val="16"/>
                <w:szCs w:val="16"/>
              </w:rPr>
            </w:pPr>
            <w:r w:rsidRPr="001D386E">
              <w:rPr>
                <w:rFonts w:cs="Arial"/>
                <w:sz w:val="16"/>
                <w:szCs w:val="16"/>
              </w:rPr>
              <w:t>-37</w:t>
            </w:r>
          </w:p>
        </w:tc>
        <w:tc>
          <w:tcPr>
            <w:tcW w:w="0" w:type="auto"/>
            <w:shd w:val="clear" w:color="auto" w:fill="auto"/>
            <w:noWrap/>
            <w:vAlign w:val="center"/>
          </w:tcPr>
          <w:p w14:paraId="0091ACC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9DFB79" w14:textId="77777777" w:rsidR="00800B8A" w:rsidRPr="001D386E" w:rsidRDefault="00800B8A" w:rsidP="00CC2775">
            <w:pPr>
              <w:pStyle w:val="TAC"/>
              <w:rPr>
                <w:rFonts w:cs="Arial"/>
                <w:sz w:val="16"/>
                <w:szCs w:val="16"/>
              </w:rPr>
            </w:pPr>
          </w:p>
        </w:tc>
      </w:tr>
      <w:tr w:rsidR="00800B8A" w:rsidRPr="001D386E" w14:paraId="27ADDFEC" w14:textId="77777777" w:rsidTr="00CC2775">
        <w:trPr>
          <w:trHeight w:val="225"/>
          <w:jc w:val="center"/>
        </w:trPr>
        <w:tc>
          <w:tcPr>
            <w:tcW w:w="0" w:type="auto"/>
            <w:vMerge/>
            <w:vAlign w:val="center"/>
          </w:tcPr>
          <w:p w14:paraId="1C12AE46" w14:textId="77777777" w:rsidR="00800B8A" w:rsidRPr="001D386E" w:rsidRDefault="00800B8A" w:rsidP="00CC2775">
            <w:pPr>
              <w:pStyle w:val="TAC"/>
              <w:rPr>
                <w:rFonts w:cs="Arial"/>
                <w:sz w:val="16"/>
                <w:szCs w:val="16"/>
              </w:rPr>
            </w:pPr>
          </w:p>
        </w:tc>
        <w:tc>
          <w:tcPr>
            <w:tcW w:w="0" w:type="auto"/>
            <w:shd w:val="clear" w:color="auto" w:fill="auto"/>
            <w:vAlign w:val="center"/>
          </w:tcPr>
          <w:p w14:paraId="13B4878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FBF0BB3" w14:textId="77777777" w:rsidR="00800B8A" w:rsidRPr="001D386E" w:rsidRDefault="00800B8A" w:rsidP="00CC2775">
            <w:pPr>
              <w:pStyle w:val="TAR"/>
              <w:rPr>
                <w:rFonts w:cs="Arial"/>
                <w:sz w:val="16"/>
                <w:szCs w:val="16"/>
              </w:rPr>
            </w:pPr>
            <w:r w:rsidRPr="001D386E">
              <w:rPr>
                <w:rFonts w:cs="Arial"/>
                <w:sz w:val="16"/>
                <w:szCs w:val="16"/>
              </w:rPr>
              <w:t>875</w:t>
            </w:r>
          </w:p>
        </w:tc>
        <w:tc>
          <w:tcPr>
            <w:tcW w:w="0" w:type="auto"/>
            <w:shd w:val="clear" w:color="auto" w:fill="auto"/>
            <w:vAlign w:val="center"/>
          </w:tcPr>
          <w:p w14:paraId="2F308F7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FCC655" w14:textId="77777777" w:rsidR="00800B8A" w:rsidRPr="001D386E" w:rsidRDefault="00800B8A" w:rsidP="00CC2775">
            <w:pPr>
              <w:pStyle w:val="TAL"/>
              <w:rPr>
                <w:rFonts w:cs="Arial"/>
                <w:sz w:val="16"/>
                <w:szCs w:val="16"/>
              </w:rPr>
            </w:pPr>
            <w:r w:rsidRPr="001D386E">
              <w:rPr>
                <w:rFonts w:cs="Arial"/>
                <w:sz w:val="16"/>
                <w:szCs w:val="16"/>
              </w:rPr>
              <w:t>895</w:t>
            </w:r>
          </w:p>
        </w:tc>
        <w:tc>
          <w:tcPr>
            <w:tcW w:w="0" w:type="auto"/>
            <w:shd w:val="clear" w:color="auto" w:fill="auto"/>
            <w:vAlign w:val="center"/>
          </w:tcPr>
          <w:p w14:paraId="20519F9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6654A3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6DDD7D5" w14:textId="77777777" w:rsidR="00800B8A" w:rsidRPr="001D386E" w:rsidRDefault="00800B8A" w:rsidP="00CC2775">
            <w:pPr>
              <w:pStyle w:val="TAC"/>
              <w:rPr>
                <w:rFonts w:cs="Arial"/>
                <w:sz w:val="16"/>
                <w:szCs w:val="16"/>
              </w:rPr>
            </w:pPr>
          </w:p>
        </w:tc>
      </w:tr>
      <w:tr w:rsidR="00800B8A" w:rsidRPr="001D386E" w14:paraId="001EF520" w14:textId="77777777" w:rsidTr="00CC2775">
        <w:trPr>
          <w:trHeight w:val="353"/>
          <w:jc w:val="center"/>
        </w:trPr>
        <w:tc>
          <w:tcPr>
            <w:tcW w:w="0" w:type="auto"/>
            <w:vMerge/>
            <w:vAlign w:val="center"/>
          </w:tcPr>
          <w:p w14:paraId="54741688" w14:textId="77777777" w:rsidR="00800B8A" w:rsidRPr="001D386E" w:rsidRDefault="00800B8A" w:rsidP="00CC2775">
            <w:pPr>
              <w:pStyle w:val="TAC"/>
              <w:rPr>
                <w:rFonts w:cs="Arial"/>
                <w:sz w:val="16"/>
                <w:szCs w:val="16"/>
              </w:rPr>
            </w:pPr>
          </w:p>
        </w:tc>
        <w:tc>
          <w:tcPr>
            <w:tcW w:w="0" w:type="auto"/>
            <w:vMerge w:val="restart"/>
            <w:shd w:val="clear" w:color="auto" w:fill="auto"/>
            <w:vAlign w:val="center"/>
          </w:tcPr>
          <w:p w14:paraId="0491494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B51BE2"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42FB86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6749D39" w14:textId="77777777" w:rsidR="00800B8A" w:rsidRPr="001D386E" w:rsidRDefault="00800B8A" w:rsidP="00CC2775">
            <w:pPr>
              <w:pStyle w:val="TAL"/>
              <w:rPr>
                <w:rFonts w:cs="Arial"/>
                <w:sz w:val="16"/>
                <w:szCs w:val="16"/>
              </w:rPr>
            </w:pPr>
            <w:r w:rsidRPr="001D386E">
              <w:rPr>
                <w:rFonts w:cs="Arial"/>
                <w:sz w:val="16"/>
                <w:szCs w:val="16"/>
              </w:rPr>
              <w:t>1919.6</w:t>
            </w:r>
          </w:p>
        </w:tc>
        <w:tc>
          <w:tcPr>
            <w:tcW w:w="0" w:type="auto"/>
            <w:vMerge w:val="restart"/>
            <w:shd w:val="clear" w:color="auto" w:fill="auto"/>
            <w:vAlign w:val="center"/>
          </w:tcPr>
          <w:p w14:paraId="02C06D1A"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vMerge w:val="restart"/>
            <w:shd w:val="clear" w:color="auto" w:fill="auto"/>
            <w:noWrap/>
            <w:vAlign w:val="center"/>
          </w:tcPr>
          <w:p w14:paraId="2B26264F"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1987074" w14:textId="77777777" w:rsidR="00800B8A" w:rsidRPr="001D386E" w:rsidRDefault="00800B8A" w:rsidP="00CC2775">
            <w:pPr>
              <w:pStyle w:val="TAC"/>
              <w:rPr>
                <w:rFonts w:cs="Arial"/>
                <w:sz w:val="16"/>
                <w:szCs w:val="16"/>
              </w:rPr>
            </w:pPr>
            <w:r w:rsidRPr="001D386E">
              <w:rPr>
                <w:rFonts w:cs="Arial"/>
                <w:sz w:val="16"/>
                <w:szCs w:val="16"/>
              </w:rPr>
              <w:t>7</w:t>
            </w:r>
          </w:p>
        </w:tc>
      </w:tr>
      <w:tr w:rsidR="00800B8A" w:rsidRPr="001D386E" w14:paraId="1B0A0BB1" w14:textId="77777777" w:rsidTr="00CC2775">
        <w:trPr>
          <w:trHeight w:val="367"/>
          <w:jc w:val="center"/>
        </w:trPr>
        <w:tc>
          <w:tcPr>
            <w:tcW w:w="0" w:type="auto"/>
            <w:vMerge/>
            <w:vAlign w:val="center"/>
          </w:tcPr>
          <w:p w14:paraId="3EAE7E27" w14:textId="77777777" w:rsidR="00800B8A" w:rsidRPr="001D386E" w:rsidRDefault="00800B8A" w:rsidP="00CC2775">
            <w:pPr>
              <w:pStyle w:val="TAC"/>
              <w:rPr>
                <w:rFonts w:cs="Arial"/>
                <w:sz w:val="16"/>
                <w:szCs w:val="16"/>
              </w:rPr>
            </w:pPr>
          </w:p>
        </w:tc>
        <w:tc>
          <w:tcPr>
            <w:tcW w:w="0" w:type="auto"/>
            <w:vMerge/>
            <w:shd w:val="clear" w:color="auto" w:fill="auto"/>
            <w:vAlign w:val="center"/>
          </w:tcPr>
          <w:p w14:paraId="472A7A7B" w14:textId="77777777" w:rsidR="00800B8A" w:rsidRPr="001D386E" w:rsidRDefault="00800B8A" w:rsidP="00CC2775">
            <w:pPr>
              <w:pStyle w:val="TAL"/>
              <w:rPr>
                <w:rFonts w:cs="Arial"/>
                <w:sz w:val="16"/>
                <w:szCs w:val="16"/>
              </w:rPr>
            </w:pPr>
          </w:p>
        </w:tc>
        <w:tc>
          <w:tcPr>
            <w:tcW w:w="0" w:type="auto"/>
            <w:shd w:val="clear" w:color="auto" w:fill="auto"/>
            <w:vAlign w:val="center"/>
          </w:tcPr>
          <w:p w14:paraId="43A9A08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5D7FCE0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B0EE55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vMerge/>
            <w:shd w:val="clear" w:color="auto" w:fill="auto"/>
            <w:vAlign w:val="center"/>
          </w:tcPr>
          <w:p w14:paraId="55810070" w14:textId="77777777" w:rsidR="00800B8A" w:rsidRPr="001D386E" w:rsidRDefault="00800B8A" w:rsidP="00CC2775">
            <w:pPr>
              <w:pStyle w:val="TAC"/>
              <w:rPr>
                <w:rFonts w:cs="Arial"/>
                <w:sz w:val="16"/>
                <w:szCs w:val="16"/>
              </w:rPr>
            </w:pPr>
          </w:p>
        </w:tc>
        <w:tc>
          <w:tcPr>
            <w:tcW w:w="0" w:type="auto"/>
            <w:vMerge/>
            <w:shd w:val="clear" w:color="auto" w:fill="auto"/>
            <w:noWrap/>
            <w:vAlign w:val="center"/>
          </w:tcPr>
          <w:p w14:paraId="50FAAD9D"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BE35393"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779B75D" w14:textId="77777777" w:rsidTr="00CC2775">
        <w:trPr>
          <w:trHeight w:val="225"/>
          <w:jc w:val="center"/>
        </w:trPr>
        <w:tc>
          <w:tcPr>
            <w:tcW w:w="0" w:type="auto"/>
            <w:vMerge w:val="restart"/>
            <w:shd w:val="clear" w:color="auto" w:fill="auto"/>
          </w:tcPr>
          <w:p w14:paraId="6B6F3E3E" w14:textId="77777777" w:rsidR="00800B8A" w:rsidRPr="001D386E" w:rsidRDefault="00800B8A" w:rsidP="00CC2775">
            <w:pPr>
              <w:pStyle w:val="TAC"/>
              <w:rPr>
                <w:rFonts w:cs="Arial"/>
                <w:sz w:val="16"/>
                <w:szCs w:val="16"/>
              </w:rPr>
            </w:pPr>
            <w:r w:rsidRPr="001D386E">
              <w:rPr>
                <w:rFonts w:cs="Arial"/>
                <w:sz w:val="16"/>
                <w:szCs w:val="16"/>
              </w:rPr>
              <w:t>7</w:t>
            </w:r>
          </w:p>
        </w:tc>
        <w:tc>
          <w:tcPr>
            <w:tcW w:w="0" w:type="auto"/>
            <w:shd w:val="clear" w:color="auto" w:fill="auto"/>
            <w:vAlign w:val="center"/>
          </w:tcPr>
          <w:p w14:paraId="25B3D287"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r w:rsidRPr="002F7050">
              <w:rPr>
                <w:rFonts w:cs="Arial"/>
                <w:sz w:val="16"/>
                <w:szCs w:val="16"/>
                <w:lang w:val="de-DE" w:eastAsia="ja-JP"/>
              </w:rPr>
              <w:t>, 103</w:t>
            </w:r>
          </w:p>
          <w:p w14:paraId="7EA03E36"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w:t>
            </w:r>
            <w:r>
              <w:rPr>
                <w:sz w:val="16"/>
                <w:szCs w:val="16"/>
                <w:lang w:val="sv-FI" w:eastAsia="zh-CN"/>
              </w:rPr>
              <w:t xml:space="preserve"> </w:t>
            </w:r>
            <w:r w:rsidRPr="00236E7E">
              <w:rPr>
                <w:rFonts w:hint="eastAsia"/>
                <w:sz w:val="16"/>
                <w:szCs w:val="16"/>
                <w:lang w:val="sv-FI" w:eastAsia="zh-CN"/>
              </w:rPr>
              <w:t>n78</w:t>
            </w:r>
            <w:r>
              <w:rPr>
                <w:sz w:val="16"/>
                <w:szCs w:val="16"/>
                <w:lang w:val="sv-FI"/>
              </w:rPr>
              <w:t>, n100, n101, n105</w:t>
            </w:r>
          </w:p>
        </w:tc>
        <w:tc>
          <w:tcPr>
            <w:tcW w:w="0" w:type="auto"/>
            <w:shd w:val="clear" w:color="auto" w:fill="auto"/>
            <w:vAlign w:val="center"/>
          </w:tcPr>
          <w:p w14:paraId="647F8E2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C7D8E2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7C2CD5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74CBA1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8C716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7E857B6" w14:textId="77777777" w:rsidR="00800B8A" w:rsidRPr="001D386E" w:rsidRDefault="00800B8A" w:rsidP="00CC2775">
            <w:pPr>
              <w:pStyle w:val="TAC"/>
              <w:rPr>
                <w:rFonts w:cs="Arial"/>
                <w:sz w:val="16"/>
                <w:szCs w:val="16"/>
              </w:rPr>
            </w:pPr>
          </w:p>
        </w:tc>
      </w:tr>
      <w:tr w:rsidR="00800B8A" w:rsidRPr="001D386E" w14:paraId="7FA0BF8E" w14:textId="77777777" w:rsidTr="00CC2775">
        <w:trPr>
          <w:trHeight w:val="225"/>
          <w:jc w:val="center"/>
        </w:trPr>
        <w:tc>
          <w:tcPr>
            <w:tcW w:w="0" w:type="auto"/>
            <w:vMerge/>
            <w:vAlign w:val="center"/>
          </w:tcPr>
          <w:p w14:paraId="337C20E2" w14:textId="77777777" w:rsidR="00800B8A" w:rsidRPr="001D386E" w:rsidRDefault="00800B8A" w:rsidP="00CC2775">
            <w:pPr>
              <w:pStyle w:val="TAC"/>
              <w:rPr>
                <w:rFonts w:cs="Arial"/>
                <w:sz w:val="16"/>
                <w:szCs w:val="16"/>
              </w:rPr>
            </w:pPr>
          </w:p>
        </w:tc>
        <w:tc>
          <w:tcPr>
            <w:tcW w:w="0" w:type="auto"/>
            <w:shd w:val="clear" w:color="auto" w:fill="auto"/>
            <w:vAlign w:val="center"/>
          </w:tcPr>
          <w:p w14:paraId="3C065D7C" w14:textId="77777777" w:rsidR="00800B8A" w:rsidRPr="001D386E" w:rsidRDefault="00800B8A" w:rsidP="00CC2775">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0" w:type="auto"/>
            <w:shd w:val="clear" w:color="auto" w:fill="auto"/>
            <w:vAlign w:val="center"/>
          </w:tcPr>
          <w:p w14:paraId="5B3D40A7" w14:textId="77777777" w:rsidR="00800B8A" w:rsidRPr="001D386E" w:rsidRDefault="00800B8A" w:rsidP="00CC2775">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0" w:type="auto"/>
            <w:shd w:val="clear" w:color="auto" w:fill="auto"/>
            <w:vAlign w:val="center"/>
          </w:tcPr>
          <w:p w14:paraId="57E62201" w14:textId="77777777" w:rsidR="00800B8A" w:rsidRPr="001D386E" w:rsidRDefault="00800B8A" w:rsidP="00CC2775">
            <w:pPr>
              <w:pStyle w:val="TAC"/>
              <w:rPr>
                <w:rFonts w:cs="Arial"/>
                <w:sz w:val="16"/>
                <w:szCs w:val="16"/>
              </w:rPr>
            </w:pPr>
            <w:r w:rsidRPr="00236B7A">
              <w:rPr>
                <w:rFonts w:cs="Arial"/>
                <w:sz w:val="16"/>
                <w:szCs w:val="16"/>
              </w:rPr>
              <w:t>-</w:t>
            </w:r>
          </w:p>
        </w:tc>
        <w:tc>
          <w:tcPr>
            <w:tcW w:w="0" w:type="auto"/>
            <w:shd w:val="clear" w:color="auto" w:fill="auto"/>
            <w:vAlign w:val="center"/>
          </w:tcPr>
          <w:p w14:paraId="32B36A50" w14:textId="77777777" w:rsidR="00800B8A" w:rsidRPr="001D386E" w:rsidRDefault="00800B8A" w:rsidP="00CC2775">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0" w:type="auto"/>
            <w:shd w:val="clear" w:color="auto" w:fill="auto"/>
            <w:vAlign w:val="center"/>
          </w:tcPr>
          <w:p w14:paraId="280252C2" w14:textId="77777777" w:rsidR="00800B8A" w:rsidRPr="001D386E" w:rsidRDefault="00800B8A" w:rsidP="00CC2775">
            <w:pPr>
              <w:pStyle w:val="TAC"/>
              <w:rPr>
                <w:rFonts w:cs="Arial"/>
                <w:sz w:val="16"/>
                <w:szCs w:val="16"/>
              </w:rPr>
            </w:pPr>
            <w:r>
              <w:rPr>
                <w:rFonts w:cs="Arial"/>
                <w:sz w:val="16"/>
                <w:szCs w:val="16"/>
              </w:rPr>
              <w:t>-50</w:t>
            </w:r>
          </w:p>
        </w:tc>
        <w:tc>
          <w:tcPr>
            <w:tcW w:w="0" w:type="auto"/>
            <w:shd w:val="clear" w:color="auto" w:fill="auto"/>
            <w:noWrap/>
            <w:vAlign w:val="center"/>
          </w:tcPr>
          <w:p w14:paraId="7C2DB231" w14:textId="77777777" w:rsidR="00800B8A" w:rsidRPr="001D386E" w:rsidRDefault="00800B8A" w:rsidP="00CC2775">
            <w:pPr>
              <w:pStyle w:val="TAC"/>
              <w:rPr>
                <w:rFonts w:cs="Arial"/>
                <w:sz w:val="16"/>
                <w:szCs w:val="16"/>
              </w:rPr>
            </w:pPr>
            <w:r>
              <w:rPr>
                <w:rFonts w:cs="Arial"/>
                <w:sz w:val="16"/>
                <w:szCs w:val="16"/>
              </w:rPr>
              <w:t>1</w:t>
            </w:r>
          </w:p>
        </w:tc>
        <w:tc>
          <w:tcPr>
            <w:tcW w:w="0" w:type="auto"/>
            <w:shd w:val="clear" w:color="auto" w:fill="auto"/>
            <w:noWrap/>
            <w:vAlign w:val="center"/>
          </w:tcPr>
          <w:p w14:paraId="0019FA37"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2910FDF0" w14:textId="77777777" w:rsidTr="00CC2775">
        <w:trPr>
          <w:trHeight w:val="225"/>
          <w:jc w:val="center"/>
        </w:trPr>
        <w:tc>
          <w:tcPr>
            <w:tcW w:w="0" w:type="auto"/>
            <w:vMerge/>
            <w:vAlign w:val="center"/>
          </w:tcPr>
          <w:p w14:paraId="54E1B7E7" w14:textId="77777777" w:rsidR="00800B8A" w:rsidRPr="001D386E" w:rsidRDefault="00800B8A" w:rsidP="00CC2775">
            <w:pPr>
              <w:pStyle w:val="TAC"/>
              <w:rPr>
                <w:rFonts w:cs="Arial"/>
                <w:sz w:val="16"/>
                <w:szCs w:val="16"/>
              </w:rPr>
            </w:pPr>
          </w:p>
        </w:tc>
        <w:tc>
          <w:tcPr>
            <w:tcW w:w="0" w:type="auto"/>
            <w:shd w:val="clear" w:color="auto" w:fill="auto"/>
            <w:vAlign w:val="center"/>
          </w:tcPr>
          <w:p w14:paraId="7258F03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904128B" w14:textId="77777777" w:rsidR="00800B8A" w:rsidRPr="001D386E" w:rsidRDefault="00800B8A" w:rsidP="00CC2775">
            <w:pPr>
              <w:pStyle w:val="TAR"/>
              <w:rPr>
                <w:rFonts w:cs="Arial"/>
                <w:sz w:val="16"/>
                <w:szCs w:val="16"/>
              </w:rPr>
            </w:pPr>
            <w:r w:rsidRPr="001D386E">
              <w:rPr>
                <w:rFonts w:cs="Arial"/>
                <w:sz w:val="16"/>
                <w:szCs w:val="16"/>
              </w:rPr>
              <w:t xml:space="preserve">2570 </w:t>
            </w:r>
          </w:p>
        </w:tc>
        <w:tc>
          <w:tcPr>
            <w:tcW w:w="0" w:type="auto"/>
            <w:shd w:val="clear" w:color="auto" w:fill="auto"/>
            <w:vAlign w:val="center"/>
          </w:tcPr>
          <w:p w14:paraId="0C4850E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D54E27F"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4C81F289"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304247CA"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9C8D7F0" w14:textId="77777777" w:rsidR="00800B8A" w:rsidRPr="001D386E" w:rsidRDefault="00800B8A" w:rsidP="00CC2775">
            <w:pPr>
              <w:pStyle w:val="TAC"/>
              <w:rPr>
                <w:rFonts w:cs="Arial"/>
                <w:sz w:val="16"/>
                <w:szCs w:val="16"/>
              </w:rPr>
            </w:pPr>
            <w:r w:rsidRPr="001D386E">
              <w:rPr>
                <w:rFonts w:cs="Arial"/>
                <w:sz w:val="16"/>
                <w:szCs w:val="16"/>
              </w:rPr>
              <w:t>15, 21, 26</w:t>
            </w:r>
          </w:p>
        </w:tc>
      </w:tr>
      <w:tr w:rsidR="00800B8A" w:rsidRPr="001D386E" w14:paraId="2B006D50" w14:textId="77777777" w:rsidTr="00CC2775">
        <w:trPr>
          <w:trHeight w:val="225"/>
          <w:jc w:val="center"/>
        </w:trPr>
        <w:tc>
          <w:tcPr>
            <w:tcW w:w="0" w:type="auto"/>
            <w:vMerge/>
            <w:vAlign w:val="center"/>
          </w:tcPr>
          <w:p w14:paraId="0BEA9B76" w14:textId="77777777" w:rsidR="00800B8A" w:rsidRPr="001D386E" w:rsidRDefault="00800B8A" w:rsidP="00CC2775">
            <w:pPr>
              <w:pStyle w:val="TAC"/>
              <w:rPr>
                <w:rFonts w:cs="Arial"/>
                <w:sz w:val="16"/>
                <w:szCs w:val="16"/>
              </w:rPr>
            </w:pPr>
          </w:p>
        </w:tc>
        <w:tc>
          <w:tcPr>
            <w:tcW w:w="0" w:type="auto"/>
            <w:shd w:val="clear" w:color="auto" w:fill="auto"/>
            <w:vAlign w:val="center"/>
          </w:tcPr>
          <w:p w14:paraId="425AA4F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A7803FB" w14:textId="77777777" w:rsidR="00800B8A" w:rsidRPr="001D386E" w:rsidRDefault="00800B8A" w:rsidP="00CC2775">
            <w:pPr>
              <w:pStyle w:val="TAR"/>
              <w:rPr>
                <w:rFonts w:cs="Arial"/>
                <w:sz w:val="16"/>
                <w:szCs w:val="16"/>
              </w:rPr>
            </w:pPr>
            <w:r w:rsidRPr="001D386E">
              <w:rPr>
                <w:rFonts w:cs="Arial"/>
                <w:sz w:val="16"/>
                <w:szCs w:val="16"/>
              </w:rPr>
              <w:t>2575</w:t>
            </w:r>
          </w:p>
        </w:tc>
        <w:tc>
          <w:tcPr>
            <w:tcW w:w="0" w:type="auto"/>
            <w:shd w:val="clear" w:color="auto" w:fill="auto"/>
            <w:vAlign w:val="center"/>
          </w:tcPr>
          <w:p w14:paraId="593D830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D7C0DD" w14:textId="77777777" w:rsidR="00800B8A" w:rsidRPr="001D386E" w:rsidRDefault="00800B8A" w:rsidP="00CC2775">
            <w:pPr>
              <w:pStyle w:val="TAL"/>
              <w:rPr>
                <w:rFonts w:cs="Arial"/>
                <w:sz w:val="16"/>
                <w:szCs w:val="16"/>
              </w:rPr>
            </w:pPr>
            <w:r w:rsidRPr="001D386E">
              <w:rPr>
                <w:rFonts w:cs="Arial"/>
                <w:sz w:val="16"/>
                <w:szCs w:val="16"/>
              </w:rPr>
              <w:t>2595</w:t>
            </w:r>
          </w:p>
        </w:tc>
        <w:tc>
          <w:tcPr>
            <w:tcW w:w="0" w:type="auto"/>
            <w:shd w:val="clear" w:color="auto" w:fill="auto"/>
            <w:vAlign w:val="center"/>
          </w:tcPr>
          <w:p w14:paraId="1B0EAFA9"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1D75A3EA"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451E005B" w14:textId="77777777" w:rsidR="00800B8A" w:rsidRPr="001D386E" w:rsidRDefault="00800B8A" w:rsidP="00CC2775">
            <w:pPr>
              <w:pStyle w:val="TAC"/>
              <w:rPr>
                <w:rFonts w:cs="Arial"/>
                <w:sz w:val="16"/>
                <w:szCs w:val="16"/>
              </w:rPr>
            </w:pPr>
            <w:r w:rsidRPr="001D386E">
              <w:rPr>
                <w:rFonts w:cs="Arial"/>
                <w:sz w:val="16"/>
                <w:szCs w:val="16"/>
              </w:rPr>
              <w:t>15, 21, 26</w:t>
            </w:r>
          </w:p>
        </w:tc>
      </w:tr>
      <w:tr w:rsidR="00800B8A" w:rsidRPr="001D386E" w14:paraId="039907DC" w14:textId="77777777" w:rsidTr="00CC2775">
        <w:trPr>
          <w:trHeight w:val="225"/>
          <w:jc w:val="center"/>
        </w:trPr>
        <w:tc>
          <w:tcPr>
            <w:tcW w:w="0" w:type="auto"/>
            <w:vMerge/>
            <w:vAlign w:val="center"/>
          </w:tcPr>
          <w:p w14:paraId="4A6E7020" w14:textId="77777777" w:rsidR="00800B8A" w:rsidRPr="001D386E" w:rsidRDefault="00800B8A" w:rsidP="00CC2775">
            <w:pPr>
              <w:pStyle w:val="TAC"/>
              <w:rPr>
                <w:rFonts w:cs="Arial"/>
                <w:sz w:val="16"/>
                <w:szCs w:val="16"/>
              </w:rPr>
            </w:pPr>
          </w:p>
        </w:tc>
        <w:tc>
          <w:tcPr>
            <w:tcW w:w="0" w:type="auto"/>
            <w:shd w:val="clear" w:color="auto" w:fill="auto"/>
            <w:vAlign w:val="center"/>
          </w:tcPr>
          <w:p w14:paraId="09D0623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A5431EB" w14:textId="77777777" w:rsidR="00800B8A" w:rsidRPr="001D386E" w:rsidRDefault="00800B8A" w:rsidP="00CC2775">
            <w:pPr>
              <w:pStyle w:val="TAR"/>
              <w:rPr>
                <w:rFonts w:cs="Arial"/>
                <w:sz w:val="16"/>
                <w:szCs w:val="16"/>
              </w:rPr>
            </w:pPr>
            <w:r w:rsidRPr="001D386E">
              <w:rPr>
                <w:rFonts w:cs="Arial"/>
                <w:sz w:val="16"/>
                <w:szCs w:val="16"/>
              </w:rPr>
              <w:t>2595</w:t>
            </w:r>
          </w:p>
        </w:tc>
        <w:tc>
          <w:tcPr>
            <w:tcW w:w="0" w:type="auto"/>
            <w:shd w:val="clear" w:color="auto" w:fill="auto"/>
            <w:vAlign w:val="center"/>
          </w:tcPr>
          <w:p w14:paraId="2B0BD3B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FC62164" w14:textId="77777777" w:rsidR="00800B8A" w:rsidRPr="001D386E" w:rsidRDefault="00800B8A" w:rsidP="00CC2775">
            <w:pPr>
              <w:pStyle w:val="TAL"/>
              <w:rPr>
                <w:rFonts w:cs="Arial"/>
                <w:sz w:val="16"/>
                <w:szCs w:val="16"/>
              </w:rPr>
            </w:pPr>
            <w:r w:rsidRPr="001D386E">
              <w:rPr>
                <w:rFonts w:cs="Arial"/>
                <w:sz w:val="16"/>
                <w:szCs w:val="16"/>
              </w:rPr>
              <w:t>2620</w:t>
            </w:r>
          </w:p>
        </w:tc>
        <w:tc>
          <w:tcPr>
            <w:tcW w:w="0" w:type="auto"/>
            <w:shd w:val="clear" w:color="auto" w:fill="auto"/>
            <w:vAlign w:val="center"/>
          </w:tcPr>
          <w:p w14:paraId="6EFBFA94"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3C8E65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D398B12" w14:textId="77777777" w:rsidR="00800B8A" w:rsidRPr="001D386E" w:rsidRDefault="00800B8A" w:rsidP="00CC2775">
            <w:pPr>
              <w:pStyle w:val="TAC"/>
              <w:rPr>
                <w:rFonts w:cs="Arial"/>
                <w:sz w:val="16"/>
                <w:szCs w:val="16"/>
              </w:rPr>
            </w:pPr>
            <w:r w:rsidRPr="001D386E">
              <w:rPr>
                <w:rFonts w:cs="Arial"/>
                <w:sz w:val="16"/>
                <w:szCs w:val="16"/>
              </w:rPr>
              <w:t>15, 21</w:t>
            </w:r>
          </w:p>
        </w:tc>
      </w:tr>
      <w:tr w:rsidR="00800B8A" w:rsidRPr="001D386E" w14:paraId="70A71B39" w14:textId="77777777" w:rsidTr="00CC2775">
        <w:trPr>
          <w:trHeight w:val="225"/>
          <w:jc w:val="center"/>
        </w:trPr>
        <w:tc>
          <w:tcPr>
            <w:tcW w:w="0" w:type="auto"/>
            <w:vMerge w:val="restart"/>
            <w:shd w:val="clear" w:color="auto" w:fill="auto"/>
          </w:tcPr>
          <w:p w14:paraId="20CF3FFE" w14:textId="77777777" w:rsidR="00800B8A" w:rsidRPr="001D386E" w:rsidRDefault="00800B8A" w:rsidP="00CC2775">
            <w:pPr>
              <w:pStyle w:val="TAC"/>
              <w:rPr>
                <w:rFonts w:cs="Arial"/>
                <w:sz w:val="16"/>
                <w:szCs w:val="16"/>
              </w:rPr>
            </w:pPr>
            <w:r w:rsidRPr="001D386E">
              <w:rPr>
                <w:rFonts w:cs="Arial"/>
                <w:sz w:val="16"/>
                <w:szCs w:val="16"/>
              </w:rPr>
              <w:lastRenderedPageBreak/>
              <w:t>8</w:t>
            </w:r>
          </w:p>
        </w:tc>
        <w:tc>
          <w:tcPr>
            <w:tcW w:w="0" w:type="auto"/>
            <w:shd w:val="clear" w:color="auto" w:fill="auto"/>
            <w:vAlign w:val="center"/>
          </w:tcPr>
          <w:p w14:paraId="49D6A82C" w14:textId="77777777" w:rsidR="00800B8A" w:rsidRPr="00F147AF" w:rsidRDefault="00800B8A" w:rsidP="00CC2775">
            <w:pPr>
              <w:pStyle w:val="TAL"/>
              <w:rPr>
                <w:rFonts w:cs="Arial"/>
                <w:sz w:val="16"/>
                <w:szCs w:val="16"/>
                <w:lang w:val="de-DE"/>
              </w:rPr>
            </w:pPr>
            <w:r w:rsidRPr="00F147AF">
              <w:rPr>
                <w:rFonts w:cs="Arial"/>
                <w:sz w:val="16"/>
                <w:szCs w:val="16"/>
                <w:lang w:val="de-DE"/>
              </w:rPr>
              <w:t xml:space="preserve">E-UTRA Band 1, 20, </w:t>
            </w:r>
            <w:r w:rsidRPr="00F147AF">
              <w:rPr>
                <w:rFonts w:cs="Arial" w:hint="eastAsia"/>
                <w:sz w:val="16"/>
                <w:szCs w:val="16"/>
                <w:lang w:val="de-DE"/>
              </w:rPr>
              <w:t xml:space="preserve">28, </w:t>
            </w:r>
            <w:r w:rsidRPr="00F147AF">
              <w:rPr>
                <w:rFonts w:cs="Arial"/>
                <w:sz w:val="16"/>
                <w:szCs w:val="16"/>
                <w:lang w:val="de-DE"/>
              </w:rPr>
              <w:t>31, 32, 33, 34, 38, 39, 40</w:t>
            </w:r>
            <w:r w:rsidRPr="00F147AF">
              <w:rPr>
                <w:rFonts w:cs="Arial" w:hint="eastAsia"/>
                <w:sz w:val="16"/>
                <w:szCs w:val="16"/>
                <w:lang w:val="de-DE" w:eastAsia="zh-CN"/>
              </w:rPr>
              <w:t>, 45</w:t>
            </w:r>
            <w:r w:rsidRPr="00F147AF">
              <w:rPr>
                <w:rFonts w:cs="Arial"/>
                <w:sz w:val="16"/>
                <w:szCs w:val="16"/>
                <w:lang w:val="de-DE"/>
              </w:rPr>
              <w:t>, 50, 51, 65, 67, 68, 69, 72</w:t>
            </w:r>
            <w:r w:rsidRPr="00F147AF">
              <w:rPr>
                <w:rFonts w:cs="Arial" w:hint="eastAsia"/>
                <w:sz w:val="16"/>
                <w:szCs w:val="16"/>
                <w:lang w:val="de-DE" w:eastAsia="ja-JP"/>
              </w:rPr>
              <w:t xml:space="preserve">, </w:t>
            </w:r>
            <w:r w:rsidRPr="00F147AF">
              <w:rPr>
                <w:rFonts w:cs="Arial"/>
                <w:sz w:val="16"/>
                <w:szCs w:val="16"/>
                <w:lang w:val="de-DE" w:eastAsia="ja-JP"/>
              </w:rPr>
              <w:t xml:space="preserve">73, </w:t>
            </w:r>
            <w:r w:rsidRPr="00F147AF">
              <w:rPr>
                <w:rFonts w:cs="Arial" w:hint="eastAsia"/>
                <w:sz w:val="16"/>
                <w:szCs w:val="16"/>
                <w:lang w:val="de-DE" w:eastAsia="ja-JP"/>
              </w:rPr>
              <w:t>74</w:t>
            </w:r>
            <w:r w:rsidRPr="00F147AF">
              <w:rPr>
                <w:rFonts w:cs="Arial"/>
                <w:sz w:val="16"/>
                <w:szCs w:val="16"/>
                <w:lang w:val="de-DE"/>
              </w:rPr>
              <w:t>, 75, 76, 87, 88</w:t>
            </w:r>
          </w:p>
          <w:p w14:paraId="4AFE82F7" w14:textId="77777777" w:rsidR="00800B8A" w:rsidRPr="00F15BDD" w:rsidRDefault="00800B8A" w:rsidP="00CC2775">
            <w:pPr>
              <w:pStyle w:val="TAL"/>
              <w:rPr>
                <w:rFonts w:cs="Arial"/>
                <w:sz w:val="16"/>
                <w:szCs w:val="16"/>
                <w:lang w:val="de-DE"/>
              </w:rPr>
            </w:pPr>
            <w:r w:rsidRPr="00F147AF">
              <w:rPr>
                <w:rFonts w:cs="Arial"/>
                <w:sz w:val="16"/>
                <w:szCs w:val="16"/>
                <w:lang w:val="de-DE"/>
              </w:rPr>
              <w:t>NR Band</w:t>
            </w:r>
            <w:r>
              <w:rPr>
                <w:sz w:val="16"/>
                <w:szCs w:val="16"/>
                <w:lang w:val="sv-FI"/>
              </w:rPr>
              <w:t xml:space="preserve"> n101, n105</w:t>
            </w:r>
          </w:p>
        </w:tc>
        <w:tc>
          <w:tcPr>
            <w:tcW w:w="0" w:type="auto"/>
            <w:shd w:val="clear" w:color="auto" w:fill="auto"/>
            <w:vAlign w:val="center"/>
          </w:tcPr>
          <w:p w14:paraId="20F3158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88E713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B99AD7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1A04BF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8F94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82DD090" w14:textId="77777777" w:rsidR="00800B8A" w:rsidRPr="001D386E" w:rsidRDefault="00800B8A" w:rsidP="00CC2775">
            <w:pPr>
              <w:pStyle w:val="TAC"/>
              <w:rPr>
                <w:rFonts w:cs="Arial"/>
                <w:sz w:val="16"/>
                <w:szCs w:val="16"/>
              </w:rPr>
            </w:pPr>
          </w:p>
        </w:tc>
      </w:tr>
      <w:tr w:rsidR="00800B8A" w:rsidRPr="001D386E" w14:paraId="77153FCF" w14:textId="77777777" w:rsidTr="00CC2775">
        <w:trPr>
          <w:trHeight w:val="225"/>
          <w:jc w:val="center"/>
        </w:trPr>
        <w:tc>
          <w:tcPr>
            <w:tcW w:w="0" w:type="auto"/>
            <w:vMerge/>
            <w:vAlign w:val="center"/>
          </w:tcPr>
          <w:p w14:paraId="55CC3DA9" w14:textId="77777777" w:rsidR="00800B8A" w:rsidRPr="001D386E" w:rsidRDefault="00800B8A" w:rsidP="00CC2775">
            <w:pPr>
              <w:pStyle w:val="TAC"/>
              <w:rPr>
                <w:rFonts w:cs="Arial"/>
                <w:sz w:val="16"/>
                <w:szCs w:val="16"/>
              </w:rPr>
            </w:pPr>
          </w:p>
        </w:tc>
        <w:tc>
          <w:tcPr>
            <w:tcW w:w="0" w:type="auto"/>
            <w:shd w:val="clear" w:color="auto" w:fill="auto"/>
            <w:vAlign w:val="center"/>
          </w:tcPr>
          <w:p w14:paraId="1766623A"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3, 7, 22, 41, 42, 43, 52</w:t>
            </w:r>
            <w:r>
              <w:rPr>
                <w:rFonts w:cs="Arial"/>
                <w:sz w:val="16"/>
                <w:szCs w:val="16"/>
                <w:lang w:val="sv-FI"/>
              </w:rPr>
              <w:t>,</w:t>
            </w:r>
            <w:r w:rsidRPr="00F15BDD">
              <w:rPr>
                <w:rFonts w:ascii="Times New Roman" w:hAnsi="Times New Roman"/>
                <w:sz w:val="20"/>
                <w:lang w:val="de-DE"/>
              </w:rPr>
              <w:t xml:space="preserve"> </w:t>
            </w:r>
            <w:r w:rsidRPr="00F15BDD">
              <w:rPr>
                <w:rFonts w:cs="Arial"/>
                <w:sz w:val="16"/>
                <w:szCs w:val="16"/>
                <w:lang w:val="de-DE"/>
              </w:rPr>
              <w:t>54</w:t>
            </w:r>
          </w:p>
          <w:p w14:paraId="4DD2F8C7" w14:textId="77777777" w:rsidR="00800B8A" w:rsidRPr="00236E7E" w:rsidRDefault="00800B8A" w:rsidP="00CC2775">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0" w:type="auto"/>
            <w:shd w:val="clear" w:color="auto" w:fill="auto"/>
            <w:vAlign w:val="center"/>
          </w:tcPr>
          <w:p w14:paraId="319EBC7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B1EB3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9974B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1FAB9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5064CD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DBDD80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25DF6D88" w14:textId="77777777" w:rsidTr="00CC2775">
        <w:trPr>
          <w:trHeight w:val="225"/>
          <w:jc w:val="center"/>
        </w:trPr>
        <w:tc>
          <w:tcPr>
            <w:tcW w:w="0" w:type="auto"/>
            <w:vMerge/>
            <w:vAlign w:val="center"/>
          </w:tcPr>
          <w:p w14:paraId="053DDC1E" w14:textId="77777777" w:rsidR="00800B8A" w:rsidRPr="001D386E" w:rsidRDefault="00800B8A" w:rsidP="00CC2775">
            <w:pPr>
              <w:pStyle w:val="TAC"/>
              <w:rPr>
                <w:rFonts w:cs="Arial"/>
                <w:sz w:val="16"/>
                <w:szCs w:val="16"/>
              </w:rPr>
            </w:pPr>
          </w:p>
        </w:tc>
        <w:tc>
          <w:tcPr>
            <w:tcW w:w="0" w:type="auto"/>
            <w:shd w:val="clear" w:color="auto" w:fill="auto"/>
            <w:vAlign w:val="center"/>
          </w:tcPr>
          <w:p w14:paraId="31321E60" w14:textId="77777777" w:rsidR="00800B8A" w:rsidRPr="001D386E" w:rsidRDefault="00800B8A" w:rsidP="00CC2775">
            <w:pPr>
              <w:pStyle w:val="TAL"/>
              <w:rPr>
                <w:rFonts w:cs="Arial"/>
                <w:sz w:val="16"/>
                <w:szCs w:val="16"/>
              </w:rPr>
            </w:pPr>
            <w:r w:rsidRPr="001D386E">
              <w:rPr>
                <w:rFonts w:cs="Arial"/>
                <w:sz w:val="16"/>
                <w:szCs w:val="16"/>
              </w:rPr>
              <w:t>E-UTRA Band 8</w:t>
            </w:r>
          </w:p>
        </w:tc>
        <w:tc>
          <w:tcPr>
            <w:tcW w:w="0" w:type="auto"/>
            <w:shd w:val="clear" w:color="auto" w:fill="auto"/>
            <w:vAlign w:val="center"/>
          </w:tcPr>
          <w:p w14:paraId="6AC41A8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03B464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02D38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07A9AF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970C2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FBA3710"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513429E" w14:textId="77777777" w:rsidTr="00CC2775">
        <w:trPr>
          <w:trHeight w:val="225"/>
          <w:jc w:val="center"/>
        </w:trPr>
        <w:tc>
          <w:tcPr>
            <w:tcW w:w="0" w:type="auto"/>
            <w:vMerge/>
            <w:vAlign w:val="center"/>
          </w:tcPr>
          <w:p w14:paraId="0779B2AE" w14:textId="77777777" w:rsidR="00800B8A" w:rsidRPr="001D386E" w:rsidRDefault="00800B8A" w:rsidP="00CC2775">
            <w:pPr>
              <w:pStyle w:val="TAC"/>
              <w:rPr>
                <w:rFonts w:cs="Arial"/>
                <w:sz w:val="16"/>
                <w:szCs w:val="16"/>
              </w:rPr>
            </w:pPr>
          </w:p>
        </w:tc>
        <w:tc>
          <w:tcPr>
            <w:tcW w:w="0" w:type="auto"/>
            <w:shd w:val="clear" w:color="auto" w:fill="auto"/>
            <w:vAlign w:val="center"/>
          </w:tcPr>
          <w:p w14:paraId="62C8807F" w14:textId="77777777" w:rsidR="00800B8A" w:rsidRPr="001D386E" w:rsidRDefault="00800B8A" w:rsidP="00CC2775">
            <w:pPr>
              <w:pStyle w:val="TAL"/>
              <w:rPr>
                <w:rFonts w:cs="Arial"/>
                <w:sz w:val="16"/>
                <w:szCs w:val="16"/>
              </w:rPr>
            </w:pPr>
            <w:r w:rsidRPr="001D386E">
              <w:rPr>
                <w:rFonts w:cs="Arial" w:hint="eastAsia"/>
                <w:sz w:val="16"/>
                <w:szCs w:val="16"/>
              </w:rPr>
              <w:t>E-UTRA Band 11, 21</w:t>
            </w:r>
          </w:p>
        </w:tc>
        <w:tc>
          <w:tcPr>
            <w:tcW w:w="0" w:type="auto"/>
            <w:shd w:val="clear" w:color="auto" w:fill="auto"/>
            <w:vAlign w:val="center"/>
          </w:tcPr>
          <w:p w14:paraId="40F6665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7C03DF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51709D3"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FE0A13E"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796AD33"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A7F6A05" w14:textId="77777777" w:rsidR="00800B8A" w:rsidRPr="001D386E" w:rsidRDefault="00800B8A" w:rsidP="00CC2775">
            <w:pPr>
              <w:pStyle w:val="TAC"/>
              <w:rPr>
                <w:rFonts w:cs="Arial"/>
                <w:sz w:val="16"/>
                <w:szCs w:val="16"/>
              </w:rPr>
            </w:pPr>
            <w:r w:rsidRPr="001D386E">
              <w:rPr>
                <w:rFonts w:cs="Arial" w:hint="eastAsia"/>
                <w:sz w:val="16"/>
                <w:szCs w:val="16"/>
              </w:rPr>
              <w:t>23</w:t>
            </w:r>
          </w:p>
        </w:tc>
      </w:tr>
      <w:tr w:rsidR="00800B8A" w:rsidRPr="001D386E" w14:paraId="1D8DECEC" w14:textId="77777777" w:rsidTr="00CC2775">
        <w:trPr>
          <w:trHeight w:val="225"/>
          <w:jc w:val="center"/>
        </w:trPr>
        <w:tc>
          <w:tcPr>
            <w:tcW w:w="0" w:type="auto"/>
            <w:vMerge/>
            <w:vAlign w:val="center"/>
          </w:tcPr>
          <w:p w14:paraId="3EEF8A74" w14:textId="77777777" w:rsidR="00800B8A" w:rsidRPr="001D386E" w:rsidRDefault="00800B8A" w:rsidP="00CC2775">
            <w:pPr>
              <w:pStyle w:val="TAC"/>
              <w:rPr>
                <w:rFonts w:cs="Arial"/>
                <w:sz w:val="16"/>
                <w:szCs w:val="16"/>
              </w:rPr>
            </w:pPr>
          </w:p>
        </w:tc>
        <w:tc>
          <w:tcPr>
            <w:tcW w:w="0" w:type="auto"/>
            <w:shd w:val="clear" w:color="auto" w:fill="auto"/>
            <w:vAlign w:val="center"/>
          </w:tcPr>
          <w:p w14:paraId="069F62EE"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2BA2EF52"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0" w:type="auto"/>
            <w:shd w:val="clear" w:color="auto" w:fill="auto"/>
            <w:vAlign w:val="center"/>
          </w:tcPr>
          <w:p w14:paraId="24C3F2BC" w14:textId="77777777" w:rsidR="00800B8A" w:rsidRPr="001D386E" w:rsidRDefault="00800B8A" w:rsidP="00CC2775">
            <w:pPr>
              <w:pStyle w:val="TAC"/>
              <w:rPr>
                <w:rFonts w:cs="Arial"/>
                <w:sz w:val="16"/>
                <w:szCs w:val="16"/>
              </w:rPr>
            </w:pPr>
            <w:r w:rsidRPr="001D386E">
              <w:rPr>
                <w:rFonts w:cs="Arial" w:hint="eastAsia"/>
                <w:sz w:val="16"/>
                <w:szCs w:val="16"/>
              </w:rPr>
              <w:t>-</w:t>
            </w:r>
          </w:p>
        </w:tc>
        <w:tc>
          <w:tcPr>
            <w:tcW w:w="0" w:type="auto"/>
            <w:shd w:val="clear" w:color="auto" w:fill="auto"/>
            <w:vAlign w:val="center"/>
          </w:tcPr>
          <w:p w14:paraId="0C43D6E3" w14:textId="77777777" w:rsidR="00800B8A" w:rsidRPr="001D386E" w:rsidRDefault="00800B8A" w:rsidP="00CC2775">
            <w:pPr>
              <w:pStyle w:val="TAL"/>
              <w:rPr>
                <w:rFonts w:cs="Arial"/>
                <w:sz w:val="16"/>
                <w:szCs w:val="16"/>
              </w:rPr>
            </w:pPr>
            <w:r w:rsidRPr="001D386E">
              <w:rPr>
                <w:rFonts w:cs="Arial" w:hint="eastAsia"/>
                <w:sz w:val="16"/>
                <w:szCs w:val="16"/>
              </w:rPr>
              <w:t>890</w:t>
            </w:r>
          </w:p>
        </w:tc>
        <w:tc>
          <w:tcPr>
            <w:tcW w:w="0" w:type="auto"/>
            <w:shd w:val="clear" w:color="auto" w:fill="auto"/>
            <w:vAlign w:val="center"/>
          </w:tcPr>
          <w:p w14:paraId="21978BF9"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4DE18A33"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07FAFF3" w14:textId="77777777" w:rsidR="00800B8A" w:rsidRPr="001D386E" w:rsidRDefault="00800B8A" w:rsidP="00CC2775">
            <w:pPr>
              <w:pStyle w:val="TAC"/>
              <w:rPr>
                <w:rFonts w:cs="Arial"/>
                <w:sz w:val="16"/>
                <w:szCs w:val="16"/>
              </w:rPr>
            </w:pPr>
            <w:r w:rsidRPr="001D386E">
              <w:rPr>
                <w:rFonts w:cs="Arial" w:hint="eastAsia"/>
                <w:sz w:val="16"/>
                <w:szCs w:val="16"/>
              </w:rPr>
              <w:t>15, 23</w:t>
            </w:r>
          </w:p>
        </w:tc>
      </w:tr>
      <w:tr w:rsidR="00800B8A" w:rsidRPr="001D386E" w14:paraId="59BD9CAB" w14:textId="77777777" w:rsidTr="00CC2775">
        <w:trPr>
          <w:trHeight w:val="225"/>
          <w:jc w:val="center"/>
        </w:trPr>
        <w:tc>
          <w:tcPr>
            <w:tcW w:w="0" w:type="auto"/>
            <w:vMerge/>
            <w:vAlign w:val="center"/>
          </w:tcPr>
          <w:p w14:paraId="68C6E5EF" w14:textId="77777777" w:rsidR="00800B8A" w:rsidRPr="001D386E" w:rsidRDefault="00800B8A" w:rsidP="00CC2775">
            <w:pPr>
              <w:pStyle w:val="TAC"/>
              <w:rPr>
                <w:rFonts w:cs="Arial"/>
                <w:sz w:val="16"/>
                <w:szCs w:val="16"/>
              </w:rPr>
            </w:pPr>
          </w:p>
        </w:tc>
        <w:tc>
          <w:tcPr>
            <w:tcW w:w="0" w:type="auto"/>
            <w:shd w:val="clear" w:color="auto" w:fill="auto"/>
            <w:vAlign w:val="center"/>
          </w:tcPr>
          <w:p w14:paraId="316FF79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F7B0A31"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E42D09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448318E"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60A1D71F"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BC6A57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4EC79576" w14:textId="77777777" w:rsidR="00800B8A" w:rsidRPr="001D386E" w:rsidRDefault="00800B8A" w:rsidP="00CC2775">
            <w:pPr>
              <w:pStyle w:val="TAC"/>
              <w:rPr>
                <w:rFonts w:cs="Arial"/>
                <w:sz w:val="16"/>
                <w:szCs w:val="16"/>
              </w:rPr>
            </w:pPr>
            <w:r w:rsidRPr="001D386E">
              <w:rPr>
                <w:rFonts w:cs="Arial"/>
                <w:sz w:val="16"/>
                <w:szCs w:val="16"/>
              </w:rPr>
              <w:t>8</w:t>
            </w:r>
            <w:r w:rsidRPr="001D386E">
              <w:rPr>
                <w:rFonts w:cs="Arial" w:hint="eastAsia"/>
                <w:sz w:val="16"/>
                <w:szCs w:val="16"/>
              </w:rPr>
              <w:t>, 23</w:t>
            </w:r>
          </w:p>
        </w:tc>
      </w:tr>
      <w:tr w:rsidR="00800B8A" w:rsidRPr="001D386E" w14:paraId="1C9FAF56" w14:textId="77777777" w:rsidTr="00CC2775">
        <w:trPr>
          <w:trHeight w:val="225"/>
          <w:jc w:val="center"/>
        </w:trPr>
        <w:tc>
          <w:tcPr>
            <w:tcW w:w="0" w:type="auto"/>
            <w:vMerge w:val="restart"/>
            <w:shd w:val="clear" w:color="auto" w:fill="auto"/>
          </w:tcPr>
          <w:p w14:paraId="5A302CED" w14:textId="77777777" w:rsidR="00800B8A" w:rsidRPr="001D386E" w:rsidRDefault="00800B8A" w:rsidP="00CC2775">
            <w:pPr>
              <w:pStyle w:val="TAC"/>
              <w:rPr>
                <w:rFonts w:cs="Arial"/>
                <w:sz w:val="16"/>
                <w:szCs w:val="16"/>
              </w:rPr>
            </w:pPr>
            <w:r w:rsidRPr="001D386E">
              <w:rPr>
                <w:rFonts w:cs="Arial"/>
                <w:sz w:val="16"/>
                <w:szCs w:val="16"/>
              </w:rPr>
              <w:t>9</w:t>
            </w:r>
          </w:p>
        </w:tc>
        <w:tc>
          <w:tcPr>
            <w:tcW w:w="0" w:type="auto"/>
            <w:shd w:val="clear" w:color="auto" w:fill="auto"/>
            <w:vAlign w:val="center"/>
          </w:tcPr>
          <w:p w14:paraId="05387404" w14:textId="77777777" w:rsidR="00800B8A" w:rsidRPr="001D386E" w:rsidRDefault="00800B8A" w:rsidP="00CC2775">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0" w:type="auto"/>
            <w:shd w:val="clear" w:color="auto" w:fill="auto"/>
            <w:vAlign w:val="center"/>
          </w:tcPr>
          <w:p w14:paraId="61C770D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B414C4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31783D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82A100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0B66BA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14C066F" w14:textId="77777777" w:rsidR="00800B8A" w:rsidRPr="001D386E" w:rsidRDefault="00800B8A" w:rsidP="00CC2775">
            <w:pPr>
              <w:pStyle w:val="TAC"/>
              <w:rPr>
                <w:rFonts w:cs="Arial"/>
                <w:sz w:val="16"/>
                <w:szCs w:val="16"/>
              </w:rPr>
            </w:pPr>
          </w:p>
        </w:tc>
      </w:tr>
      <w:tr w:rsidR="00800B8A" w:rsidRPr="001D386E" w14:paraId="45364BC5" w14:textId="77777777" w:rsidTr="00CC2775">
        <w:trPr>
          <w:trHeight w:val="225"/>
          <w:jc w:val="center"/>
        </w:trPr>
        <w:tc>
          <w:tcPr>
            <w:tcW w:w="0" w:type="auto"/>
            <w:vMerge/>
            <w:shd w:val="clear" w:color="auto" w:fill="auto"/>
          </w:tcPr>
          <w:p w14:paraId="35163602" w14:textId="77777777" w:rsidR="00800B8A" w:rsidRPr="001D386E" w:rsidRDefault="00800B8A" w:rsidP="00CC2775">
            <w:pPr>
              <w:pStyle w:val="TAC"/>
              <w:rPr>
                <w:rFonts w:cs="Arial"/>
                <w:sz w:val="16"/>
                <w:szCs w:val="16"/>
              </w:rPr>
            </w:pPr>
          </w:p>
        </w:tc>
        <w:tc>
          <w:tcPr>
            <w:tcW w:w="0" w:type="auto"/>
            <w:shd w:val="clear" w:color="auto" w:fill="auto"/>
            <w:vAlign w:val="center"/>
          </w:tcPr>
          <w:p w14:paraId="3022B44F"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0" w:type="auto"/>
            <w:shd w:val="clear" w:color="auto" w:fill="auto"/>
            <w:vAlign w:val="center"/>
          </w:tcPr>
          <w:p w14:paraId="3E6BFC6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FBF2D7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3F5E6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E1691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C5B4B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5B1E8A0"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9A1CC0A" w14:textId="77777777" w:rsidTr="00CC2775">
        <w:trPr>
          <w:trHeight w:val="225"/>
          <w:jc w:val="center"/>
        </w:trPr>
        <w:tc>
          <w:tcPr>
            <w:tcW w:w="0" w:type="auto"/>
            <w:vMerge/>
            <w:shd w:val="clear" w:color="auto" w:fill="auto"/>
          </w:tcPr>
          <w:p w14:paraId="4F05A8E5" w14:textId="77777777" w:rsidR="00800B8A" w:rsidRPr="001D386E" w:rsidRDefault="00800B8A" w:rsidP="00CC2775">
            <w:pPr>
              <w:pStyle w:val="TAC"/>
              <w:rPr>
                <w:rFonts w:cs="Arial"/>
                <w:sz w:val="16"/>
                <w:szCs w:val="16"/>
              </w:rPr>
            </w:pPr>
          </w:p>
        </w:tc>
        <w:tc>
          <w:tcPr>
            <w:tcW w:w="0" w:type="auto"/>
            <w:shd w:val="clear" w:color="auto" w:fill="auto"/>
            <w:vAlign w:val="center"/>
          </w:tcPr>
          <w:p w14:paraId="272D3B5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D4A9D3A"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027E700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79C4143"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0809230"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F752D0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D4D4D77" w14:textId="77777777" w:rsidR="00800B8A" w:rsidRPr="001D386E" w:rsidRDefault="00800B8A" w:rsidP="00CC2775">
            <w:pPr>
              <w:pStyle w:val="TAC"/>
              <w:rPr>
                <w:rFonts w:cs="Arial"/>
                <w:sz w:val="16"/>
                <w:szCs w:val="16"/>
              </w:rPr>
            </w:pPr>
          </w:p>
        </w:tc>
      </w:tr>
      <w:tr w:rsidR="00800B8A" w:rsidRPr="001D386E" w14:paraId="40C3DFC5" w14:textId="77777777" w:rsidTr="00CC2775">
        <w:trPr>
          <w:trHeight w:val="250"/>
          <w:jc w:val="center"/>
        </w:trPr>
        <w:tc>
          <w:tcPr>
            <w:tcW w:w="0" w:type="auto"/>
            <w:vMerge/>
            <w:vAlign w:val="center"/>
          </w:tcPr>
          <w:p w14:paraId="6F1D4E35" w14:textId="77777777" w:rsidR="00800B8A" w:rsidRPr="001D386E" w:rsidRDefault="00800B8A" w:rsidP="00CC2775">
            <w:pPr>
              <w:pStyle w:val="TAC"/>
              <w:rPr>
                <w:rFonts w:cs="Arial"/>
                <w:sz w:val="16"/>
                <w:szCs w:val="16"/>
              </w:rPr>
            </w:pPr>
          </w:p>
        </w:tc>
        <w:tc>
          <w:tcPr>
            <w:tcW w:w="0" w:type="auto"/>
            <w:shd w:val="clear" w:color="auto" w:fill="auto"/>
            <w:vAlign w:val="center"/>
          </w:tcPr>
          <w:p w14:paraId="524E386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1DD65F53"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4413A47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098E3E9"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446C3F74"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07CB2ED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18D1B971"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42AB2DF" w14:textId="77777777" w:rsidTr="00CC2775">
        <w:trPr>
          <w:trHeight w:val="250"/>
          <w:jc w:val="center"/>
        </w:trPr>
        <w:tc>
          <w:tcPr>
            <w:tcW w:w="0" w:type="auto"/>
            <w:vMerge/>
            <w:vAlign w:val="center"/>
          </w:tcPr>
          <w:p w14:paraId="356C597D" w14:textId="77777777" w:rsidR="00800B8A" w:rsidRPr="001D386E" w:rsidRDefault="00800B8A" w:rsidP="00CC2775">
            <w:pPr>
              <w:pStyle w:val="TAC"/>
              <w:rPr>
                <w:rFonts w:cs="Arial"/>
                <w:sz w:val="16"/>
                <w:szCs w:val="16"/>
              </w:rPr>
            </w:pPr>
          </w:p>
        </w:tc>
        <w:tc>
          <w:tcPr>
            <w:tcW w:w="0" w:type="auto"/>
            <w:shd w:val="clear" w:color="auto" w:fill="auto"/>
            <w:vAlign w:val="center"/>
          </w:tcPr>
          <w:p w14:paraId="18B1F0D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D715F8A"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vAlign w:val="center"/>
          </w:tcPr>
          <w:p w14:paraId="016B1F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5A460C6"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0E21354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B0647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AEE5474" w14:textId="77777777" w:rsidR="00800B8A" w:rsidRPr="001D386E" w:rsidRDefault="00800B8A" w:rsidP="00CC2775">
            <w:pPr>
              <w:pStyle w:val="TAC"/>
              <w:rPr>
                <w:rFonts w:cs="Arial"/>
                <w:sz w:val="16"/>
                <w:szCs w:val="16"/>
              </w:rPr>
            </w:pPr>
          </w:p>
        </w:tc>
      </w:tr>
      <w:tr w:rsidR="00800B8A" w:rsidRPr="001D386E" w14:paraId="4D2F55AF" w14:textId="77777777" w:rsidTr="00CC2775">
        <w:trPr>
          <w:trHeight w:val="225"/>
          <w:jc w:val="center"/>
        </w:trPr>
        <w:tc>
          <w:tcPr>
            <w:tcW w:w="0" w:type="auto"/>
            <w:vMerge/>
            <w:shd w:val="clear" w:color="auto" w:fill="auto"/>
          </w:tcPr>
          <w:p w14:paraId="451CC87D" w14:textId="77777777" w:rsidR="00800B8A" w:rsidRPr="001D386E" w:rsidRDefault="00800B8A" w:rsidP="00CC2775">
            <w:pPr>
              <w:pStyle w:val="FP"/>
              <w:rPr>
                <w:rFonts w:cs="Arial"/>
                <w:sz w:val="16"/>
                <w:szCs w:val="16"/>
              </w:rPr>
            </w:pPr>
          </w:p>
        </w:tc>
        <w:tc>
          <w:tcPr>
            <w:tcW w:w="0" w:type="auto"/>
            <w:shd w:val="clear" w:color="auto" w:fill="auto"/>
            <w:vAlign w:val="center"/>
          </w:tcPr>
          <w:p w14:paraId="7C443514"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5FB54004"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4765CE1E"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vAlign w:val="center"/>
          </w:tcPr>
          <w:p w14:paraId="27A1279F"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6C79C69E"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16C57CA9"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314C0A2E" w14:textId="77777777" w:rsidR="00800B8A" w:rsidRPr="001D386E" w:rsidRDefault="00800B8A" w:rsidP="00CC2775">
            <w:pPr>
              <w:pStyle w:val="FP"/>
              <w:jc w:val="center"/>
              <w:rPr>
                <w:sz w:val="16"/>
                <w:szCs w:val="16"/>
              </w:rPr>
            </w:pPr>
          </w:p>
        </w:tc>
      </w:tr>
      <w:tr w:rsidR="00800B8A" w:rsidRPr="001D386E" w14:paraId="558CA6CC" w14:textId="77777777" w:rsidTr="00CC2775">
        <w:trPr>
          <w:trHeight w:val="225"/>
          <w:jc w:val="center"/>
        </w:trPr>
        <w:tc>
          <w:tcPr>
            <w:tcW w:w="0" w:type="auto"/>
            <w:vMerge w:val="restart"/>
            <w:shd w:val="clear" w:color="auto" w:fill="auto"/>
          </w:tcPr>
          <w:p w14:paraId="2BF705A6" w14:textId="77777777" w:rsidR="00800B8A" w:rsidRPr="001D386E" w:rsidRDefault="00800B8A" w:rsidP="00CC2775">
            <w:pPr>
              <w:pStyle w:val="TAC"/>
              <w:rPr>
                <w:rFonts w:cs="Arial"/>
                <w:sz w:val="16"/>
                <w:szCs w:val="16"/>
              </w:rPr>
            </w:pPr>
            <w:r w:rsidRPr="001D386E">
              <w:rPr>
                <w:rFonts w:cs="Arial"/>
                <w:sz w:val="16"/>
                <w:szCs w:val="16"/>
              </w:rPr>
              <w:t>10</w:t>
            </w:r>
          </w:p>
        </w:tc>
        <w:tc>
          <w:tcPr>
            <w:tcW w:w="0" w:type="auto"/>
            <w:shd w:val="clear" w:color="auto" w:fill="auto"/>
            <w:vAlign w:val="center"/>
          </w:tcPr>
          <w:p w14:paraId="3EA07A6F" w14:textId="77777777" w:rsidR="00800B8A" w:rsidRPr="001D386E" w:rsidRDefault="00800B8A" w:rsidP="00CC2775">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66, 70, 85</w:t>
            </w:r>
            <w:r>
              <w:rPr>
                <w:rFonts w:cs="Arial"/>
                <w:sz w:val="16"/>
                <w:szCs w:val="16"/>
                <w:lang w:eastAsia="ja-JP"/>
              </w:rPr>
              <w:t>, 103</w:t>
            </w:r>
          </w:p>
        </w:tc>
        <w:tc>
          <w:tcPr>
            <w:tcW w:w="0" w:type="auto"/>
            <w:shd w:val="clear" w:color="auto" w:fill="auto"/>
            <w:vAlign w:val="center"/>
          </w:tcPr>
          <w:p w14:paraId="2D85D8F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E0E05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809FE1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662FA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53DC11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2668BB" w14:textId="77777777" w:rsidR="00800B8A" w:rsidRPr="001D386E" w:rsidRDefault="00800B8A" w:rsidP="00CC2775">
            <w:pPr>
              <w:pStyle w:val="TAC"/>
              <w:rPr>
                <w:rFonts w:cs="Arial"/>
                <w:sz w:val="16"/>
                <w:szCs w:val="16"/>
              </w:rPr>
            </w:pPr>
          </w:p>
        </w:tc>
      </w:tr>
      <w:tr w:rsidR="00800B8A" w:rsidRPr="001D386E" w14:paraId="2242C43B" w14:textId="77777777" w:rsidTr="00CC2775">
        <w:trPr>
          <w:trHeight w:val="225"/>
          <w:jc w:val="center"/>
        </w:trPr>
        <w:tc>
          <w:tcPr>
            <w:tcW w:w="0" w:type="auto"/>
            <w:vMerge/>
            <w:shd w:val="clear" w:color="auto" w:fill="auto"/>
          </w:tcPr>
          <w:p w14:paraId="0FE7CA49" w14:textId="77777777" w:rsidR="00800B8A" w:rsidRPr="001D386E" w:rsidRDefault="00800B8A" w:rsidP="00CC2775">
            <w:pPr>
              <w:pStyle w:val="TAC"/>
              <w:rPr>
                <w:rFonts w:cs="Arial"/>
                <w:sz w:val="16"/>
                <w:szCs w:val="16"/>
              </w:rPr>
            </w:pPr>
          </w:p>
        </w:tc>
        <w:tc>
          <w:tcPr>
            <w:tcW w:w="0" w:type="auto"/>
            <w:shd w:val="clear" w:color="auto" w:fill="auto"/>
            <w:vAlign w:val="center"/>
          </w:tcPr>
          <w:p w14:paraId="4A4814C1"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4A511FD5"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253F018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D2B49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0B0889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7442A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A2DAC9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54279A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297A5B9" w14:textId="77777777" w:rsidTr="00CC2775">
        <w:trPr>
          <w:trHeight w:val="225"/>
          <w:jc w:val="center"/>
        </w:trPr>
        <w:tc>
          <w:tcPr>
            <w:tcW w:w="0" w:type="auto"/>
            <w:vMerge w:val="restart"/>
            <w:shd w:val="clear" w:color="auto" w:fill="auto"/>
          </w:tcPr>
          <w:p w14:paraId="766ED1DD" w14:textId="77777777" w:rsidR="00800B8A" w:rsidRPr="001D386E" w:rsidRDefault="00800B8A" w:rsidP="00CC2775">
            <w:pPr>
              <w:pStyle w:val="TAC"/>
              <w:rPr>
                <w:rFonts w:cs="Arial"/>
                <w:sz w:val="16"/>
                <w:szCs w:val="16"/>
              </w:rPr>
            </w:pPr>
            <w:r w:rsidRPr="001D386E">
              <w:rPr>
                <w:rFonts w:cs="Arial"/>
                <w:sz w:val="16"/>
                <w:szCs w:val="16"/>
              </w:rPr>
              <w:t>11</w:t>
            </w:r>
          </w:p>
        </w:tc>
        <w:tc>
          <w:tcPr>
            <w:tcW w:w="0" w:type="auto"/>
            <w:shd w:val="clear" w:color="auto" w:fill="auto"/>
            <w:vAlign w:val="center"/>
          </w:tcPr>
          <w:p w14:paraId="1476019A"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E281D3B"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 n79</w:t>
            </w:r>
          </w:p>
        </w:tc>
        <w:tc>
          <w:tcPr>
            <w:tcW w:w="0" w:type="auto"/>
            <w:shd w:val="clear" w:color="auto" w:fill="auto"/>
            <w:vAlign w:val="center"/>
          </w:tcPr>
          <w:p w14:paraId="33F6215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692C2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1D03E3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CF0BB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A53E5F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FAA47F6" w14:textId="77777777" w:rsidR="00800B8A" w:rsidRPr="001D386E" w:rsidRDefault="00800B8A" w:rsidP="00CC2775">
            <w:pPr>
              <w:pStyle w:val="TAC"/>
              <w:rPr>
                <w:rFonts w:cs="Arial"/>
                <w:sz w:val="16"/>
                <w:szCs w:val="16"/>
              </w:rPr>
            </w:pPr>
          </w:p>
        </w:tc>
      </w:tr>
      <w:tr w:rsidR="00800B8A" w:rsidRPr="001D386E" w14:paraId="31C4DFB3" w14:textId="77777777" w:rsidTr="00CC2775">
        <w:trPr>
          <w:trHeight w:val="225"/>
          <w:jc w:val="center"/>
        </w:trPr>
        <w:tc>
          <w:tcPr>
            <w:tcW w:w="0" w:type="auto"/>
            <w:vMerge/>
            <w:shd w:val="clear" w:color="auto" w:fill="auto"/>
          </w:tcPr>
          <w:p w14:paraId="4EBD7FB3" w14:textId="77777777" w:rsidR="00800B8A" w:rsidRPr="001D386E" w:rsidRDefault="00800B8A" w:rsidP="00CC2775">
            <w:pPr>
              <w:pStyle w:val="TAC"/>
              <w:rPr>
                <w:rFonts w:cs="Arial"/>
                <w:sz w:val="16"/>
                <w:szCs w:val="16"/>
              </w:rPr>
            </w:pPr>
          </w:p>
        </w:tc>
        <w:tc>
          <w:tcPr>
            <w:tcW w:w="0" w:type="auto"/>
            <w:shd w:val="clear" w:color="auto" w:fill="auto"/>
            <w:vAlign w:val="center"/>
          </w:tcPr>
          <w:p w14:paraId="56D8D98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81E18A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15A4041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03D251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54C4DB8A"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1F272476"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BAE88DA" w14:textId="77777777" w:rsidR="00800B8A" w:rsidRPr="001D386E" w:rsidRDefault="00800B8A" w:rsidP="00CC2775">
            <w:pPr>
              <w:pStyle w:val="TAC"/>
              <w:rPr>
                <w:rFonts w:cs="Arial"/>
                <w:sz w:val="16"/>
                <w:szCs w:val="16"/>
              </w:rPr>
            </w:pPr>
          </w:p>
        </w:tc>
      </w:tr>
      <w:tr w:rsidR="00800B8A" w:rsidRPr="001D386E" w14:paraId="70523D85" w14:textId="77777777" w:rsidTr="00CC2775">
        <w:trPr>
          <w:trHeight w:val="170"/>
          <w:jc w:val="center"/>
        </w:trPr>
        <w:tc>
          <w:tcPr>
            <w:tcW w:w="0" w:type="auto"/>
            <w:vMerge/>
            <w:vAlign w:val="center"/>
          </w:tcPr>
          <w:p w14:paraId="68C69AF6" w14:textId="77777777" w:rsidR="00800B8A" w:rsidRPr="001D386E" w:rsidRDefault="00800B8A" w:rsidP="00CC2775">
            <w:pPr>
              <w:pStyle w:val="TAC"/>
              <w:rPr>
                <w:rFonts w:cs="Arial"/>
                <w:sz w:val="16"/>
                <w:szCs w:val="16"/>
              </w:rPr>
            </w:pPr>
          </w:p>
        </w:tc>
        <w:tc>
          <w:tcPr>
            <w:tcW w:w="0" w:type="auto"/>
            <w:shd w:val="clear" w:color="auto" w:fill="auto"/>
            <w:vAlign w:val="center"/>
          </w:tcPr>
          <w:p w14:paraId="2633AD67" w14:textId="77777777" w:rsidR="00800B8A" w:rsidRPr="001D386E" w:rsidRDefault="00800B8A" w:rsidP="00CC2775">
            <w:pPr>
              <w:pStyle w:val="TAL"/>
              <w:rPr>
                <w:rFonts w:cs="Arial"/>
                <w:sz w:val="16"/>
                <w:szCs w:val="16"/>
              </w:rPr>
            </w:pPr>
          </w:p>
        </w:tc>
        <w:tc>
          <w:tcPr>
            <w:tcW w:w="0" w:type="auto"/>
            <w:shd w:val="clear" w:color="auto" w:fill="auto"/>
            <w:vAlign w:val="center"/>
          </w:tcPr>
          <w:p w14:paraId="279020AF" w14:textId="77777777" w:rsidR="00800B8A" w:rsidRPr="001D386E" w:rsidRDefault="00800B8A" w:rsidP="00CC2775">
            <w:pPr>
              <w:pStyle w:val="TAR"/>
              <w:rPr>
                <w:rFonts w:cs="Arial"/>
                <w:sz w:val="16"/>
                <w:szCs w:val="16"/>
              </w:rPr>
            </w:pPr>
          </w:p>
        </w:tc>
        <w:tc>
          <w:tcPr>
            <w:tcW w:w="0" w:type="auto"/>
            <w:shd w:val="clear" w:color="auto" w:fill="auto"/>
            <w:vAlign w:val="center"/>
          </w:tcPr>
          <w:p w14:paraId="5F42B25D" w14:textId="77777777" w:rsidR="00800B8A" w:rsidRPr="001D386E" w:rsidRDefault="00800B8A" w:rsidP="00CC2775">
            <w:pPr>
              <w:pStyle w:val="TAC"/>
              <w:rPr>
                <w:rFonts w:cs="Arial"/>
                <w:sz w:val="16"/>
                <w:szCs w:val="16"/>
              </w:rPr>
            </w:pPr>
          </w:p>
        </w:tc>
        <w:tc>
          <w:tcPr>
            <w:tcW w:w="0" w:type="auto"/>
            <w:shd w:val="clear" w:color="auto" w:fill="auto"/>
            <w:vAlign w:val="center"/>
          </w:tcPr>
          <w:p w14:paraId="1CC17CFE" w14:textId="77777777" w:rsidR="00800B8A" w:rsidRPr="001D386E" w:rsidRDefault="00800B8A" w:rsidP="00CC2775">
            <w:pPr>
              <w:pStyle w:val="TAL"/>
              <w:rPr>
                <w:rFonts w:cs="Arial"/>
                <w:sz w:val="16"/>
                <w:szCs w:val="16"/>
              </w:rPr>
            </w:pPr>
          </w:p>
        </w:tc>
        <w:tc>
          <w:tcPr>
            <w:tcW w:w="0" w:type="auto"/>
            <w:shd w:val="clear" w:color="auto" w:fill="auto"/>
            <w:vAlign w:val="center"/>
          </w:tcPr>
          <w:p w14:paraId="45E4E2A2"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8D729D4"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16CA711" w14:textId="77777777" w:rsidR="00800B8A" w:rsidRPr="001D386E" w:rsidRDefault="00800B8A" w:rsidP="00CC2775">
            <w:pPr>
              <w:pStyle w:val="TAC"/>
              <w:rPr>
                <w:rFonts w:cs="Arial"/>
                <w:sz w:val="16"/>
                <w:szCs w:val="16"/>
              </w:rPr>
            </w:pPr>
          </w:p>
        </w:tc>
      </w:tr>
      <w:tr w:rsidR="00800B8A" w:rsidRPr="001D386E" w14:paraId="4084E01D" w14:textId="77777777" w:rsidTr="00CC2775">
        <w:trPr>
          <w:trHeight w:val="170"/>
          <w:jc w:val="center"/>
        </w:trPr>
        <w:tc>
          <w:tcPr>
            <w:tcW w:w="0" w:type="auto"/>
            <w:vMerge/>
            <w:vAlign w:val="center"/>
          </w:tcPr>
          <w:p w14:paraId="1E0F0B62" w14:textId="77777777" w:rsidR="00800B8A" w:rsidRPr="001D386E" w:rsidRDefault="00800B8A" w:rsidP="00CC2775">
            <w:pPr>
              <w:pStyle w:val="TAC"/>
              <w:rPr>
                <w:rFonts w:cs="Arial"/>
                <w:sz w:val="16"/>
                <w:szCs w:val="16"/>
              </w:rPr>
            </w:pPr>
          </w:p>
        </w:tc>
        <w:tc>
          <w:tcPr>
            <w:tcW w:w="0" w:type="auto"/>
            <w:shd w:val="clear" w:color="auto" w:fill="auto"/>
            <w:vAlign w:val="center"/>
          </w:tcPr>
          <w:p w14:paraId="4234700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0BA12E1"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2D73423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9C10BC8"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3DEDC788"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660C7802"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0764C922"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6A391D2C" w14:textId="77777777" w:rsidTr="00CC2775">
        <w:trPr>
          <w:trHeight w:val="170"/>
          <w:jc w:val="center"/>
        </w:trPr>
        <w:tc>
          <w:tcPr>
            <w:tcW w:w="0" w:type="auto"/>
            <w:vMerge/>
            <w:vAlign w:val="center"/>
          </w:tcPr>
          <w:p w14:paraId="44968C4E" w14:textId="77777777" w:rsidR="00800B8A" w:rsidRPr="001D386E" w:rsidRDefault="00800B8A" w:rsidP="00CC2775">
            <w:pPr>
              <w:pStyle w:val="TAC"/>
              <w:rPr>
                <w:rFonts w:cs="Arial"/>
                <w:sz w:val="16"/>
                <w:szCs w:val="16"/>
              </w:rPr>
            </w:pPr>
          </w:p>
        </w:tc>
        <w:tc>
          <w:tcPr>
            <w:tcW w:w="0" w:type="auto"/>
            <w:shd w:val="clear" w:color="auto" w:fill="auto"/>
            <w:vAlign w:val="center"/>
          </w:tcPr>
          <w:p w14:paraId="5E916905"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0B76D91C"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vAlign w:val="center"/>
          </w:tcPr>
          <w:p w14:paraId="6973B70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7424A30"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vAlign w:val="center"/>
          </w:tcPr>
          <w:p w14:paraId="6524CC7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C4871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1801882" w14:textId="77777777" w:rsidR="00800B8A" w:rsidRPr="001D386E" w:rsidRDefault="00800B8A" w:rsidP="00CC2775">
            <w:pPr>
              <w:pStyle w:val="TAC"/>
              <w:rPr>
                <w:rFonts w:cs="Arial"/>
                <w:sz w:val="16"/>
                <w:szCs w:val="16"/>
              </w:rPr>
            </w:pPr>
          </w:p>
        </w:tc>
      </w:tr>
      <w:tr w:rsidR="00800B8A" w:rsidRPr="001D386E" w14:paraId="2ECF8857" w14:textId="77777777" w:rsidTr="00CC2775">
        <w:trPr>
          <w:trHeight w:val="225"/>
          <w:jc w:val="center"/>
        </w:trPr>
        <w:tc>
          <w:tcPr>
            <w:tcW w:w="0" w:type="auto"/>
            <w:vMerge/>
            <w:shd w:val="clear" w:color="auto" w:fill="auto"/>
          </w:tcPr>
          <w:p w14:paraId="2C211B0B" w14:textId="77777777" w:rsidR="00800B8A" w:rsidRPr="001D386E" w:rsidRDefault="00800B8A" w:rsidP="00CC2775">
            <w:pPr>
              <w:pStyle w:val="FP"/>
              <w:rPr>
                <w:rFonts w:cs="Arial"/>
                <w:sz w:val="16"/>
                <w:szCs w:val="16"/>
              </w:rPr>
            </w:pPr>
          </w:p>
        </w:tc>
        <w:tc>
          <w:tcPr>
            <w:tcW w:w="0" w:type="auto"/>
            <w:shd w:val="clear" w:color="auto" w:fill="auto"/>
            <w:vAlign w:val="center"/>
          </w:tcPr>
          <w:p w14:paraId="0D174AB8"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vAlign w:val="center"/>
          </w:tcPr>
          <w:p w14:paraId="519A2087"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vAlign w:val="center"/>
          </w:tcPr>
          <w:p w14:paraId="20DEB0EA"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vAlign w:val="center"/>
          </w:tcPr>
          <w:p w14:paraId="1A35BAA1"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vAlign w:val="center"/>
          </w:tcPr>
          <w:p w14:paraId="1A45801E"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7750B944"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6EE052A5" w14:textId="77777777" w:rsidR="00800B8A" w:rsidRPr="001D386E" w:rsidRDefault="00800B8A" w:rsidP="00CC2775">
            <w:pPr>
              <w:pStyle w:val="FP"/>
              <w:jc w:val="center"/>
              <w:rPr>
                <w:sz w:val="16"/>
                <w:szCs w:val="16"/>
              </w:rPr>
            </w:pPr>
          </w:p>
        </w:tc>
      </w:tr>
      <w:tr w:rsidR="00800B8A" w:rsidRPr="001D386E" w14:paraId="36B0732A" w14:textId="77777777" w:rsidTr="00CC2775">
        <w:trPr>
          <w:trHeight w:val="225"/>
          <w:jc w:val="center"/>
        </w:trPr>
        <w:tc>
          <w:tcPr>
            <w:tcW w:w="0" w:type="auto"/>
            <w:vMerge w:val="restart"/>
            <w:shd w:val="clear" w:color="auto" w:fill="auto"/>
          </w:tcPr>
          <w:p w14:paraId="6AAE49F2" w14:textId="77777777" w:rsidR="00800B8A" w:rsidRPr="001D386E" w:rsidRDefault="00800B8A" w:rsidP="00CC2775">
            <w:pPr>
              <w:pStyle w:val="TAC"/>
              <w:rPr>
                <w:rFonts w:cs="Arial"/>
                <w:sz w:val="16"/>
                <w:szCs w:val="16"/>
              </w:rPr>
            </w:pPr>
            <w:r w:rsidRPr="001D386E">
              <w:rPr>
                <w:rFonts w:cs="Arial"/>
                <w:sz w:val="16"/>
                <w:szCs w:val="16"/>
              </w:rPr>
              <w:lastRenderedPageBreak/>
              <w:t>12</w:t>
            </w:r>
          </w:p>
        </w:tc>
        <w:tc>
          <w:tcPr>
            <w:tcW w:w="0" w:type="auto"/>
            <w:shd w:val="clear" w:color="auto" w:fill="auto"/>
            <w:vAlign w:val="center"/>
          </w:tcPr>
          <w:p w14:paraId="3B57A8AC"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2CEEAD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B8580C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BA9F16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9E4B6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C0034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14B094D" w14:textId="77777777" w:rsidR="00800B8A" w:rsidRPr="001D386E" w:rsidRDefault="00800B8A" w:rsidP="00CC2775">
            <w:pPr>
              <w:pStyle w:val="TAC"/>
              <w:rPr>
                <w:rFonts w:cs="Arial"/>
                <w:sz w:val="16"/>
                <w:szCs w:val="16"/>
              </w:rPr>
            </w:pPr>
          </w:p>
        </w:tc>
      </w:tr>
      <w:tr w:rsidR="00800B8A" w:rsidRPr="001D386E" w14:paraId="52BE5ED2" w14:textId="77777777" w:rsidTr="00CC2775">
        <w:trPr>
          <w:trHeight w:val="225"/>
          <w:jc w:val="center"/>
        </w:trPr>
        <w:tc>
          <w:tcPr>
            <w:tcW w:w="0" w:type="auto"/>
            <w:vMerge/>
            <w:shd w:val="clear" w:color="auto" w:fill="auto"/>
          </w:tcPr>
          <w:p w14:paraId="2A3EE1D6" w14:textId="77777777" w:rsidR="00800B8A" w:rsidRPr="001D386E" w:rsidRDefault="00800B8A" w:rsidP="00CC2775">
            <w:pPr>
              <w:pStyle w:val="TAC"/>
              <w:rPr>
                <w:rFonts w:cs="Arial"/>
                <w:sz w:val="16"/>
                <w:szCs w:val="16"/>
              </w:rPr>
            </w:pPr>
          </w:p>
        </w:tc>
        <w:tc>
          <w:tcPr>
            <w:tcW w:w="0" w:type="auto"/>
            <w:shd w:val="clear" w:color="auto" w:fill="auto"/>
            <w:vAlign w:val="center"/>
          </w:tcPr>
          <w:p w14:paraId="496A89EF"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73A82B3"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3AB4BD9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2D9CB9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863CD6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CC8E3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788F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2AB71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32DA5D8" w14:textId="77777777" w:rsidTr="00CC2775">
        <w:trPr>
          <w:trHeight w:val="225"/>
          <w:jc w:val="center"/>
        </w:trPr>
        <w:tc>
          <w:tcPr>
            <w:tcW w:w="0" w:type="auto"/>
            <w:vMerge/>
            <w:shd w:val="clear" w:color="auto" w:fill="auto"/>
          </w:tcPr>
          <w:p w14:paraId="6C486EFC" w14:textId="77777777" w:rsidR="00800B8A" w:rsidRPr="001D386E" w:rsidRDefault="00800B8A" w:rsidP="00CC2775">
            <w:pPr>
              <w:pStyle w:val="TAC"/>
              <w:rPr>
                <w:rFonts w:cs="Arial"/>
                <w:sz w:val="16"/>
                <w:szCs w:val="16"/>
              </w:rPr>
            </w:pPr>
          </w:p>
        </w:tc>
        <w:tc>
          <w:tcPr>
            <w:tcW w:w="0" w:type="auto"/>
            <w:shd w:val="clear" w:color="auto" w:fill="auto"/>
            <w:vAlign w:val="center"/>
          </w:tcPr>
          <w:p w14:paraId="31D6AB70" w14:textId="77777777" w:rsidR="00800B8A" w:rsidRPr="001D386E" w:rsidRDefault="00800B8A" w:rsidP="00CC2775">
            <w:pPr>
              <w:pStyle w:val="TAL"/>
              <w:rPr>
                <w:rFonts w:cs="Arial"/>
                <w:sz w:val="16"/>
                <w:szCs w:val="16"/>
              </w:rPr>
            </w:pPr>
            <w:r w:rsidRPr="001D386E">
              <w:rPr>
                <w:rFonts w:cs="Arial"/>
                <w:sz w:val="16"/>
                <w:szCs w:val="16"/>
              </w:rPr>
              <w:t>E-UTRA Band 12, 85</w:t>
            </w:r>
          </w:p>
        </w:tc>
        <w:tc>
          <w:tcPr>
            <w:tcW w:w="0" w:type="auto"/>
            <w:shd w:val="clear" w:color="auto" w:fill="auto"/>
            <w:vAlign w:val="center"/>
          </w:tcPr>
          <w:p w14:paraId="137BC5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46238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3CD059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5D84F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C300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FBCE7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18244EB3" w14:textId="77777777" w:rsidTr="00CC2775">
        <w:trPr>
          <w:trHeight w:val="225"/>
          <w:jc w:val="center"/>
        </w:trPr>
        <w:tc>
          <w:tcPr>
            <w:tcW w:w="0" w:type="auto"/>
            <w:vMerge w:val="restart"/>
            <w:shd w:val="clear" w:color="auto" w:fill="auto"/>
          </w:tcPr>
          <w:p w14:paraId="194022CB" w14:textId="77777777" w:rsidR="00800B8A" w:rsidRPr="001D386E" w:rsidRDefault="00800B8A" w:rsidP="00CC2775">
            <w:pPr>
              <w:pStyle w:val="TAC"/>
              <w:rPr>
                <w:rFonts w:cs="Arial"/>
                <w:sz w:val="16"/>
                <w:szCs w:val="16"/>
              </w:rPr>
            </w:pPr>
            <w:r w:rsidRPr="001D386E">
              <w:rPr>
                <w:rFonts w:cs="Arial"/>
                <w:sz w:val="16"/>
                <w:szCs w:val="16"/>
              </w:rPr>
              <w:t>13</w:t>
            </w:r>
          </w:p>
        </w:tc>
        <w:tc>
          <w:tcPr>
            <w:tcW w:w="0" w:type="auto"/>
            <w:shd w:val="clear" w:color="auto" w:fill="auto"/>
            <w:vAlign w:val="center"/>
          </w:tcPr>
          <w:p w14:paraId="4C83789F" w14:textId="77777777" w:rsidR="00800B8A" w:rsidRPr="001D386E" w:rsidRDefault="00800B8A" w:rsidP="00CC2775">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AB7526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E1808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70BA01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4097A4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AA4F38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1F2D95" w14:textId="77777777" w:rsidR="00800B8A" w:rsidRPr="001D386E" w:rsidRDefault="00800B8A" w:rsidP="00CC2775">
            <w:pPr>
              <w:pStyle w:val="TAC"/>
              <w:rPr>
                <w:rFonts w:cs="Arial"/>
                <w:sz w:val="16"/>
                <w:szCs w:val="16"/>
              </w:rPr>
            </w:pPr>
          </w:p>
        </w:tc>
      </w:tr>
      <w:tr w:rsidR="00800B8A" w:rsidRPr="001D386E" w14:paraId="34F2A2BD" w14:textId="77777777" w:rsidTr="00CC2775">
        <w:trPr>
          <w:trHeight w:val="225"/>
          <w:jc w:val="center"/>
        </w:trPr>
        <w:tc>
          <w:tcPr>
            <w:tcW w:w="0" w:type="auto"/>
            <w:vMerge/>
            <w:shd w:val="clear" w:color="auto" w:fill="auto"/>
          </w:tcPr>
          <w:p w14:paraId="43EBEAE4" w14:textId="77777777" w:rsidR="00800B8A" w:rsidRPr="001D386E" w:rsidRDefault="00800B8A" w:rsidP="00CC2775">
            <w:pPr>
              <w:pStyle w:val="TAC"/>
              <w:rPr>
                <w:rFonts w:cs="Arial"/>
                <w:sz w:val="16"/>
                <w:szCs w:val="16"/>
              </w:rPr>
            </w:pPr>
          </w:p>
        </w:tc>
        <w:tc>
          <w:tcPr>
            <w:tcW w:w="0" w:type="auto"/>
            <w:shd w:val="clear" w:color="auto" w:fill="auto"/>
            <w:vAlign w:val="center"/>
          </w:tcPr>
          <w:p w14:paraId="4C9EF9B4" w14:textId="77777777" w:rsidR="00800B8A" w:rsidRPr="001D386E" w:rsidRDefault="00800B8A" w:rsidP="00CC2775">
            <w:pPr>
              <w:pStyle w:val="TAL"/>
              <w:rPr>
                <w:rFonts w:cs="Arial"/>
                <w:sz w:val="16"/>
                <w:szCs w:val="16"/>
              </w:rPr>
            </w:pPr>
            <w:r w:rsidRPr="001D386E">
              <w:rPr>
                <w:rFonts w:cs="Arial"/>
                <w:sz w:val="16"/>
                <w:szCs w:val="16"/>
              </w:rPr>
              <w:t>E-UTRA Band 14</w:t>
            </w:r>
          </w:p>
        </w:tc>
        <w:tc>
          <w:tcPr>
            <w:tcW w:w="0" w:type="auto"/>
            <w:shd w:val="clear" w:color="auto" w:fill="auto"/>
            <w:vAlign w:val="center"/>
          </w:tcPr>
          <w:p w14:paraId="09DE562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19C790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DCC1D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206027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B997E8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A96C43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45F235F" w14:textId="77777777" w:rsidTr="00CC2775">
        <w:trPr>
          <w:trHeight w:val="225"/>
          <w:jc w:val="center"/>
        </w:trPr>
        <w:tc>
          <w:tcPr>
            <w:tcW w:w="0" w:type="auto"/>
            <w:vMerge/>
            <w:shd w:val="clear" w:color="auto" w:fill="auto"/>
          </w:tcPr>
          <w:p w14:paraId="5B59F2F1" w14:textId="77777777" w:rsidR="00800B8A" w:rsidRPr="001D386E" w:rsidRDefault="00800B8A" w:rsidP="00CC2775">
            <w:pPr>
              <w:pStyle w:val="TAC"/>
              <w:rPr>
                <w:rFonts w:cs="Arial"/>
                <w:sz w:val="16"/>
                <w:szCs w:val="16"/>
              </w:rPr>
            </w:pPr>
          </w:p>
        </w:tc>
        <w:tc>
          <w:tcPr>
            <w:tcW w:w="0" w:type="auto"/>
            <w:shd w:val="clear" w:color="auto" w:fill="auto"/>
            <w:vAlign w:val="center"/>
          </w:tcPr>
          <w:p w14:paraId="24C9EFEE" w14:textId="77777777" w:rsidR="00800B8A" w:rsidRPr="00236E7E" w:rsidRDefault="00800B8A" w:rsidP="00CC2775">
            <w:pPr>
              <w:pStyle w:val="TAL"/>
              <w:rPr>
                <w:rFonts w:cs="Arial"/>
                <w:sz w:val="16"/>
                <w:szCs w:val="16"/>
                <w:lang w:val="sv-FI"/>
              </w:rPr>
            </w:pPr>
            <w:r w:rsidRPr="00236E7E">
              <w:rPr>
                <w:rFonts w:cs="Arial"/>
                <w:sz w:val="16"/>
                <w:szCs w:val="16"/>
                <w:lang w:val="sv-FI"/>
              </w:rPr>
              <w:t>E-UTRA Band 24, 30,</w:t>
            </w:r>
          </w:p>
          <w:p w14:paraId="720631E8"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72B5972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3B7589F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3AA2D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870C3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AEBA31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CDBB94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F166812" w14:textId="77777777" w:rsidTr="00CC2775">
        <w:trPr>
          <w:trHeight w:val="225"/>
          <w:jc w:val="center"/>
        </w:trPr>
        <w:tc>
          <w:tcPr>
            <w:tcW w:w="0" w:type="auto"/>
            <w:vMerge/>
            <w:vAlign w:val="center"/>
          </w:tcPr>
          <w:p w14:paraId="70DCB9CB" w14:textId="77777777" w:rsidR="00800B8A" w:rsidRPr="001D386E" w:rsidRDefault="00800B8A" w:rsidP="00CC2775">
            <w:pPr>
              <w:pStyle w:val="TAC"/>
              <w:rPr>
                <w:rFonts w:cs="Arial"/>
                <w:sz w:val="16"/>
                <w:szCs w:val="16"/>
              </w:rPr>
            </w:pPr>
          </w:p>
        </w:tc>
        <w:tc>
          <w:tcPr>
            <w:tcW w:w="0" w:type="auto"/>
            <w:shd w:val="clear" w:color="auto" w:fill="auto"/>
            <w:vAlign w:val="center"/>
          </w:tcPr>
          <w:p w14:paraId="5ED0891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1294527" w14:textId="77777777" w:rsidR="00800B8A" w:rsidRPr="001D386E" w:rsidRDefault="00800B8A" w:rsidP="00CC2775">
            <w:pPr>
              <w:pStyle w:val="TAR"/>
              <w:rPr>
                <w:rFonts w:cs="Arial"/>
                <w:sz w:val="16"/>
                <w:szCs w:val="16"/>
              </w:rPr>
            </w:pPr>
            <w:r w:rsidRPr="001D386E">
              <w:rPr>
                <w:rFonts w:cs="Arial"/>
                <w:sz w:val="16"/>
                <w:szCs w:val="16"/>
              </w:rPr>
              <w:t>769</w:t>
            </w:r>
          </w:p>
        </w:tc>
        <w:tc>
          <w:tcPr>
            <w:tcW w:w="0" w:type="auto"/>
            <w:shd w:val="clear" w:color="auto" w:fill="auto"/>
            <w:vAlign w:val="center"/>
          </w:tcPr>
          <w:p w14:paraId="274EA94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FC201C3"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20CA4E73"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0C30613E"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370F3FF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5002FAC" w14:textId="77777777" w:rsidTr="00CC2775">
        <w:trPr>
          <w:trHeight w:val="225"/>
          <w:jc w:val="center"/>
        </w:trPr>
        <w:tc>
          <w:tcPr>
            <w:tcW w:w="0" w:type="auto"/>
            <w:vMerge/>
            <w:vAlign w:val="center"/>
          </w:tcPr>
          <w:p w14:paraId="79A361A3" w14:textId="77777777" w:rsidR="00800B8A" w:rsidRPr="001D386E" w:rsidRDefault="00800B8A" w:rsidP="00CC2775">
            <w:pPr>
              <w:pStyle w:val="TAC"/>
              <w:rPr>
                <w:rFonts w:cs="Arial"/>
                <w:sz w:val="16"/>
                <w:szCs w:val="16"/>
              </w:rPr>
            </w:pPr>
          </w:p>
        </w:tc>
        <w:tc>
          <w:tcPr>
            <w:tcW w:w="0" w:type="auto"/>
            <w:shd w:val="clear" w:color="auto" w:fill="auto"/>
            <w:vAlign w:val="center"/>
          </w:tcPr>
          <w:p w14:paraId="0BE5A80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46BA0C3" w14:textId="77777777" w:rsidR="00800B8A" w:rsidRPr="001D386E" w:rsidDel="00FB6D26"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3002FD4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BA8B17"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7876E172"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03B3C86E"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231CDAB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3B086F5" w14:textId="77777777" w:rsidTr="00CC2775">
        <w:trPr>
          <w:trHeight w:val="225"/>
          <w:jc w:val="center"/>
        </w:trPr>
        <w:tc>
          <w:tcPr>
            <w:tcW w:w="0" w:type="auto"/>
            <w:vMerge w:val="restart"/>
            <w:shd w:val="clear" w:color="auto" w:fill="auto"/>
          </w:tcPr>
          <w:p w14:paraId="13319701" w14:textId="77777777" w:rsidR="00800B8A" w:rsidRPr="001D386E" w:rsidRDefault="00800B8A" w:rsidP="00CC2775">
            <w:pPr>
              <w:pStyle w:val="TAC"/>
              <w:rPr>
                <w:rFonts w:cs="Arial"/>
                <w:sz w:val="16"/>
                <w:szCs w:val="16"/>
              </w:rPr>
            </w:pPr>
            <w:r w:rsidRPr="001D386E">
              <w:rPr>
                <w:rFonts w:cs="Arial"/>
                <w:sz w:val="16"/>
                <w:szCs w:val="16"/>
              </w:rPr>
              <w:t>14</w:t>
            </w:r>
          </w:p>
        </w:tc>
        <w:tc>
          <w:tcPr>
            <w:tcW w:w="0" w:type="auto"/>
            <w:shd w:val="clear" w:color="auto" w:fill="auto"/>
            <w:vAlign w:val="center"/>
          </w:tcPr>
          <w:p w14:paraId="707AB9B5" w14:textId="77777777" w:rsidR="00800B8A" w:rsidRPr="001D386E" w:rsidRDefault="00800B8A" w:rsidP="00CC2775">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lang w:eastAsia="zh-CN"/>
              </w:rPr>
              <w:t>66, 70, 71, 85</w:t>
            </w:r>
            <w:r>
              <w:rPr>
                <w:rFonts w:cs="Arial"/>
                <w:sz w:val="16"/>
                <w:szCs w:val="16"/>
                <w:lang w:eastAsia="ja-JP"/>
              </w:rPr>
              <w:t>, 103</w:t>
            </w:r>
          </w:p>
        </w:tc>
        <w:tc>
          <w:tcPr>
            <w:tcW w:w="0" w:type="auto"/>
            <w:shd w:val="clear" w:color="auto" w:fill="auto"/>
            <w:vAlign w:val="center"/>
          </w:tcPr>
          <w:p w14:paraId="2F33455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CF927A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D72F8D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EC18C1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28912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95602A6" w14:textId="77777777" w:rsidR="00800B8A" w:rsidRPr="001D386E" w:rsidRDefault="00800B8A" w:rsidP="00CC2775">
            <w:pPr>
              <w:pStyle w:val="TAC"/>
              <w:rPr>
                <w:rFonts w:cs="Arial"/>
                <w:sz w:val="16"/>
                <w:szCs w:val="16"/>
              </w:rPr>
            </w:pPr>
          </w:p>
        </w:tc>
      </w:tr>
      <w:tr w:rsidR="00800B8A" w:rsidRPr="001D386E" w14:paraId="167D1215" w14:textId="77777777" w:rsidTr="00CC2775">
        <w:trPr>
          <w:trHeight w:val="225"/>
          <w:jc w:val="center"/>
        </w:trPr>
        <w:tc>
          <w:tcPr>
            <w:tcW w:w="0" w:type="auto"/>
            <w:vMerge/>
            <w:shd w:val="clear" w:color="auto" w:fill="auto"/>
          </w:tcPr>
          <w:p w14:paraId="463617A8" w14:textId="77777777" w:rsidR="00800B8A" w:rsidRPr="001D386E" w:rsidRDefault="00800B8A" w:rsidP="00CC2775">
            <w:pPr>
              <w:pStyle w:val="TAC"/>
              <w:rPr>
                <w:rFonts w:cs="Arial"/>
                <w:sz w:val="16"/>
                <w:szCs w:val="16"/>
              </w:rPr>
            </w:pPr>
          </w:p>
        </w:tc>
        <w:tc>
          <w:tcPr>
            <w:tcW w:w="0" w:type="auto"/>
            <w:shd w:val="clear" w:color="auto" w:fill="auto"/>
            <w:vAlign w:val="center"/>
          </w:tcPr>
          <w:p w14:paraId="243659C8"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541F07A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5755BC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24E870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9A012E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D021A8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4C1B658"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2050AE3" w14:textId="77777777" w:rsidTr="00CC2775">
        <w:trPr>
          <w:trHeight w:val="225"/>
          <w:jc w:val="center"/>
        </w:trPr>
        <w:tc>
          <w:tcPr>
            <w:tcW w:w="0" w:type="auto"/>
            <w:vMerge/>
            <w:shd w:val="clear" w:color="auto" w:fill="auto"/>
          </w:tcPr>
          <w:p w14:paraId="572B6760" w14:textId="77777777" w:rsidR="00800B8A" w:rsidRPr="001D386E" w:rsidRDefault="00800B8A" w:rsidP="00CC2775">
            <w:pPr>
              <w:pStyle w:val="TAC"/>
              <w:rPr>
                <w:rFonts w:cs="Arial"/>
                <w:sz w:val="16"/>
                <w:szCs w:val="16"/>
              </w:rPr>
            </w:pPr>
          </w:p>
        </w:tc>
        <w:tc>
          <w:tcPr>
            <w:tcW w:w="0" w:type="auto"/>
            <w:shd w:val="clear" w:color="auto" w:fill="auto"/>
            <w:vAlign w:val="center"/>
          </w:tcPr>
          <w:p w14:paraId="3729AD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4E2DFD7" w14:textId="77777777" w:rsidR="00800B8A" w:rsidRPr="001D386E" w:rsidRDefault="00800B8A" w:rsidP="00CC2775">
            <w:pPr>
              <w:pStyle w:val="TAR"/>
              <w:rPr>
                <w:rFonts w:cs="Arial"/>
                <w:sz w:val="16"/>
                <w:szCs w:val="16"/>
              </w:rPr>
            </w:pPr>
            <w:r w:rsidRPr="001D386E">
              <w:rPr>
                <w:rFonts w:cs="Arial"/>
                <w:sz w:val="16"/>
                <w:szCs w:val="16"/>
              </w:rPr>
              <w:t>769</w:t>
            </w:r>
          </w:p>
        </w:tc>
        <w:tc>
          <w:tcPr>
            <w:tcW w:w="0" w:type="auto"/>
            <w:shd w:val="clear" w:color="auto" w:fill="auto"/>
            <w:vAlign w:val="center"/>
          </w:tcPr>
          <w:p w14:paraId="1EB21EB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25008C6"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436D6EAB"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83B6EAF"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7B12243C" w14:textId="77777777" w:rsidR="00800B8A" w:rsidRPr="001D386E" w:rsidRDefault="00800B8A" w:rsidP="00CC2775">
            <w:pPr>
              <w:pStyle w:val="TAC"/>
              <w:rPr>
                <w:rFonts w:cs="Arial"/>
                <w:sz w:val="16"/>
                <w:szCs w:val="16"/>
              </w:rPr>
            </w:pPr>
            <w:r w:rsidRPr="001D386E">
              <w:rPr>
                <w:rFonts w:cs="Arial"/>
                <w:sz w:val="16"/>
                <w:szCs w:val="16"/>
              </w:rPr>
              <w:t>12, 15</w:t>
            </w:r>
          </w:p>
        </w:tc>
      </w:tr>
      <w:tr w:rsidR="00800B8A" w:rsidRPr="001D386E" w14:paraId="453A844D" w14:textId="77777777" w:rsidTr="00CC2775">
        <w:trPr>
          <w:trHeight w:val="225"/>
          <w:jc w:val="center"/>
        </w:trPr>
        <w:tc>
          <w:tcPr>
            <w:tcW w:w="0" w:type="auto"/>
            <w:vMerge/>
            <w:shd w:val="clear" w:color="auto" w:fill="auto"/>
          </w:tcPr>
          <w:p w14:paraId="167F47F6" w14:textId="77777777" w:rsidR="00800B8A" w:rsidRPr="001D386E" w:rsidRDefault="00800B8A" w:rsidP="00CC2775">
            <w:pPr>
              <w:pStyle w:val="TAC"/>
              <w:rPr>
                <w:rFonts w:cs="Arial"/>
                <w:sz w:val="16"/>
                <w:szCs w:val="16"/>
              </w:rPr>
            </w:pPr>
          </w:p>
        </w:tc>
        <w:tc>
          <w:tcPr>
            <w:tcW w:w="0" w:type="auto"/>
            <w:shd w:val="clear" w:color="auto" w:fill="auto"/>
            <w:vAlign w:val="center"/>
          </w:tcPr>
          <w:p w14:paraId="2BF8634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304E956" w14:textId="77777777" w:rsidR="00800B8A" w:rsidRPr="001D386E" w:rsidDel="00FB6D26"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1E788C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C3C768"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1EC589B2"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1B402BE3"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07E05C1D" w14:textId="77777777" w:rsidR="00800B8A" w:rsidRPr="001D386E" w:rsidRDefault="00800B8A" w:rsidP="00CC2775">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800B8A" w:rsidRPr="001D386E" w14:paraId="7C317442" w14:textId="77777777" w:rsidTr="00CC2775">
        <w:trPr>
          <w:trHeight w:val="225"/>
          <w:jc w:val="center"/>
        </w:trPr>
        <w:tc>
          <w:tcPr>
            <w:tcW w:w="0" w:type="auto"/>
            <w:vMerge w:val="restart"/>
            <w:shd w:val="clear" w:color="auto" w:fill="auto"/>
            <w:noWrap/>
          </w:tcPr>
          <w:p w14:paraId="70F2478D" w14:textId="77777777" w:rsidR="00800B8A" w:rsidRPr="001D386E" w:rsidRDefault="00800B8A" w:rsidP="00CC2775">
            <w:pPr>
              <w:pStyle w:val="TAC"/>
              <w:rPr>
                <w:rFonts w:cs="Arial"/>
                <w:sz w:val="16"/>
                <w:szCs w:val="16"/>
              </w:rPr>
            </w:pPr>
            <w:r w:rsidRPr="001D386E">
              <w:rPr>
                <w:rFonts w:cs="Arial"/>
                <w:sz w:val="16"/>
                <w:szCs w:val="16"/>
              </w:rPr>
              <w:t>17</w:t>
            </w:r>
          </w:p>
        </w:tc>
        <w:tc>
          <w:tcPr>
            <w:tcW w:w="0" w:type="auto"/>
            <w:shd w:val="clear" w:color="auto" w:fill="auto"/>
            <w:noWrap/>
            <w:vAlign w:val="center"/>
          </w:tcPr>
          <w:p w14:paraId="19AFD44D"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 71</w:t>
            </w:r>
            <w:r w:rsidRPr="001D386E">
              <w:rPr>
                <w:rFonts w:cs="Arial" w:hint="eastAsia"/>
                <w:sz w:val="16"/>
                <w:szCs w:val="16"/>
                <w:lang w:eastAsia="ja-JP"/>
              </w:rPr>
              <w:t>, 74</w:t>
            </w:r>
            <w:r>
              <w:rPr>
                <w:rFonts w:cs="Arial"/>
                <w:sz w:val="16"/>
                <w:szCs w:val="16"/>
                <w:lang w:eastAsia="ja-JP"/>
              </w:rPr>
              <w:t>, 103</w:t>
            </w:r>
          </w:p>
        </w:tc>
        <w:tc>
          <w:tcPr>
            <w:tcW w:w="0" w:type="auto"/>
            <w:shd w:val="clear" w:color="auto" w:fill="auto"/>
            <w:noWrap/>
            <w:vAlign w:val="center"/>
          </w:tcPr>
          <w:p w14:paraId="09704C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3446568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9728A5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A319A1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F091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7074010" w14:textId="77777777" w:rsidR="00800B8A" w:rsidRPr="001D386E" w:rsidRDefault="00800B8A" w:rsidP="00CC2775">
            <w:pPr>
              <w:pStyle w:val="TAC"/>
              <w:rPr>
                <w:rFonts w:cs="Arial"/>
                <w:sz w:val="16"/>
                <w:szCs w:val="16"/>
              </w:rPr>
            </w:pPr>
          </w:p>
        </w:tc>
      </w:tr>
      <w:tr w:rsidR="00800B8A" w:rsidRPr="001D386E" w14:paraId="5F811DFE" w14:textId="77777777" w:rsidTr="00CC2775">
        <w:trPr>
          <w:trHeight w:val="225"/>
          <w:jc w:val="center"/>
        </w:trPr>
        <w:tc>
          <w:tcPr>
            <w:tcW w:w="0" w:type="auto"/>
            <w:vMerge/>
            <w:shd w:val="clear" w:color="auto" w:fill="auto"/>
            <w:noWrap/>
          </w:tcPr>
          <w:p w14:paraId="10460F0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ABA32C3"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w:t>
            </w:r>
            <w:r w:rsidRPr="005E3C55">
              <w:rPr>
                <w:rFonts w:cs="Arial"/>
                <w:sz w:val="16"/>
                <w:szCs w:val="16"/>
                <w:lang w:val="de-DE" w:eastAsia="zh-CN"/>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F15BDD">
              <w:rPr>
                <w:rFonts w:cs="Arial"/>
                <w:sz w:val="16"/>
                <w:szCs w:val="16"/>
                <w:lang w:val="de-DE"/>
              </w:rPr>
              <w:t>54,</w:t>
            </w:r>
            <w:r w:rsidRPr="00F15BDD">
              <w:rPr>
                <w:rFonts w:ascii="Times New Roman" w:hAnsi="Times New Roman"/>
                <w:szCs w:val="18"/>
                <w:lang w:val="de-DE"/>
              </w:rPr>
              <w:t xml:space="preserve"> </w:t>
            </w:r>
            <w:r w:rsidRPr="00236E7E">
              <w:rPr>
                <w:rFonts w:cs="Arial"/>
                <w:sz w:val="16"/>
                <w:szCs w:val="16"/>
                <w:lang w:val="sv-FI"/>
              </w:rPr>
              <w:t>66, 70,</w:t>
            </w:r>
          </w:p>
          <w:p w14:paraId="043A52C9"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noWrap/>
            <w:vAlign w:val="center"/>
          </w:tcPr>
          <w:p w14:paraId="4C86AAB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550AD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312C6D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6262089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F1037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A1FC2C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95A86CA" w14:textId="77777777" w:rsidTr="00CC2775">
        <w:trPr>
          <w:trHeight w:val="225"/>
          <w:jc w:val="center"/>
        </w:trPr>
        <w:tc>
          <w:tcPr>
            <w:tcW w:w="0" w:type="auto"/>
            <w:vMerge/>
            <w:shd w:val="clear" w:color="auto" w:fill="auto"/>
            <w:noWrap/>
          </w:tcPr>
          <w:p w14:paraId="77688C36"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0D7E5E3" w14:textId="77777777" w:rsidR="00800B8A" w:rsidRPr="001D386E" w:rsidRDefault="00800B8A" w:rsidP="00CC2775">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48,</w:t>
            </w:r>
            <w:r w:rsidRPr="001D386E">
              <w:rPr>
                <w:rFonts w:cs="Arial"/>
                <w:sz w:val="16"/>
                <w:szCs w:val="16"/>
                <w:lang w:eastAsia="zh-CN"/>
              </w:rPr>
              <w:t xml:space="preserve"> 85</w:t>
            </w:r>
          </w:p>
        </w:tc>
        <w:tc>
          <w:tcPr>
            <w:tcW w:w="0" w:type="auto"/>
            <w:shd w:val="clear" w:color="auto" w:fill="auto"/>
            <w:noWrap/>
            <w:vAlign w:val="center"/>
          </w:tcPr>
          <w:p w14:paraId="759AE91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52ECF6F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7CB3E6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B265CC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9C2D45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2595D3C"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C884A46" w14:textId="77777777" w:rsidTr="00CC2775">
        <w:trPr>
          <w:trHeight w:val="225"/>
          <w:jc w:val="center"/>
        </w:trPr>
        <w:tc>
          <w:tcPr>
            <w:tcW w:w="0" w:type="auto"/>
            <w:vMerge w:val="restart"/>
            <w:shd w:val="clear" w:color="auto" w:fill="auto"/>
            <w:noWrap/>
          </w:tcPr>
          <w:p w14:paraId="70F1AB80" w14:textId="77777777" w:rsidR="00800B8A" w:rsidRPr="001D386E" w:rsidRDefault="00800B8A" w:rsidP="00CC2775">
            <w:pPr>
              <w:pStyle w:val="TAC"/>
              <w:rPr>
                <w:rFonts w:cs="Arial"/>
                <w:sz w:val="16"/>
                <w:szCs w:val="16"/>
              </w:rPr>
            </w:pPr>
            <w:r w:rsidRPr="001D386E">
              <w:rPr>
                <w:rFonts w:cs="Arial"/>
                <w:sz w:val="16"/>
                <w:szCs w:val="16"/>
              </w:rPr>
              <w:t>18</w:t>
            </w:r>
          </w:p>
        </w:tc>
        <w:tc>
          <w:tcPr>
            <w:tcW w:w="0" w:type="auto"/>
            <w:shd w:val="clear" w:color="auto" w:fill="auto"/>
            <w:noWrap/>
            <w:vAlign w:val="center"/>
          </w:tcPr>
          <w:p w14:paraId="024D4F94"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6AF2A0D4"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7910CA7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4344C4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355E8B1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70BE38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E238B0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4996A1A" w14:textId="77777777" w:rsidR="00800B8A" w:rsidRPr="001D386E" w:rsidRDefault="00800B8A" w:rsidP="00CC2775">
            <w:pPr>
              <w:pStyle w:val="TAC"/>
              <w:rPr>
                <w:rFonts w:cs="Arial"/>
                <w:sz w:val="16"/>
                <w:szCs w:val="16"/>
              </w:rPr>
            </w:pPr>
          </w:p>
        </w:tc>
      </w:tr>
      <w:tr w:rsidR="00800B8A" w:rsidRPr="001D386E" w14:paraId="0F404608" w14:textId="77777777" w:rsidTr="00CC2775">
        <w:trPr>
          <w:trHeight w:val="225"/>
          <w:jc w:val="center"/>
        </w:trPr>
        <w:tc>
          <w:tcPr>
            <w:tcW w:w="0" w:type="auto"/>
            <w:vMerge/>
            <w:shd w:val="clear" w:color="auto" w:fill="auto"/>
            <w:noWrap/>
          </w:tcPr>
          <w:p w14:paraId="43964FA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87B5737" w14:textId="77777777" w:rsidR="00800B8A" w:rsidRPr="001D386E" w:rsidRDefault="00800B8A" w:rsidP="00CC277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2ECDE21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2B67C2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69DBE8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2CA24D6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98144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F295220"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C4B351" w14:textId="77777777" w:rsidTr="00CC2775">
        <w:trPr>
          <w:trHeight w:val="225"/>
          <w:jc w:val="center"/>
        </w:trPr>
        <w:tc>
          <w:tcPr>
            <w:tcW w:w="0" w:type="auto"/>
            <w:vMerge/>
            <w:shd w:val="clear" w:color="auto" w:fill="auto"/>
            <w:noWrap/>
          </w:tcPr>
          <w:p w14:paraId="2FCB616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28652EC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4CC020CB" w14:textId="77777777" w:rsidR="00800B8A" w:rsidRPr="001D386E" w:rsidRDefault="00800B8A" w:rsidP="00CC2775">
            <w:pPr>
              <w:pStyle w:val="TAR"/>
              <w:rPr>
                <w:rFonts w:cs="Arial"/>
                <w:sz w:val="16"/>
                <w:szCs w:val="16"/>
              </w:rPr>
            </w:pPr>
            <w:r w:rsidRPr="001D386E">
              <w:rPr>
                <w:rFonts w:cs="Arial"/>
                <w:sz w:val="16"/>
                <w:szCs w:val="16"/>
              </w:rPr>
              <w:t>758</w:t>
            </w:r>
          </w:p>
        </w:tc>
        <w:tc>
          <w:tcPr>
            <w:tcW w:w="0" w:type="auto"/>
            <w:shd w:val="clear" w:color="auto" w:fill="auto"/>
            <w:noWrap/>
            <w:vAlign w:val="center"/>
          </w:tcPr>
          <w:p w14:paraId="01B6F4C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2DA02E9" w14:textId="77777777" w:rsidR="00800B8A" w:rsidRPr="001D386E" w:rsidRDefault="00800B8A" w:rsidP="00CC2775">
            <w:pPr>
              <w:pStyle w:val="TAL"/>
              <w:rPr>
                <w:rFonts w:cs="Arial"/>
                <w:sz w:val="16"/>
                <w:szCs w:val="16"/>
              </w:rPr>
            </w:pPr>
            <w:r w:rsidRPr="001D386E">
              <w:rPr>
                <w:rFonts w:cs="Arial"/>
                <w:sz w:val="16"/>
                <w:szCs w:val="16"/>
              </w:rPr>
              <w:t>799</w:t>
            </w:r>
          </w:p>
        </w:tc>
        <w:tc>
          <w:tcPr>
            <w:tcW w:w="0" w:type="auto"/>
            <w:shd w:val="clear" w:color="auto" w:fill="auto"/>
            <w:noWrap/>
            <w:vAlign w:val="center"/>
          </w:tcPr>
          <w:p w14:paraId="60AE857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24297B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C2585C" w14:textId="77777777" w:rsidR="00800B8A" w:rsidRPr="001D386E" w:rsidRDefault="00800B8A" w:rsidP="00CC2775">
            <w:pPr>
              <w:pStyle w:val="TAC"/>
              <w:rPr>
                <w:rFonts w:cs="Arial"/>
                <w:sz w:val="16"/>
                <w:szCs w:val="16"/>
              </w:rPr>
            </w:pPr>
          </w:p>
        </w:tc>
      </w:tr>
      <w:tr w:rsidR="00800B8A" w:rsidRPr="001D386E" w14:paraId="230A5100" w14:textId="77777777" w:rsidTr="00CC2775">
        <w:trPr>
          <w:trHeight w:val="225"/>
          <w:jc w:val="center"/>
        </w:trPr>
        <w:tc>
          <w:tcPr>
            <w:tcW w:w="0" w:type="auto"/>
            <w:vMerge/>
            <w:shd w:val="clear" w:color="auto" w:fill="auto"/>
            <w:noWrap/>
          </w:tcPr>
          <w:p w14:paraId="4E1FE17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81AB26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733A2CFE"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noWrap/>
            <w:vAlign w:val="center"/>
          </w:tcPr>
          <w:p w14:paraId="19DD12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5128CB00" w14:textId="77777777" w:rsidR="00800B8A" w:rsidRPr="001D386E" w:rsidRDefault="00800B8A" w:rsidP="00CC2775">
            <w:pPr>
              <w:pStyle w:val="TAL"/>
              <w:rPr>
                <w:rFonts w:cs="Arial"/>
                <w:sz w:val="16"/>
                <w:szCs w:val="16"/>
              </w:rPr>
            </w:pPr>
            <w:r w:rsidRPr="001D386E">
              <w:rPr>
                <w:rFonts w:cs="Arial"/>
                <w:sz w:val="16"/>
                <w:szCs w:val="16"/>
              </w:rPr>
              <w:t>803</w:t>
            </w:r>
          </w:p>
        </w:tc>
        <w:tc>
          <w:tcPr>
            <w:tcW w:w="0" w:type="auto"/>
            <w:shd w:val="clear" w:color="auto" w:fill="auto"/>
            <w:noWrap/>
            <w:vAlign w:val="center"/>
          </w:tcPr>
          <w:p w14:paraId="2500935F"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22226B3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D7816AB"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7F58EA56" w14:textId="77777777" w:rsidTr="00CC2775">
        <w:trPr>
          <w:trHeight w:val="225"/>
          <w:jc w:val="center"/>
        </w:trPr>
        <w:tc>
          <w:tcPr>
            <w:tcW w:w="0" w:type="auto"/>
            <w:vMerge/>
            <w:shd w:val="clear" w:color="auto" w:fill="auto"/>
            <w:noWrap/>
          </w:tcPr>
          <w:p w14:paraId="5DD22D49"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32043E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7D8D9F7" w14:textId="77777777" w:rsidR="00800B8A" w:rsidRPr="001D386E" w:rsidRDefault="00800B8A" w:rsidP="00CC2775">
            <w:pPr>
              <w:pStyle w:val="TAR"/>
              <w:rPr>
                <w:rFonts w:cs="Arial"/>
                <w:sz w:val="16"/>
                <w:szCs w:val="16"/>
              </w:rPr>
            </w:pPr>
            <w:r w:rsidRPr="001D386E">
              <w:rPr>
                <w:rFonts w:cs="Arial"/>
                <w:sz w:val="16"/>
                <w:szCs w:val="16"/>
              </w:rPr>
              <w:t>860</w:t>
            </w:r>
          </w:p>
        </w:tc>
        <w:tc>
          <w:tcPr>
            <w:tcW w:w="0" w:type="auto"/>
            <w:shd w:val="clear" w:color="auto" w:fill="auto"/>
            <w:noWrap/>
            <w:vAlign w:val="center"/>
          </w:tcPr>
          <w:p w14:paraId="052EC0A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DA1C465" w14:textId="77777777" w:rsidR="00800B8A" w:rsidRPr="001D386E" w:rsidRDefault="00800B8A" w:rsidP="00CC2775">
            <w:pPr>
              <w:pStyle w:val="TAL"/>
              <w:rPr>
                <w:rFonts w:cs="Arial"/>
                <w:sz w:val="16"/>
                <w:szCs w:val="16"/>
              </w:rPr>
            </w:pPr>
            <w:r w:rsidRPr="001D386E">
              <w:rPr>
                <w:rFonts w:cs="Arial"/>
                <w:sz w:val="16"/>
                <w:szCs w:val="16"/>
              </w:rPr>
              <w:t>89</w:t>
            </w:r>
            <w:r w:rsidRPr="001D386E">
              <w:rPr>
                <w:rFonts w:cs="Arial" w:hint="eastAsia"/>
                <w:sz w:val="16"/>
                <w:szCs w:val="16"/>
              </w:rPr>
              <w:t>0</w:t>
            </w:r>
          </w:p>
        </w:tc>
        <w:tc>
          <w:tcPr>
            <w:tcW w:w="0" w:type="auto"/>
            <w:shd w:val="clear" w:color="auto" w:fill="auto"/>
            <w:noWrap/>
            <w:vAlign w:val="center"/>
          </w:tcPr>
          <w:p w14:paraId="71F84EF3"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DF9AEA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ADDF36" w14:textId="77777777" w:rsidR="00800B8A" w:rsidRPr="001D386E" w:rsidRDefault="00800B8A" w:rsidP="00CC2775">
            <w:pPr>
              <w:pStyle w:val="TAC"/>
              <w:rPr>
                <w:rFonts w:cs="Arial"/>
                <w:sz w:val="16"/>
                <w:szCs w:val="16"/>
              </w:rPr>
            </w:pPr>
          </w:p>
        </w:tc>
      </w:tr>
      <w:tr w:rsidR="00800B8A" w:rsidRPr="001D386E" w14:paraId="75A1028B" w14:textId="77777777" w:rsidTr="00CC2775">
        <w:trPr>
          <w:trHeight w:val="225"/>
          <w:jc w:val="center"/>
        </w:trPr>
        <w:tc>
          <w:tcPr>
            <w:tcW w:w="0" w:type="auto"/>
            <w:vMerge/>
            <w:shd w:val="clear" w:color="auto" w:fill="auto"/>
            <w:noWrap/>
          </w:tcPr>
          <w:p w14:paraId="1122EFA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4500694"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D18FE6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12E3CC4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8213927"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3D9A7A30"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A4E684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D03CB74" w14:textId="77777777" w:rsidR="00800B8A" w:rsidRPr="001D386E" w:rsidRDefault="00800B8A" w:rsidP="00CC2775">
            <w:pPr>
              <w:pStyle w:val="TAC"/>
              <w:rPr>
                <w:rFonts w:cs="Arial"/>
                <w:sz w:val="16"/>
                <w:szCs w:val="16"/>
              </w:rPr>
            </w:pPr>
          </w:p>
        </w:tc>
      </w:tr>
      <w:tr w:rsidR="00800B8A" w:rsidRPr="001D386E" w14:paraId="0B9401EB" w14:textId="77777777" w:rsidTr="00CC2775">
        <w:trPr>
          <w:trHeight w:val="225"/>
          <w:jc w:val="center"/>
        </w:trPr>
        <w:tc>
          <w:tcPr>
            <w:tcW w:w="0" w:type="auto"/>
            <w:vMerge/>
            <w:shd w:val="clear" w:color="auto" w:fill="auto"/>
            <w:noWrap/>
          </w:tcPr>
          <w:p w14:paraId="3CEB93CB"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491B1F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465BEDA"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5E5794C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0F35921"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72AF21B9"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43ADB52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A0ACE29"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502542BD" w14:textId="77777777" w:rsidTr="00CC2775">
        <w:trPr>
          <w:trHeight w:val="225"/>
          <w:jc w:val="center"/>
        </w:trPr>
        <w:tc>
          <w:tcPr>
            <w:tcW w:w="0" w:type="auto"/>
            <w:vMerge/>
            <w:shd w:val="clear" w:color="auto" w:fill="auto"/>
            <w:noWrap/>
          </w:tcPr>
          <w:p w14:paraId="481A542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351A8C4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56850152"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47908C1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F5B3E60"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3A74B18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9CC75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3CED099" w14:textId="77777777" w:rsidR="00800B8A" w:rsidRPr="001D386E" w:rsidRDefault="00800B8A" w:rsidP="00CC2775">
            <w:pPr>
              <w:pStyle w:val="TAC"/>
              <w:rPr>
                <w:rFonts w:cs="Arial"/>
                <w:sz w:val="16"/>
                <w:szCs w:val="16"/>
              </w:rPr>
            </w:pPr>
          </w:p>
        </w:tc>
      </w:tr>
      <w:tr w:rsidR="00800B8A" w:rsidRPr="001D386E" w14:paraId="31EDB133" w14:textId="77777777" w:rsidTr="00CC2775">
        <w:trPr>
          <w:trHeight w:val="225"/>
          <w:jc w:val="center"/>
        </w:trPr>
        <w:tc>
          <w:tcPr>
            <w:tcW w:w="0" w:type="auto"/>
            <w:vMerge/>
            <w:shd w:val="clear" w:color="auto" w:fill="auto"/>
            <w:noWrap/>
          </w:tcPr>
          <w:p w14:paraId="407E3F9A" w14:textId="77777777" w:rsidR="00800B8A" w:rsidRPr="001D386E" w:rsidRDefault="00800B8A" w:rsidP="00CC2775">
            <w:pPr>
              <w:pStyle w:val="FP"/>
              <w:rPr>
                <w:rFonts w:cs="Arial"/>
                <w:sz w:val="16"/>
                <w:szCs w:val="16"/>
              </w:rPr>
            </w:pPr>
          </w:p>
        </w:tc>
        <w:tc>
          <w:tcPr>
            <w:tcW w:w="0" w:type="auto"/>
            <w:shd w:val="clear" w:color="auto" w:fill="auto"/>
            <w:noWrap/>
            <w:vAlign w:val="center"/>
          </w:tcPr>
          <w:p w14:paraId="465AC2D9"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2F1D8C0"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3314F007"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noWrap/>
            <w:vAlign w:val="center"/>
          </w:tcPr>
          <w:p w14:paraId="454911D0"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1F3D272A" w14:textId="77777777" w:rsidR="00800B8A" w:rsidRPr="001D386E" w:rsidRDefault="00800B8A" w:rsidP="00CC2775">
            <w:pPr>
              <w:pStyle w:val="FP"/>
              <w:jc w:val="center"/>
              <w:rPr>
                <w:sz w:val="16"/>
                <w:szCs w:val="16"/>
              </w:rPr>
            </w:pPr>
            <w:r w:rsidRPr="001D386E">
              <w:rPr>
                <w:rFonts w:hint="eastAsia"/>
                <w:sz w:val="16"/>
                <w:szCs w:val="16"/>
              </w:rPr>
              <w:t>-50</w:t>
            </w:r>
          </w:p>
        </w:tc>
        <w:tc>
          <w:tcPr>
            <w:tcW w:w="0" w:type="auto"/>
            <w:shd w:val="clear" w:color="auto" w:fill="auto"/>
            <w:noWrap/>
            <w:vAlign w:val="center"/>
          </w:tcPr>
          <w:p w14:paraId="08143E7E" w14:textId="77777777" w:rsidR="00800B8A" w:rsidRPr="001D386E" w:rsidRDefault="00800B8A" w:rsidP="00CC2775">
            <w:pPr>
              <w:pStyle w:val="FP"/>
              <w:jc w:val="center"/>
              <w:rPr>
                <w:sz w:val="16"/>
                <w:szCs w:val="16"/>
              </w:rPr>
            </w:pPr>
            <w:r w:rsidRPr="001D386E">
              <w:rPr>
                <w:sz w:val="16"/>
                <w:szCs w:val="16"/>
              </w:rPr>
              <w:t>1</w:t>
            </w:r>
          </w:p>
        </w:tc>
        <w:tc>
          <w:tcPr>
            <w:tcW w:w="0" w:type="auto"/>
            <w:shd w:val="clear" w:color="auto" w:fill="auto"/>
            <w:noWrap/>
            <w:vAlign w:val="center"/>
          </w:tcPr>
          <w:p w14:paraId="0BAE1F26" w14:textId="77777777" w:rsidR="00800B8A" w:rsidRPr="001D386E" w:rsidRDefault="00800B8A" w:rsidP="00CC2775">
            <w:pPr>
              <w:pStyle w:val="FP"/>
              <w:jc w:val="center"/>
              <w:rPr>
                <w:sz w:val="16"/>
                <w:szCs w:val="16"/>
              </w:rPr>
            </w:pPr>
          </w:p>
        </w:tc>
      </w:tr>
      <w:tr w:rsidR="00800B8A" w:rsidRPr="001D386E" w14:paraId="0978081A" w14:textId="77777777" w:rsidTr="00CC2775">
        <w:trPr>
          <w:trHeight w:val="225"/>
          <w:jc w:val="center"/>
        </w:trPr>
        <w:tc>
          <w:tcPr>
            <w:tcW w:w="0" w:type="auto"/>
            <w:vMerge w:val="restart"/>
            <w:shd w:val="clear" w:color="auto" w:fill="auto"/>
            <w:noWrap/>
          </w:tcPr>
          <w:p w14:paraId="06B3B471" w14:textId="77777777" w:rsidR="00800B8A" w:rsidRPr="001D386E" w:rsidRDefault="00800B8A" w:rsidP="00CC2775">
            <w:pPr>
              <w:pStyle w:val="TAC"/>
              <w:rPr>
                <w:rFonts w:cs="Arial"/>
                <w:sz w:val="16"/>
                <w:szCs w:val="16"/>
              </w:rPr>
            </w:pPr>
            <w:r w:rsidRPr="001D386E">
              <w:rPr>
                <w:rFonts w:cs="Arial"/>
                <w:sz w:val="16"/>
                <w:szCs w:val="16"/>
              </w:rPr>
              <w:t>19</w:t>
            </w:r>
          </w:p>
        </w:tc>
        <w:tc>
          <w:tcPr>
            <w:tcW w:w="0" w:type="auto"/>
            <w:shd w:val="clear" w:color="auto" w:fill="auto"/>
            <w:noWrap/>
            <w:vAlign w:val="center"/>
          </w:tcPr>
          <w:p w14:paraId="371E0E65"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71B0D23"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p>
        </w:tc>
        <w:tc>
          <w:tcPr>
            <w:tcW w:w="0" w:type="auto"/>
            <w:shd w:val="clear" w:color="auto" w:fill="auto"/>
            <w:noWrap/>
            <w:vAlign w:val="center"/>
          </w:tcPr>
          <w:p w14:paraId="03D3C66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6E6EB9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28D049A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59A6952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6B52BA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584C68" w14:textId="77777777" w:rsidR="00800B8A" w:rsidRPr="001D386E" w:rsidRDefault="00800B8A" w:rsidP="00CC2775">
            <w:pPr>
              <w:pStyle w:val="TAC"/>
              <w:rPr>
                <w:rFonts w:cs="Arial"/>
                <w:sz w:val="16"/>
                <w:szCs w:val="16"/>
              </w:rPr>
            </w:pPr>
          </w:p>
        </w:tc>
      </w:tr>
      <w:tr w:rsidR="00800B8A" w:rsidRPr="001D386E" w14:paraId="65C321DF" w14:textId="77777777" w:rsidTr="00CC2775">
        <w:trPr>
          <w:trHeight w:val="225"/>
          <w:jc w:val="center"/>
        </w:trPr>
        <w:tc>
          <w:tcPr>
            <w:tcW w:w="0" w:type="auto"/>
            <w:vMerge/>
            <w:shd w:val="clear" w:color="auto" w:fill="auto"/>
            <w:noWrap/>
          </w:tcPr>
          <w:p w14:paraId="5CDB8A8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D5D9EDA" w14:textId="77777777" w:rsidR="00800B8A" w:rsidRPr="001D386E" w:rsidRDefault="00800B8A" w:rsidP="00CC2775">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0" w:type="auto"/>
            <w:shd w:val="clear" w:color="auto" w:fill="auto"/>
            <w:noWrap/>
            <w:vAlign w:val="center"/>
          </w:tcPr>
          <w:p w14:paraId="3BA3F42D"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1BDB3A3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456127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50F7D6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E4AC34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531E24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D65E4DB" w14:textId="77777777" w:rsidTr="00CC2775">
        <w:trPr>
          <w:trHeight w:val="225"/>
          <w:jc w:val="center"/>
        </w:trPr>
        <w:tc>
          <w:tcPr>
            <w:tcW w:w="0" w:type="auto"/>
            <w:vMerge/>
            <w:shd w:val="clear" w:color="auto" w:fill="auto"/>
            <w:noWrap/>
          </w:tcPr>
          <w:p w14:paraId="09F764E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2E75D5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30F4C7DF"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39A473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4FC603B"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1104BDEF"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7DF72F1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ED6B18B" w14:textId="77777777" w:rsidR="00800B8A" w:rsidRPr="001D386E" w:rsidRDefault="00800B8A" w:rsidP="00CC2775">
            <w:pPr>
              <w:pStyle w:val="TAC"/>
              <w:rPr>
                <w:rFonts w:cs="Arial"/>
                <w:sz w:val="16"/>
                <w:szCs w:val="16"/>
              </w:rPr>
            </w:pPr>
          </w:p>
        </w:tc>
      </w:tr>
      <w:tr w:rsidR="00800B8A" w:rsidRPr="001D386E" w14:paraId="43C37F1F" w14:textId="77777777" w:rsidTr="00CC2775">
        <w:trPr>
          <w:trHeight w:val="178"/>
          <w:jc w:val="center"/>
        </w:trPr>
        <w:tc>
          <w:tcPr>
            <w:tcW w:w="0" w:type="auto"/>
            <w:vMerge/>
            <w:shd w:val="clear" w:color="auto" w:fill="auto"/>
            <w:noWrap/>
            <w:vAlign w:val="bottom"/>
          </w:tcPr>
          <w:p w14:paraId="29098AB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E1B4A3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27FA577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49F9B73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BF663B1"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065B455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67EB087"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5471A29"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0DC6418D" w14:textId="77777777" w:rsidTr="00CC2775">
        <w:trPr>
          <w:trHeight w:val="178"/>
          <w:jc w:val="center"/>
        </w:trPr>
        <w:tc>
          <w:tcPr>
            <w:tcW w:w="0" w:type="auto"/>
            <w:vMerge/>
            <w:shd w:val="clear" w:color="auto" w:fill="auto"/>
            <w:noWrap/>
            <w:vAlign w:val="bottom"/>
          </w:tcPr>
          <w:p w14:paraId="3DF0953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199275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B87E017"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26ACD3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F306875"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0F242B2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998E23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92B50C3" w14:textId="77777777" w:rsidR="00800B8A" w:rsidRPr="001D386E" w:rsidRDefault="00800B8A" w:rsidP="00CC2775">
            <w:pPr>
              <w:pStyle w:val="TAC"/>
              <w:rPr>
                <w:rFonts w:cs="Arial"/>
                <w:sz w:val="16"/>
                <w:szCs w:val="16"/>
              </w:rPr>
            </w:pPr>
          </w:p>
        </w:tc>
      </w:tr>
      <w:tr w:rsidR="00800B8A" w:rsidRPr="001D386E" w14:paraId="18888D4E" w14:textId="77777777" w:rsidTr="00CC2775">
        <w:trPr>
          <w:trHeight w:val="225"/>
          <w:jc w:val="center"/>
        </w:trPr>
        <w:tc>
          <w:tcPr>
            <w:tcW w:w="0" w:type="auto"/>
            <w:vMerge/>
            <w:shd w:val="clear" w:color="auto" w:fill="auto"/>
            <w:noWrap/>
          </w:tcPr>
          <w:p w14:paraId="09CD89AE" w14:textId="77777777" w:rsidR="00800B8A" w:rsidRPr="001D386E" w:rsidRDefault="00800B8A" w:rsidP="00CC2775">
            <w:pPr>
              <w:pStyle w:val="FP"/>
              <w:rPr>
                <w:rFonts w:cs="Arial"/>
                <w:sz w:val="16"/>
                <w:szCs w:val="16"/>
              </w:rPr>
            </w:pPr>
          </w:p>
        </w:tc>
        <w:tc>
          <w:tcPr>
            <w:tcW w:w="0" w:type="auto"/>
            <w:shd w:val="clear" w:color="auto" w:fill="auto"/>
            <w:noWrap/>
            <w:vAlign w:val="center"/>
          </w:tcPr>
          <w:p w14:paraId="2D278851" w14:textId="77777777" w:rsidR="00800B8A" w:rsidRPr="001D386E" w:rsidRDefault="00800B8A" w:rsidP="00CC2775">
            <w:pPr>
              <w:pStyle w:val="TAC"/>
              <w:jc w:val="left"/>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60A5566D" w14:textId="77777777" w:rsidR="00800B8A" w:rsidRPr="001D386E" w:rsidRDefault="00800B8A" w:rsidP="00CC2775">
            <w:pPr>
              <w:pStyle w:val="TAH"/>
              <w:jc w:val="right"/>
              <w:rPr>
                <w:rFonts w:cs="Arial"/>
                <w:b w:val="0"/>
                <w:sz w:val="16"/>
                <w:szCs w:val="16"/>
              </w:rPr>
            </w:pPr>
            <w:r w:rsidRPr="001D386E">
              <w:rPr>
                <w:rFonts w:cs="Arial"/>
                <w:b w:val="0"/>
                <w:sz w:val="16"/>
                <w:szCs w:val="16"/>
              </w:rPr>
              <w:t>2595</w:t>
            </w:r>
          </w:p>
        </w:tc>
        <w:tc>
          <w:tcPr>
            <w:tcW w:w="0" w:type="auto"/>
            <w:shd w:val="clear" w:color="auto" w:fill="auto"/>
            <w:noWrap/>
            <w:vAlign w:val="center"/>
          </w:tcPr>
          <w:p w14:paraId="41F18CFB" w14:textId="77777777" w:rsidR="00800B8A" w:rsidRPr="001D386E" w:rsidRDefault="00800B8A" w:rsidP="00CC2775">
            <w:pPr>
              <w:pStyle w:val="FP"/>
              <w:jc w:val="center"/>
              <w:rPr>
                <w:sz w:val="16"/>
                <w:szCs w:val="16"/>
              </w:rPr>
            </w:pPr>
            <w:r w:rsidRPr="001D386E">
              <w:rPr>
                <w:rFonts w:cs="Arial"/>
                <w:sz w:val="16"/>
                <w:szCs w:val="16"/>
              </w:rPr>
              <w:t>-</w:t>
            </w:r>
          </w:p>
        </w:tc>
        <w:tc>
          <w:tcPr>
            <w:tcW w:w="0" w:type="auto"/>
            <w:shd w:val="clear" w:color="auto" w:fill="auto"/>
            <w:noWrap/>
            <w:vAlign w:val="center"/>
          </w:tcPr>
          <w:p w14:paraId="6ABA5CE9" w14:textId="77777777" w:rsidR="00800B8A" w:rsidRPr="001D386E" w:rsidRDefault="00800B8A" w:rsidP="00CC2775">
            <w:pPr>
              <w:pStyle w:val="TAC"/>
              <w:jc w:val="left"/>
              <w:rPr>
                <w:rFonts w:cs="Arial"/>
                <w:sz w:val="16"/>
                <w:szCs w:val="16"/>
              </w:rPr>
            </w:pPr>
            <w:r w:rsidRPr="001D386E">
              <w:rPr>
                <w:rFonts w:cs="Arial"/>
                <w:sz w:val="16"/>
                <w:szCs w:val="16"/>
              </w:rPr>
              <w:t>2645</w:t>
            </w:r>
          </w:p>
        </w:tc>
        <w:tc>
          <w:tcPr>
            <w:tcW w:w="0" w:type="auto"/>
            <w:shd w:val="clear" w:color="auto" w:fill="auto"/>
            <w:noWrap/>
            <w:vAlign w:val="center"/>
          </w:tcPr>
          <w:p w14:paraId="0A8B4DC9" w14:textId="77777777" w:rsidR="00800B8A" w:rsidRPr="001D386E" w:rsidRDefault="00800B8A" w:rsidP="00CC2775">
            <w:pPr>
              <w:pStyle w:val="TAC"/>
              <w:rPr>
                <w:sz w:val="16"/>
                <w:szCs w:val="16"/>
              </w:rPr>
            </w:pPr>
            <w:r w:rsidRPr="001D386E">
              <w:rPr>
                <w:rFonts w:hint="eastAsia"/>
                <w:sz w:val="16"/>
                <w:szCs w:val="16"/>
              </w:rPr>
              <w:t>-50</w:t>
            </w:r>
          </w:p>
        </w:tc>
        <w:tc>
          <w:tcPr>
            <w:tcW w:w="0" w:type="auto"/>
            <w:shd w:val="clear" w:color="auto" w:fill="auto"/>
            <w:noWrap/>
            <w:vAlign w:val="center"/>
          </w:tcPr>
          <w:p w14:paraId="1D33C428"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vAlign w:val="center"/>
          </w:tcPr>
          <w:p w14:paraId="65F8E57B" w14:textId="77777777" w:rsidR="00800B8A" w:rsidRPr="001D386E" w:rsidRDefault="00800B8A" w:rsidP="00CC2775">
            <w:pPr>
              <w:pStyle w:val="FP"/>
              <w:jc w:val="center"/>
              <w:rPr>
                <w:sz w:val="16"/>
                <w:szCs w:val="16"/>
              </w:rPr>
            </w:pPr>
          </w:p>
        </w:tc>
      </w:tr>
      <w:tr w:rsidR="00800B8A" w:rsidRPr="001D386E" w14:paraId="567B1E6B" w14:textId="77777777" w:rsidTr="00CC2775">
        <w:trPr>
          <w:trHeight w:val="225"/>
          <w:jc w:val="center"/>
        </w:trPr>
        <w:tc>
          <w:tcPr>
            <w:tcW w:w="0" w:type="auto"/>
            <w:vMerge w:val="restart"/>
            <w:shd w:val="clear" w:color="auto" w:fill="auto"/>
            <w:noWrap/>
          </w:tcPr>
          <w:p w14:paraId="49A1B936" w14:textId="77777777" w:rsidR="00800B8A" w:rsidRPr="001D386E" w:rsidRDefault="00800B8A" w:rsidP="00CC2775">
            <w:pPr>
              <w:pStyle w:val="TAC"/>
              <w:rPr>
                <w:rFonts w:cs="Arial"/>
                <w:sz w:val="16"/>
                <w:szCs w:val="16"/>
              </w:rPr>
            </w:pPr>
            <w:r w:rsidRPr="001D386E">
              <w:rPr>
                <w:rFonts w:cs="Arial"/>
                <w:sz w:val="16"/>
                <w:szCs w:val="16"/>
              </w:rPr>
              <w:lastRenderedPageBreak/>
              <w:t>20</w:t>
            </w:r>
          </w:p>
        </w:tc>
        <w:tc>
          <w:tcPr>
            <w:tcW w:w="0" w:type="auto"/>
            <w:shd w:val="clear" w:color="auto" w:fill="auto"/>
            <w:noWrap/>
            <w:vAlign w:val="center"/>
          </w:tcPr>
          <w:p w14:paraId="5C4B1838" w14:textId="77777777" w:rsidR="00800B8A" w:rsidRPr="00F15BDD" w:rsidRDefault="00800B8A" w:rsidP="00CC2775">
            <w:pPr>
              <w:pStyle w:val="TAL"/>
              <w:rPr>
                <w:rFonts w:cs="Arial"/>
                <w:sz w:val="16"/>
                <w:szCs w:val="16"/>
                <w:lang w:val="de-DE" w:eastAsia="zh-CN"/>
              </w:rPr>
            </w:pPr>
            <w:r w:rsidRPr="00F15BDD">
              <w:rPr>
                <w:rFonts w:cs="Arial"/>
                <w:sz w:val="16"/>
                <w:szCs w:val="16"/>
                <w:lang w:val="de-DE"/>
              </w:rPr>
              <w:t>E-UTRA Band 1, 3, 7, 8, 22, 31, 32, 33, 34</w:t>
            </w:r>
            <w:r w:rsidRPr="00F15BDD">
              <w:rPr>
                <w:rFonts w:cs="Arial"/>
                <w:sz w:val="16"/>
                <w:szCs w:val="16"/>
                <w:lang w:val="de-DE" w:eastAsia="zh-CN"/>
              </w:rPr>
              <w:t xml:space="preserve">, </w:t>
            </w:r>
            <w:r w:rsidRPr="00F15BDD">
              <w:rPr>
                <w:rFonts w:cs="Arial"/>
                <w:sz w:val="16"/>
                <w:szCs w:val="16"/>
                <w:lang w:val="de-DE"/>
              </w:rPr>
              <w:t xml:space="preserve">40, </w:t>
            </w:r>
            <w:r w:rsidRPr="00F15BDD">
              <w:rPr>
                <w:rFonts w:cs="Arial"/>
                <w:sz w:val="16"/>
                <w:szCs w:val="16"/>
                <w:lang w:val="de-DE" w:eastAsia="zh-CN"/>
              </w:rPr>
              <w:t>43, 50, 51, 65, 67, 68</w:t>
            </w:r>
            <w:r w:rsidRPr="00F15BDD">
              <w:rPr>
                <w:rFonts w:cs="Arial"/>
                <w:sz w:val="16"/>
                <w:szCs w:val="16"/>
                <w:lang w:val="de-DE"/>
              </w:rPr>
              <w:t>, 72</w:t>
            </w:r>
            <w:r w:rsidRPr="00F15BDD">
              <w:rPr>
                <w:rFonts w:cs="Arial" w:hint="eastAsia"/>
                <w:sz w:val="16"/>
                <w:szCs w:val="16"/>
                <w:lang w:val="de-DE" w:eastAsia="ja-JP"/>
              </w:rPr>
              <w:t>, 74</w:t>
            </w:r>
            <w:r w:rsidRPr="00F15BDD">
              <w:rPr>
                <w:rFonts w:cs="Arial"/>
                <w:sz w:val="16"/>
                <w:szCs w:val="16"/>
                <w:lang w:val="de-DE" w:eastAsia="zh-CN"/>
              </w:rPr>
              <w:t>, 75, 76, 87, 88</w:t>
            </w:r>
          </w:p>
          <w:p w14:paraId="47ED00BF"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6A42888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157BDD5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BE7EF1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1BCCD31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BCB3C5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ED6189D" w14:textId="77777777" w:rsidR="00800B8A" w:rsidRPr="001D386E" w:rsidRDefault="00800B8A" w:rsidP="00CC2775">
            <w:pPr>
              <w:pStyle w:val="TAC"/>
              <w:rPr>
                <w:rFonts w:cs="Arial"/>
                <w:sz w:val="16"/>
                <w:szCs w:val="16"/>
              </w:rPr>
            </w:pPr>
          </w:p>
        </w:tc>
      </w:tr>
      <w:tr w:rsidR="00800B8A" w:rsidRPr="001D386E" w14:paraId="06F41B1F" w14:textId="77777777" w:rsidTr="00CC2775">
        <w:trPr>
          <w:trHeight w:val="225"/>
          <w:jc w:val="center"/>
        </w:trPr>
        <w:tc>
          <w:tcPr>
            <w:tcW w:w="0" w:type="auto"/>
            <w:vMerge/>
            <w:shd w:val="clear" w:color="auto" w:fill="auto"/>
            <w:noWrap/>
          </w:tcPr>
          <w:p w14:paraId="4C4AD17A"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D5310A8" w14:textId="77777777" w:rsidR="00800B8A" w:rsidRPr="001D386E" w:rsidRDefault="00800B8A" w:rsidP="00CC2775">
            <w:pPr>
              <w:pStyle w:val="TAL"/>
              <w:rPr>
                <w:rFonts w:cs="Arial"/>
                <w:sz w:val="16"/>
                <w:szCs w:val="16"/>
              </w:rPr>
            </w:pPr>
            <w:r w:rsidRPr="001D386E">
              <w:rPr>
                <w:rFonts w:cs="Arial"/>
                <w:sz w:val="16"/>
                <w:szCs w:val="16"/>
              </w:rPr>
              <w:t>E-UTRA Band 20</w:t>
            </w:r>
          </w:p>
        </w:tc>
        <w:tc>
          <w:tcPr>
            <w:tcW w:w="0" w:type="auto"/>
            <w:shd w:val="clear" w:color="auto" w:fill="auto"/>
            <w:noWrap/>
            <w:vAlign w:val="center"/>
          </w:tcPr>
          <w:p w14:paraId="26B2E6F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noWrap/>
            <w:vAlign w:val="center"/>
          </w:tcPr>
          <w:p w14:paraId="3853FF0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096B933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7EFAD55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7D6F47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C6E8515"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7AAB330" w14:textId="77777777" w:rsidTr="00CC2775">
        <w:trPr>
          <w:trHeight w:val="225"/>
          <w:jc w:val="center"/>
        </w:trPr>
        <w:tc>
          <w:tcPr>
            <w:tcW w:w="0" w:type="auto"/>
            <w:vMerge/>
            <w:shd w:val="clear" w:color="auto" w:fill="auto"/>
            <w:noWrap/>
            <w:vAlign w:val="bottom"/>
          </w:tcPr>
          <w:p w14:paraId="5DC1395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8C1D0F0"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1E797D94"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0" w:type="auto"/>
            <w:shd w:val="clear" w:color="auto" w:fill="auto"/>
            <w:noWrap/>
            <w:vAlign w:val="center"/>
          </w:tcPr>
          <w:p w14:paraId="35D349F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5C87EB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7B1F5F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136DE0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0EF7FD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F082CC7"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2EF260B" w14:textId="77777777" w:rsidTr="00CC2775">
        <w:trPr>
          <w:trHeight w:val="225"/>
          <w:jc w:val="center"/>
        </w:trPr>
        <w:tc>
          <w:tcPr>
            <w:tcW w:w="0" w:type="auto"/>
            <w:vMerge/>
            <w:shd w:val="clear" w:color="auto" w:fill="auto"/>
            <w:noWrap/>
            <w:vAlign w:val="bottom"/>
          </w:tcPr>
          <w:p w14:paraId="5AA8EF0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DE7FC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67C4E902" w14:textId="77777777" w:rsidR="00800B8A" w:rsidRPr="001D386E" w:rsidRDefault="00800B8A" w:rsidP="00CC2775">
            <w:pPr>
              <w:pStyle w:val="TAR"/>
              <w:rPr>
                <w:rFonts w:cs="Arial"/>
                <w:sz w:val="16"/>
                <w:szCs w:val="16"/>
              </w:rPr>
            </w:pPr>
            <w:r w:rsidRPr="001D386E">
              <w:rPr>
                <w:rFonts w:cs="Arial" w:hint="eastAsia"/>
                <w:sz w:val="16"/>
                <w:szCs w:val="16"/>
                <w:lang w:eastAsia="ja-JP"/>
              </w:rPr>
              <w:t>758</w:t>
            </w:r>
          </w:p>
        </w:tc>
        <w:tc>
          <w:tcPr>
            <w:tcW w:w="0" w:type="auto"/>
            <w:shd w:val="clear" w:color="auto" w:fill="auto"/>
            <w:noWrap/>
            <w:vAlign w:val="center"/>
          </w:tcPr>
          <w:p w14:paraId="082BCFB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3CB643D" w14:textId="77777777" w:rsidR="00800B8A" w:rsidRPr="001D386E" w:rsidRDefault="00800B8A" w:rsidP="00CC2775">
            <w:pPr>
              <w:pStyle w:val="TAL"/>
              <w:rPr>
                <w:rFonts w:cs="Arial"/>
                <w:sz w:val="16"/>
                <w:szCs w:val="16"/>
              </w:rPr>
            </w:pPr>
            <w:r w:rsidRPr="001D386E">
              <w:rPr>
                <w:rFonts w:cs="Arial" w:hint="eastAsia"/>
                <w:sz w:val="16"/>
                <w:szCs w:val="16"/>
                <w:lang w:eastAsia="ja-JP"/>
              </w:rPr>
              <w:t>788</w:t>
            </w:r>
          </w:p>
        </w:tc>
        <w:tc>
          <w:tcPr>
            <w:tcW w:w="0" w:type="auto"/>
            <w:shd w:val="clear" w:color="auto" w:fill="auto"/>
            <w:noWrap/>
            <w:vAlign w:val="center"/>
          </w:tcPr>
          <w:p w14:paraId="7CD12EB4"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0" w:type="auto"/>
            <w:shd w:val="clear" w:color="auto" w:fill="auto"/>
            <w:noWrap/>
            <w:vAlign w:val="center"/>
          </w:tcPr>
          <w:p w14:paraId="7FF9B895"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2A2B1C73" w14:textId="77777777" w:rsidR="00800B8A" w:rsidRPr="001D386E" w:rsidRDefault="00800B8A" w:rsidP="00CC2775">
            <w:pPr>
              <w:pStyle w:val="TAC"/>
              <w:rPr>
                <w:rFonts w:cs="Arial"/>
                <w:sz w:val="16"/>
                <w:szCs w:val="16"/>
              </w:rPr>
            </w:pPr>
          </w:p>
        </w:tc>
      </w:tr>
      <w:tr w:rsidR="00800B8A" w:rsidRPr="001D386E" w14:paraId="0D5A8C96" w14:textId="77777777" w:rsidTr="00CC2775">
        <w:trPr>
          <w:trHeight w:val="225"/>
          <w:jc w:val="center"/>
        </w:trPr>
        <w:tc>
          <w:tcPr>
            <w:tcW w:w="0" w:type="auto"/>
            <w:vMerge w:val="restart"/>
            <w:shd w:val="clear" w:color="auto" w:fill="auto"/>
            <w:noWrap/>
          </w:tcPr>
          <w:p w14:paraId="3B934BAA" w14:textId="77777777" w:rsidR="00800B8A" w:rsidRPr="001D386E" w:rsidRDefault="00800B8A" w:rsidP="00CC2775">
            <w:pPr>
              <w:pStyle w:val="TAC"/>
              <w:rPr>
                <w:rFonts w:cs="Arial"/>
                <w:sz w:val="16"/>
                <w:szCs w:val="16"/>
              </w:rPr>
            </w:pPr>
            <w:r w:rsidRPr="001D386E">
              <w:rPr>
                <w:rFonts w:cs="Arial"/>
                <w:sz w:val="16"/>
                <w:szCs w:val="16"/>
              </w:rPr>
              <w:t>21</w:t>
            </w:r>
          </w:p>
        </w:tc>
        <w:tc>
          <w:tcPr>
            <w:tcW w:w="0" w:type="auto"/>
            <w:shd w:val="clear" w:color="auto" w:fill="auto"/>
            <w:noWrap/>
            <w:vAlign w:val="center"/>
          </w:tcPr>
          <w:p w14:paraId="1CCA802B"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1FA3A912"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noWrap/>
            <w:vAlign w:val="center"/>
          </w:tcPr>
          <w:p w14:paraId="6499DAE6"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7D6F8EB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3BC297D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3347BDB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246E30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481A9C3" w14:textId="77777777" w:rsidR="00800B8A" w:rsidRPr="001D386E" w:rsidRDefault="00800B8A" w:rsidP="00CC2775">
            <w:pPr>
              <w:pStyle w:val="TAC"/>
              <w:rPr>
                <w:rFonts w:cs="Arial"/>
                <w:sz w:val="16"/>
                <w:szCs w:val="16"/>
              </w:rPr>
            </w:pPr>
          </w:p>
        </w:tc>
      </w:tr>
      <w:tr w:rsidR="00800B8A" w:rsidRPr="001D386E" w14:paraId="6C46302E" w14:textId="77777777" w:rsidTr="00CC2775">
        <w:trPr>
          <w:trHeight w:val="225"/>
          <w:jc w:val="center"/>
        </w:trPr>
        <w:tc>
          <w:tcPr>
            <w:tcW w:w="0" w:type="auto"/>
            <w:vMerge/>
            <w:shd w:val="clear" w:color="auto" w:fill="auto"/>
            <w:noWrap/>
          </w:tcPr>
          <w:p w14:paraId="65D01BCD"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7BC761F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B06EA92"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noWrap/>
            <w:vAlign w:val="center"/>
          </w:tcPr>
          <w:p w14:paraId="4361BDC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7BA53DC"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noWrap/>
            <w:vAlign w:val="center"/>
          </w:tcPr>
          <w:p w14:paraId="622FED3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63AC766D"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6A4821D1" w14:textId="77777777" w:rsidR="00800B8A" w:rsidRPr="001D386E" w:rsidRDefault="00800B8A" w:rsidP="00CC2775">
            <w:pPr>
              <w:pStyle w:val="TAC"/>
              <w:rPr>
                <w:rFonts w:cs="Arial"/>
                <w:sz w:val="16"/>
                <w:szCs w:val="16"/>
              </w:rPr>
            </w:pPr>
          </w:p>
        </w:tc>
      </w:tr>
      <w:tr w:rsidR="00800B8A" w:rsidRPr="001D386E" w14:paraId="55105C71" w14:textId="77777777" w:rsidTr="00CC2775">
        <w:trPr>
          <w:trHeight w:val="125"/>
          <w:jc w:val="center"/>
        </w:trPr>
        <w:tc>
          <w:tcPr>
            <w:tcW w:w="0" w:type="auto"/>
            <w:vMerge/>
            <w:shd w:val="clear" w:color="auto" w:fill="auto"/>
            <w:noWrap/>
            <w:vAlign w:val="bottom"/>
          </w:tcPr>
          <w:p w14:paraId="5BB34C12"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87A360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noWrap/>
            <w:vAlign w:val="center"/>
          </w:tcPr>
          <w:p w14:paraId="53770B5F"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noWrap/>
            <w:vAlign w:val="center"/>
          </w:tcPr>
          <w:p w14:paraId="18FC262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1C4FD26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noWrap/>
            <w:vAlign w:val="center"/>
          </w:tcPr>
          <w:p w14:paraId="3D476A0C"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7BC23C6"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07B565D5"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710E04B9" w14:textId="77777777" w:rsidTr="00CC2775">
        <w:trPr>
          <w:trHeight w:val="125"/>
          <w:jc w:val="center"/>
        </w:trPr>
        <w:tc>
          <w:tcPr>
            <w:tcW w:w="0" w:type="auto"/>
            <w:vMerge/>
            <w:shd w:val="clear" w:color="auto" w:fill="auto"/>
            <w:noWrap/>
            <w:vAlign w:val="bottom"/>
          </w:tcPr>
          <w:p w14:paraId="6FB7408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4326C74"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7D778504" w14:textId="77777777" w:rsidR="00800B8A" w:rsidRPr="001D386E" w:rsidRDefault="00800B8A" w:rsidP="00CC2775">
            <w:pPr>
              <w:pStyle w:val="TAR"/>
              <w:rPr>
                <w:rFonts w:cs="Arial"/>
                <w:sz w:val="16"/>
                <w:szCs w:val="16"/>
              </w:rPr>
            </w:pPr>
            <w:r w:rsidRPr="001D386E">
              <w:rPr>
                <w:rFonts w:cs="Arial"/>
                <w:sz w:val="16"/>
                <w:szCs w:val="16"/>
              </w:rPr>
              <w:t>2545</w:t>
            </w:r>
          </w:p>
        </w:tc>
        <w:tc>
          <w:tcPr>
            <w:tcW w:w="0" w:type="auto"/>
            <w:shd w:val="clear" w:color="auto" w:fill="auto"/>
            <w:noWrap/>
            <w:vAlign w:val="center"/>
          </w:tcPr>
          <w:p w14:paraId="6D36D35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6B5708EC" w14:textId="77777777" w:rsidR="00800B8A" w:rsidRPr="001D386E" w:rsidRDefault="00800B8A" w:rsidP="00CC2775">
            <w:pPr>
              <w:pStyle w:val="TAL"/>
              <w:rPr>
                <w:rFonts w:cs="Arial"/>
                <w:sz w:val="16"/>
                <w:szCs w:val="16"/>
              </w:rPr>
            </w:pPr>
            <w:r w:rsidRPr="001D386E">
              <w:rPr>
                <w:rFonts w:cs="Arial"/>
                <w:sz w:val="16"/>
                <w:szCs w:val="16"/>
              </w:rPr>
              <w:t>2575</w:t>
            </w:r>
          </w:p>
        </w:tc>
        <w:tc>
          <w:tcPr>
            <w:tcW w:w="0" w:type="auto"/>
            <w:shd w:val="clear" w:color="auto" w:fill="auto"/>
            <w:noWrap/>
            <w:vAlign w:val="center"/>
          </w:tcPr>
          <w:p w14:paraId="04FE2ED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65881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771FDC" w14:textId="77777777" w:rsidR="00800B8A" w:rsidRPr="001D386E" w:rsidRDefault="00800B8A" w:rsidP="00CC2775">
            <w:pPr>
              <w:pStyle w:val="TAC"/>
              <w:rPr>
                <w:rFonts w:cs="Arial"/>
                <w:sz w:val="16"/>
                <w:szCs w:val="16"/>
              </w:rPr>
            </w:pPr>
          </w:p>
        </w:tc>
      </w:tr>
      <w:tr w:rsidR="00800B8A" w:rsidRPr="001D386E" w14:paraId="147F9BEB" w14:textId="77777777" w:rsidTr="00CC2775">
        <w:trPr>
          <w:trHeight w:val="225"/>
          <w:jc w:val="center"/>
        </w:trPr>
        <w:tc>
          <w:tcPr>
            <w:tcW w:w="0" w:type="auto"/>
            <w:vMerge/>
            <w:shd w:val="clear" w:color="auto" w:fill="auto"/>
            <w:noWrap/>
          </w:tcPr>
          <w:p w14:paraId="41D82A3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CD74C6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0A99F005" w14:textId="77777777" w:rsidR="00800B8A" w:rsidRPr="001D386E" w:rsidRDefault="00800B8A" w:rsidP="00CC2775">
            <w:pPr>
              <w:pStyle w:val="TAR"/>
              <w:rPr>
                <w:rFonts w:cs="Arial"/>
                <w:sz w:val="16"/>
                <w:szCs w:val="16"/>
              </w:rPr>
            </w:pPr>
            <w:r w:rsidRPr="001D386E">
              <w:rPr>
                <w:rFonts w:cs="Arial"/>
                <w:sz w:val="16"/>
                <w:szCs w:val="16"/>
              </w:rPr>
              <w:t>2595</w:t>
            </w:r>
          </w:p>
        </w:tc>
        <w:tc>
          <w:tcPr>
            <w:tcW w:w="0" w:type="auto"/>
            <w:shd w:val="clear" w:color="auto" w:fill="auto"/>
            <w:noWrap/>
            <w:vAlign w:val="center"/>
          </w:tcPr>
          <w:p w14:paraId="4E99ADE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8B2738D" w14:textId="77777777" w:rsidR="00800B8A" w:rsidRPr="001D386E" w:rsidRDefault="00800B8A" w:rsidP="00CC2775">
            <w:pPr>
              <w:pStyle w:val="TAL"/>
              <w:rPr>
                <w:rFonts w:cs="Arial"/>
                <w:sz w:val="16"/>
                <w:szCs w:val="16"/>
              </w:rPr>
            </w:pPr>
            <w:r w:rsidRPr="001D386E">
              <w:rPr>
                <w:rFonts w:cs="Arial"/>
                <w:sz w:val="16"/>
                <w:szCs w:val="16"/>
              </w:rPr>
              <w:t>2645</w:t>
            </w:r>
          </w:p>
        </w:tc>
        <w:tc>
          <w:tcPr>
            <w:tcW w:w="0" w:type="auto"/>
            <w:shd w:val="clear" w:color="auto" w:fill="auto"/>
            <w:noWrap/>
            <w:vAlign w:val="center"/>
          </w:tcPr>
          <w:p w14:paraId="7107DE3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55E580E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0902245" w14:textId="77777777" w:rsidR="00800B8A" w:rsidRPr="001D386E" w:rsidRDefault="00800B8A" w:rsidP="00CC2775">
            <w:pPr>
              <w:pStyle w:val="TAC"/>
              <w:rPr>
                <w:rFonts w:cs="Arial"/>
                <w:sz w:val="16"/>
                <w:szCs w:val="16"/>
              </w:rPr>
            </w:pPr>
          </w:p>
        </w:tc>
      </w:tr>
      <w:tr w:rsidR="00800B8A" w:rsidRPr="001D386E" w14:paraId="585BD26D" w14:textId="77777777" w:rsidTr="00CC2775">
        <w:trPr>
          <w:trHeight w:val="225"/>
          <w:jc w:val="center"/>
        </w:trPr>
        <w:tc>
          <w:tcPr>
            <w:tcW w:w="0" w:type="auto"/>
            <w:vMerge w:val="restart"/>
            <w:shd w:val="clear" w:color="auto" w:fill="auto"/>
            <w:noWrap/>
          </w:tcPr>
          <w:p w14:paraId="7E8D3A98" w14:textId="77777777" w:rsidR="00800B8A" w:rsidRPr="001D386E" w:rsidRDefault="00800B8A" w:rsidP="00CC2775">
            <w:pPr>
              <w:pStyle w:val="TAC"/>
              <w:rPr>
                <w:rFonts w:cs="Arial"/>
                <w:sz w:val="16"/>
                <w:szCs w:val="16"/>
              </w:rPr>
            </w:pPr>
            <w:r w:rsidRPr="001D386E">
              <w:rPr>
                <w:rFonts w:cs="Arial"/>
                <w:sz w:val="16"/>
                <w:szCs w:val="16"/>
              </w:rPr>
              <w:t>22</w:t>
            </w:r>
          </w:p>
        </w:tc>
        <w:tc>
          <w:tcPr>
            <w:tcW w:w="0" w:type="auto"/>
            <w:shd w:val="clear" w:color="auto" w:fill="auto"/>
            <w:noWrap/>
            <w:vAlign w:val="center"/>
          </w:tcPr>
          <w:p w14:paraId="0B0DCA37" w14:textId="77777777" w:rsidR="00800B8A" w:rsidRPr="00F15BDD" w:rsidRDefault="00800B8A" w:rsidP="00CC2775">
            <w:pPr>
              <w:pStyle w:val="TAL"/>
              <w:rPr>
                <w:rFonts w:cs="Arial"/>
                <w:sz w:val="16"/>
                <w:szCs w:val="16"/>
                <w:lang w:val="de-DE"/>
              </w:rPr>
            </w:pPr>
            <w:r w:rsidRPr="00F15BDD">
              <w:rPr>
                <w:rFonts w:cs="Arial"/>
                <w:sz w:val="16"/>
                <w:szCs w:val="16"/>
                <w:lang w:val="de-DE"/>
              </w:rPr>
              <w:t xml:space="preserve">E-UTRA Band 1, </w:t>
            </w:r>
            <w:r w:rsidRPr="00F15BDD">
              <w:rPr>
                <w:rFonts w:cs="Arial" w:hint="eastAsia"/>
                <w:sz w:val="16"/>
                <w:szCs w:val="16"/>
                <w:lang w:val="de-DE"/>
              </w:rPr>
              <w:t xml:space="preserve">3, 7, </w:t>
            </w:r>
            <w:r w:rsidRPr="00F15BDD">
              <w:rPr>
                <w:rFonts w:cs="Arial"/>
                <w:sz w:val="16"/>
                <w:szCs w:val="16"/>
                <w:lang w:val="de-DE"/>
              </w:rPr>
              <w:t xml:space="preserve">8, 20, 26, 27, </w:t>
            </w:r>
            <w:r w:rsidRPr="00F15BDD">
              <w:rPr>
                <w:rFonts w:cs="Arial" w:hint="eastAsia"/>
                <w:sz w:val="16"/>
                <w:szCs w:val="16"/>
                <w:lang w:val="de-DE"/>
              </w:rPr>
              <w:t xml:space="preserve">28, </w:t>
            </w:r>
            <w:r w:rsidRPr="00F15BDD">
              <w:rPr>
                <w:rFonts w:cs="Arial"/>
                <w:sz w:val="16"/>
                <w:szCs w:val="16"/>
                <w:lang w:val="de-DE"/>
              </w:rPr>
              <w:t>31, 32, 33, 34, 38, 39, 40,</w:t>
            </w:r>
            <w:r w:rsidRPr="00F15BDD">
              <w:rPr>
                <w:rFonts w:cs="Arial"/>
                <w:lang w:val="de-DE"/>
              </w:rPr>
              <w:t xml:space="preserve"> </w:t>
            </w:r>
            <w:r w:rsidRPr="00F15BDD">
              <w:rPr>
                <w:rFonts w:cs="Arial"/>
                <w:sz w:val="16"/>
                <w:szCs w:val="16"/>
                <w:lang w:val="de-DE"/>
              </w:rPr>
              <w:t>43, 65, 67, 68, 69, 72, 75, 76, 87, 88</w:t>
            </w:r>
          </w:p>
          <w:p w14:paraId="2B135029"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noWrap/>
            <w:vAlign w:val="center"/>
          </w:tcPr>
          <w:p w14:paraId="1EF706D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noWrap/>
            <w:vAlign w:val="center"/>
          </w:tcPr>
          <w:p w14:paraId="05CF418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7B127BF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noWrap/>
            <w:vAlign w:val="center"/>
          </w:tcPr>
          <w:p w14:paraId="0F2A7FF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C7CA48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4C017C0" w14:textId="77777777" w:rsidR="00800B8A" w:rsidRPr="001D386E" w:rsidRDefault="00800B8A" w:rsidP="00CC2775">
            <w:pPr>
              <w:pStyle w:val="TAC"/>
              <w:rPr>
                <w:rFonts w:cs="Arial"/>
                <w:sz w:val="16"/>
                <w:szCs w:val="16"/>
              </w:rPr>
            </w:pPr>
          </w:p>
        </w:tc>
      </w:tr>
      <w:tr w:rsidR="00800B8A" w:rsidRPr="001D386E" w14:paraId="305A3996" w14:textId="77777777" w:rsidTr="00CC2775">
        <w:trPr>
          <w:trHeight w:val="225"/>
          <w:jc w:val="center"/>
        </w:trPr>
        <w:tc>
          <w:tcPr>
            <w:tcW w:w="0" w:type="auto"/>
            <w:vMerge/>
            <w:shd w:val="clear" w:color="auto" w:fill="auto"/>
            <w:noWrap/>
            <w:vAlign w:val="bottom"/>
          </w:tcPr>
          <w:p w14:paraId="55A489D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2449130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noWrap/>
            <w:vAlign w:val="center"/>
          </w:tcPr>
          <w:p w14:paraId="226C2BDE" w14:textId="77777777" w:rsidR="00800B8A" w:rsidRPr="001D386E" w:rsidRDefault="00800B8A" w:rsidP="00CC2775">
            <w:pPr>
              <w:pStyle w:val="TAR"/>
              <w:rPr>
                <w:rFonts w:cs="Arial"/>
                <w:sz w:val="16"/>
                <w:szCs w:val="16"/>
              </w:rPr>
            </w:pPr>
            <w:r w:rsidRPr="001D386E">
              <w:rPr>
                <w:rFonts w:cs="Arial" w:hint="eastAsia"/>
                <w:sz w:val="16"/>
                <w:szCs w:val="16"/>
              </w:rPr>
              <w:t>3510</w:t>
            </w:r>
          </w:p>
        </w:tc>
        <w:tc>
          <w:tcPr>
            <w:tcW w:w="0" w:type="auto"/>
            <w:shd w:val="clear" w:color="auto" w:fill="auto"/>
            <w:noWrap/>
            <w:vAlign w:val="center"/>
          </w:tcPr>
          <w:p w14:paraId="2ADBB73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noWrap/>
            <w:vAlign w:val="center"/>
          </w:tcPr>
          <w:p w14:paraId="4A0FC0F2" w14:textId="77777777" w:rsidR="00800B8A" w:rsidRPr="001D386E" w:rsidRDefault="00800B8A" w:rsidP="00CC2775">
            <w:pPr>
              <w:pStyle w:val="TAL"/>
              <w:rPr>
                <w:rFonts w:cs="Arial"/>
                <w:sz w:val="16"/>
                <w:szCs w:val="16"/>
              </w:rPr>
            </w:pPr>
            <w:r w:rsidRPr="001D386E">
              <w:rPr>
                <w:rFonts w:cs="Arial" w:hint="eastAsia"/>
                <w:sz w:val="16"/>
                <w:szCs w:val="16"/>
              </w:rPr>
              <w:t>3525</w:t>
            </w:r>
          </w:p>
        </w:tc>
        <w:tc>
          <w:tcPr>
            <w:tcW w:w="0" w:type="auto"/>
            <w:shd w:val="clear" w:color="auto" w:fill="auto"/>
            <w:noWrap/>
            <w:vAlign w:val="center"/>
          </w:tcPr>
          <w:p w14:paraId="5969DE34"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4D7E46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050A1C2"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16DCBFA1" w14:textId="77777777" w:rsidTr="00CC2775">
        <w:trPr>
          <w:trHeight w:val="225"/>
          <w:jc w:val="center"/>
        </w:trPr>
        <w:tc>
          <w:tcPr>
            <w:tcW w:w="0" w:type="auto"/>
            <w:vMerge/>
            <w:shd w:val="clear" w:color="auto" w:fill="auto"/>
          </w:tcPr>
          <w:p w14:paraId="10600C7C" w14:textId="77777777" w:rsidR="00800B8A" w:rsidRPr="001D386E" w:rsidRDefault="00800B8A" w:rsidP="00CC2775">
            <w:pPr>
              <w:pStyle w:val="TAC"/>
              <w:rPr>
                <w:rFonts w:cs="Arial"/>
                <w:sz w:val="16"/>
                <w:szCs w:val="16"/>
              </w:rPr>
            </w:pPr>
          </w:p>
        </w:tc>
        <w:tc>
          <w:tcPr>
            <w:tcW w:w="0" w:type="auto"/>
            <w:shd w:val="clear" w:color="auto" w:fill="auto"/>
            <w:vAlign w:val="center"/>
          </w:tcPr>
          <w:p w14:paraId="4FCB9C8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513FE830" w14:textId="77777777" w:rsidR="00800B8A" w:rsidRPr="001D386E" w:rsidRDefault="00800B8A" w:rsidP="00CC2775">
            <w:pPr>
              <w:pStyle w:val="TAR"/>
              <w:rPr>
                <w:rFonts w:cs="Arial"/>
                <w:sz w:val="16"/>
                <w:szCs w:val="16"/>
              </w:rPr>
            </w:pPr>
            <w:r w:rsidRPr="001D386E">
              <w:rPr>
                <w:rFonts w:cs="Arial" w:hint="eastAsia"/>
                <w:sz w:val="16"/>
                <w:szCs w:val="16"/>
              </w:rPr>
              <w:t>3525</w:t>
            </w:r>
          </w:p>
        </w:tc>
        <w:tc>
          <w:tcPr>
            <w:tcW w:w="0" w:type="auto"/>
            <w:shd w:val="clear" w:color="auto" w:fill="auto"/>
            <w:vAlign w:val="center"/>
          </w:tcPr>
          <w:p w14:paraId="1BBB65C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F3C9C85" w14:textId="77777777" w:rsidR="00800B8A" w:rsidRPr="001D386E" w:rsidRDefault="00800B8A" w:rsidP="00CC2775">
            <w:pPr>
              <w:pStyle w:val="TAL"/>
              <w:rPr>
                <w:rFonts w:cs="Arial"/>
                <w:sz w:val="16"/>
                <w:szCs w:val="16"/>
              </w:rPr>
            </w:pPr>
            <w:r w:rsidRPr="001D386E">
              <w:rPr>
                <w:rFonts w:cs="Arial" w:hint="eastAsia"/>
                <w:sz w:val="16"/>
                <w:szCs w:val="16"/>
              </w:rPr>
              <w:t>3590</w:t>
            </w:r>
          </w:p>
        </w:tc>
        <w:tc>
          <w:tcPr>
            <w:tcW w:w="0" w:type="auto"/>
            <w:shd w:val="clear" w:color="auto" w:fill="auto"/>
            <w:vAlign w:val="center"/>
          </w:tcPr>
          <w:p w14:paraId="534D859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00BB61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C54A8CE" w14:textId="77777777" w:rsidR="00800B8A" w:rsidRPr="001D386E" w:rsidRDefault="00800B8A" w:rsidP="00CC2775">
            <w:pPr>
              <w:pStyle w:val="TAC"/>
              <w:rPr>
                <w:rFonts w:cs="Arial"/>
                <w:sz w:val="16"/>
                <w:szCs w:val="16"/>
              </w:rPr>
            </w:pPr>
          </w:p>
        </w:tc>
      </w:tr>
      <w:tr w:rsidR="00800B8A" w:rsidRPr="001D386E" w14:paraId="491CA9BB" w14:textId="77777777" w:rsidTr="00CC2775">
        <w:trPr>
          <w:trHeight w:val="225"/>
          <w:jc w:val="center"/>
        </w:trPr>
        <w:tc>
          <w:tcPr>
            <w:tcW w:w="0" w:type="auto"/>
            <w:shd w:val="clear" w:color="auto" w:fill="auto"/>
          </w:tcPr>
          <w:p w14:paraId="2DB04055" w14:textId="77777777" w:rsidR="00800B8A" w:rsidRPr="001D386E" w:rsidRDefault="00800B8A" w:rsidP="00CC2775">
            <w:pPr>
              <w:pStyle w:val="TAC"/>
              <w:rPr>
                <w:rFonts w:cs="Arial"/>
                <w:sz w:val="16"/>
                <w:szCs w:val="16"/>
              </w:rPr>
            </w:pPr>
            <w:r w:rsidRPr="001D386E">
              <w:rPr>
                <w:rFonts w:cs="Arial"/>
                <w:sz w:val="16"/>
                <w:szCs w:val="16"/>
              </w:rPr>
              <w:t>23</w:t>
            </w:r>
          </w:p>
        </w:tc>
        <w:tc>
          <w:tcPr>
            <w:tcW w:w="0" w:type="auto"/>
            <w:shd w:val="clear" w:color="auto" w:fill="auto"/>
            <w:vAlign w:val="center"/>
          </w:tcPr>
          <w:p w14:paraId="5DA0C33C" w14:textId="77777777" w:rsidR="00800B8A" w:rsidRPr="001D386E" w:rsidRDefault="00800B8A" w:rsidP="00CC2775">
            <w:pPr>
              <w:pStyle w:val="TAL"/>
              <w:rPr>
                <w:rFonts w:cs="Arial"/>
                <w:sz w:val="16"/>
                <w:szCs w:val="16"/>
              </w:rPr>
            </w:pPr>
            <w:r w:rsidRPr="001D386E">
              <w:rPr>
                <w:rFonts w:cs="Arial"/>
                <w:sz w:val="16"/>
                <w:szCs w:val="16"/>
              </w:rPr>
              <w:t xml:space="preserve">E-UTRA Band 4, 5,  12, 13, 14, 17, 23, 24, 26, 27, 29, 30, 41,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w:t>
            </w:r>
            <w:r>
              <w:rPr>
                <w:rFonts w:cs="Arial"/>
                <w:sz w:val="16"/>
                <w:szCs w:val="16"/>
                <w:lang w:eastAsia="ja-JP"/>
              </w:rPr>
              <w:t>, 103</w:t>
            </w:r>
          </w:p>
        </w:tc>
        <w:tc>
          <w:tcPr>
            <w:tcW w:w="0" w:type="auto"/>
            <w:shd w:val="clear" w:color="auto" w:fill="auto"/>
            <w:vAlign w:val="center"/>
          </w:tcPr>
          <w:p w14:paraId="7B6EC42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3676FC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237B88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EAFC6D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86C53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ECEA856" w14:textId="77777777" w:rsidR="00800B8A" w:rsidRPr="001D386E" w:rsidRDefault="00800B8A" w:rsidP="00CC2775">
            <w:pPr>
              <w:pStyle w:val="TAC"/>
              <w:rPr>
                <w:rFonts w:cs="Arial"/>
                <w:sz w:val="16"/>
                <w:szCs w:val="16"/>
              </w:rPr>
            </w:pPr>
          </w:p>
        </w:tc>
      </w:tr>
      <w:tr w:rsidR="00800B8A" w:rsidRPr="001D386E" w14:paraId="57B52D24" w14:textId="77777777" w:rsidTr="00CC2775">
        <w:trPr>
          <w:trHeight w:val="225"/>
          <w:jc w:val="center"/>
        </w:trPr>
        <w:tc>
          <w:tcPr>
            <w:tcW w:w="0" w:type="auto"/>
            <w:vMerge w:val="restart"/>
            <w:shd w:val="clear" w:color="auto" w:fill="auto"/>
          </w:tcPr>
          <w:p w14:paraId="6BA85781" w14:textId="77777777" w:rsidR="00800B8A" w:rsidRPr="001D386E" w:rsidRDefault="00800B8A" w:rsidP="00CC2775">
            <w:pPr>
              <w:pStyle w:val="TAC"/>
              <w:rPr>
                <w:rFonts w:cs="Arial"/>
                <w:sz w:val="16"/>
                <w:szCs w:val="16"/>
              </w:rPr>
            </w:pPr>
            <w:r w:rsidRPr="001D386E">
              <w:rPr>
                <w:rFonts w:cs="Arial"/>
                <w:sz w:val="16"/>
                <w:szCs w:val="16"/>
              </w:rPr>
              <w:t>24</w:t>
            </w:r>
          </w:p>
        </w:tc>
        <w:tc>
          <w:tcPr>
            <w:tcW w:w="0" w:type="auto"/>
            <w:shd w:val="clear" w:color="auto" w:fill="auto"/>
            <w:vAlign w:val="center"/>
          </w:tcPr>
          <w:p w14:paraId="3431D145" w14:textId="77777777" w:rsidR="00800B8A" w:rsidRPr="001D386E" w:rsidRDefault="00800B8A" w:rsidP="00CC277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763622F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E9962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D3270B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31C1EA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8D119F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8DE6AD5" w14:textId="77777777" w:rsidR="00800B8A" w:rsidRPr="001D386E" w:rsidRDefault="00800B8A" w:rsidP="00CC2775">
            <w:pPr>
              <w:pStyle w:val="TAC"/>
              <w:rPr>
                <w:rFonts w:cs="Arial"/>
                <w:sz w:val="16"/>
                <w:szCs w:val="16"/>
              </w:rPr>
            </w:pPr>
          </w:p>
        </w:tc>
      </w:tr>
      <w:tr w:rsidR="00800B8A" w:rsidRPr="001D386E" w14:paraId="5D2205FB" w14:textId="77777777" w:rsidTr="00CC2775">
        <w:trPr>
          <w:trHeight w:val="225"/>
          <w:jc w:val="center"/>
        </w:trPr>
        <w:tc>
          <w:tcPr>
            <w:tcW w:w="0" w:type="auto"/>
            <w:vMerge/>
            <w:shd w:val="clear" w:color="auto" w:fill="auto"/>
          </w:tcPr>
          <w:p w14:paraId="5C91AE05" w14:textId="77777777" w:rsidR="00800B8A" w:rsidRPr="001D386E" w:rsidRDefault="00800B8A" w:rsidP="00CC2775">
            <w:pPr>
              <w:pStyle w:val="TAC"/>
              <w:rPr>
                <w:rFonts w:cs="Arial"/>
                <w:sz w:val="16"/>
                <w:szCs w:val="16"/>
              </w:rPr>
            </w:pPr>
          </w:p>
        </w:tc>
        <w:tc>
          <w:tcPr>
            <w:tcW w:w="0" w:type="auto"/>
            <w:shd w:val="clear" w:color="auto" w:fill="auto"/>
            <w:vAlign w:val="center"/>
          </w:tcPr>
          <w:p w14:paraId="5BCDDDE4"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03C6592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B56370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589106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647471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77FFB8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3E040C7"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D13100B" w14:textId="77777777" w:rsidTr="00CC2775">
        <w:trPr>
          <w:trHeight w:val="225"/>
          <w:jc w:val="center"/>
        </w:trPr>
        <w:tc>
          <w:tcPr>
            <w:tcW w:w="0" w:type="auto"/>
            <w:vMerge w:val="restart"/>
            <w:shd w:val="clear" w:color="auto" w:fill="auto"/>
          </w:tcPr>
          <w:p w14:paraId="7D4C5967" w14:textId="77777777" w:rsidR="00800B8A" w:rsidRPr="001D386E" w:rsidRDefault="00800B8A" w:rsidP="00CC2775">
            <w:pPr>
              <w:pStyle w:val="TAC"/>
              <w:rPr>
                <w:rFonts w:cs="Arial"/>
                <w:sz w:val="16"/>
                <w:szCs w:val="16"/>
              </w:rPr>
            </w:pPr>
            <w:r w:rsidRPr="001D386E">
              <w:rPr>
                <w:rFonts w:cs="Arial"/>
                <w:sz w:val="16"/>
                <w:szCs w:val="16"/>
              </w:rPr>
              <w:t>25</w:t>
            </w:r>
          </w:p>
        </w:tc>
        <w:tc>
          <w:tcPr>
            <w:tcW w:w="0" w:type="auto"/>
            <w:shd w:val="clear" w:color="auto" w:fill="auto"/>
            <w:vAlign w:val="center"/>
          </w:tcPr>
          <w:p w14:paraId="750EC1D8" w14:textId="77777777" w:rsidR="00800B8A" w:rsidRPr="00F15BDD" w:rsidRDefault="00800B8A" w:rsidP="00CC2775">
            <w:pPr>
              <w:pStyle w:val="TAL"/>
              <w:rPr>
                <w:rFonts w:cs="Arial"/>
                <w:sz w:val="16"/>
                <w:szCs w:val="16"/>
                <w:lang w:val="de-DE" w:eastAsia="ja-JP"/>
              </w:rPr>
            </w:pPr>
            <w:r w:rsidRPr="00F15BDD">
              <w:rPr>
                <w:rFonts w:cs="Arial"/>
                <w:sz w:val="16"/>
                <w:szCs w:val="16"/>
                <w:lang w:val="de-DE"/>
              </w:rPr>
              <w:t xml:space="preserve">E-UTRA Band 4, 5, 12, 13, 14, 17, 24, 26, 27, </w:t>
            </w:r>
            <w:r w:rsidRPr="00F15BDD">
              <w:rPr>
                <w:rFonts w:cs="Arial" w:hint="eastAsia"/>
                <w:sz w:val="16"/>
                <w:szCs w:val="16"/>
                <w:lang w:val="de-DE"/>
              </w:rPr>
              <w:t xml:space="preserve">28, </w:t>
            </w:r>
            <w:r w:rsidRPr="00F15BDD">
              <w:rPr>
                <w:rFonts w:cs="Arial"/>
                <w:sz w:val="16"/>
                <w:szCs w:val="16"/>
                <w:lang w:val="de-DE"/>
              </w:rPr>
              <w:t>29, 30, 41, 42, 53,</w:t>
            </w:r>
            <w:r w:rsidRPr="00F15BDD">
              <w:rPr>
                <w:rFonts w:ascii="Times New Roman" w:hAnsi="Times New Roman"/>
                <w:sz w:val="20"/>
                <w:lang w:val="de-DE"/>
              </w:rPr>
              <w:t xml:space="preserve"> </w:t>
            </w:r>
            <w:r w:rsidRPr="00F15BDD">
              <w:rPr>
                <w:rFonts w:cs="Arial"/>
                <w:sz w:val="16"/>
                <w:szCs w:val="16"/>
                <w:lang w:val="de-DE"/>
              </w:rPr>
              <w:t>54,</w:t>
            </w:r>
            <w:r w:rsidRPr="00F15BDD">
              <w:rPr>
                <w:rFonts w:ascii="Times New Roman" w:hAnsi="Times New Roman"/>
                <w:szCs w:val="18"/>
                <w:lang w:val="de-DE"/>
              </w:rPr>
              <w:t xml:space="preserve"> </w:t>
            </w:r>
            <w:r w:rsidRPr="00F15BDD">
              <w:rPr>
                <w:rFonts w:cs="Arial"/>
                <w:sz w:val="16"/>
                <w:szCs w:val="16"/>
                <w:lang w:val="de-DE"/>
              </w:rPr>
              <w:t>66, 70</w:t>
            </w:r>
            <w:r w:rsidRPr="00F15BDD">
              <w:rPr>
                <w:rFonts w:cs="Arial"/>
                <w:sz w:val="16"/>
                <w:szCs w:val="16"/>
                <w:lang w:val="de-DE" w:eastAsia="zh-CN"/>
              </w:rPr>
              <w:t>, 71, 85</w:t>
            </w:r>
            <w:r w:rsidRPr="00F15BDD">
              <w:rPr>
                <w:rFonts w:cs="Arial"/>
                <w:sz w:val="16"/>
                <w:szCs w:val="16"/>
                <w:lang w:val="de-DE" w:eastAsia="ja-JP"/>
              </w:rPr>
              <w:t>, 103</w:t>
            </w:r>
          </w:p>
          <w:p w14:paraId="522F7E5E" w14:textId="77777777" w:rsidR="00800B8A" w:rsidRPr="00F15BDD" w:rsidRDefault="00800B8A" w:rsidP="00CC2775">
            <w:pPr>
              <w:pStyle w:val="TAL"/>
              <w:rPr>
                <w:rFonts w:cs="Arial"/>
                <w:sz w:val="16"/>
                <w:szCs w:val="16"/>
                <w:lang w:val="de-DE"/>
              </w:rPr>
            </w:pPr>
            <w:r w:rsidRPr="00F15BDD">
              <w:rPr>
                <w:rFonts w:cs="Arial"/>
                <w:sz w:val="16"/>
                <w:szCs w:val="16"/>
                <w:lang w:val="de-DE" w:eastAsia="ja-JP"/>
              </w:rPr>
              <w:t>NR Band n105</w:t>
            </w:r>
          </w:p>
        </w:tc>
        <w:tc>
          <w:tcPr>
            <w:tcW w:w="0" w:type="auto"/>
            <w:shd w:val="clear" w:color="auto" w:fill="auto"/>
            <w:vAlign w:val="center"/>
          </w:tcPr>
          <w:p w14:paraId="030FC29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A866D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D7EB72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1452A9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5807B9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1300D0" w14:textId="77777777" w:rsidR="00800B8A" w:rsidRPr="001D386E" w:rsidRDefault="00800B8A" w:rsidP="00CC2775">
            <w:pPr>
              <w:pStyle w:val="TAC"/>
              <w:rPr>
                <w:rFonts w:cs="Arial"/>
                <w:sz w:val="16"/>
                <w:szCs w:val="16"/>
              </w:rPr>
            </w:pPr>
          </w:p>
        </w:tc>
      </w:tr>
      <w:tr w:rsidR="00800B8A" w:rsidRPr="001D386E" w14:paraId="7960F3F1" w14:textId="77777777" w:rsidTr="00CC2775">
        <w:trPr>
          <w:trHeight w:val="225"/>
          <w:jc w:val="center"/>
        </w:trPr>
        <w:tc>
          <w:tcPr>
            <w:tcW w:w="0" w:type="auto"/>
            <w:vMerge/>
            <w:shd w:val="clear" w:color="auto" w:fill="auto"/>
          </w:tcPr>
          <w:p w14:paraId="2F5B3FCD" w14:textId="77777777" w:rsidR="00800B8A" w:rsidRPr="001D386E" w:rsidRDefault="00800B8A" w:rsidP="00CC2775">
            <w:pPr>
              <w:pStyle w:val="TAC"/>
              <w:rPr>
                <w:rFonts w:cs="Arial"/>
                <w:sz w:val="16"/>
                <w:szCs w:val="16"/>
              </w:rPr>
            </w:pPr>
          </w:p>
        </w:tc>
        <w:tc>
          <w:tcPr>
            <w:tcW w:w="0" w:type="auto"/>
            <w:shd w:val="clear" w:color="auto" w:fill="auto"/>
            <w:vAlign w:val="center"/>
          </w:tcPr>
          <w:p w14:paraId="5AAB7217" w14:textId="77777777" w:rsidR="00800B8A" w:rsidRPr="001D386E" w:rsidRDefault="00800B8A" w:rsidP="00CC2775">
            <w:pPr>
              <w:pStyle w:val="TAL"/>
              <w:rPr>
                <w:rFonts w:cs="Arial"/>
                <w:sz w:val="16"/>
                <w:szCs w:val="16"/>
              </w:rPr>
            </w:pPr>
            <w:r w:rsidRPr="001D386E">
              <w:rPr>
                <w:rFonts w:cs="Arial"/>
                <w:sz w:val="16"/>
                <w:szCs w:val="16"/>
              </w:rPr>
              <w:t>E-UTRA Band 2</w:t>
            </w:r>
          </w:p>
        </w:tc>
        <w:tc>
          <w:tcPr>
            <w:tcW w:w="0" w:type="auto"/>
            <w:shd w:val="clear" w:color="auto" w:fill="auto"/>
            <w:vAlign w:val="center"/>
          </w:tcPr>
          <w:p w14:paraId="7E44B54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CEBEF6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4B8D9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83D7E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7FDE70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2949690"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8CCBCD3" w14:textId="77777777" w:rsidTr="00CC2775">
        <w:trPr>
          <w:trHeight w:val="225"/>
          <w:jc w:val="center"/>
        </w:trPr>
        <w:tc>
          <w:tcPr>
            <w:tcW w:w="0" w:type="auto"/>
            <w:vMerge/>
            <w:shd w:val="clear" w:color="auto" w:fill="auto"/>
          </w:tcPr>
          <w:p w14:paraId="177B5865" w14:textId="77777777" w:rsidR="00800B8A" w:rsidRPr="001D386E" w:rsidRDefault="00800B8A" w:rsidP="00CC2775">
            <w:pPr>
              <w:pStyle w:val="TAC"/>
              <w:rPr>
                <w:rFonts w:cs="Arial"/>
                <w:sz w:val="16"/>
                <w:szCs w:val="16"/>
              </w:rPr>
            </w:pPr>
          </w:p>
        </w:tc>
        <w:tc>
          <w:tcPr>
            <w:tcW w:w="0" w:type="auto"/>
            <w:shd w:val="clear" w:color="auto" w:fill="auto"/>
            <w:vAlign w:val="center"/>
          </w:tcPr>
          <w:p w14:paraId="71FAC745" w14:textId="77777777" w:rsidR="00800B8A" w:rsidRPr="001D386E" w:rsidRDefault="00800B8A" w:rsidP="00CC2775">
            <w:pPr>
              <w:pStyle w:val="TAL"/>
              <w:rPr>
                <w:rFonts w:cs="Arial"/>
                <w:sz w:val="16"/>
                <w:szCs w:val="16"/>
              </w:rPr>
            </w:pPr>
            <w:r w:rsidRPr="001D386E">
              <w:rPr>
                <w:rFonts w:cs="Arial"/>
                <w:sz w:val="16"/>
                <w:szCs w:val="16"/>
              </w:rPr>
              <w:t>E-UTRA Band 25</w:t>
            </w:r>
          </w:p>
        </w:tc>
        <w:tc>
          <w:tcPr>
            <w:tcW w:w="0" w:type="auto"/>
            <w:shd w:val="clear" w:color="auto" w:fill="auto"/>
            <w:vAlign w:val="center"/>
          </w:tcPr>
          <w:p w14:paraId="3CBBA5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5BD1D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32EC78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4A95AA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06FBD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6F7BAF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DEE57FA" w14:textId="77777777" w:rsidTr="00CC2775">
        <w:trPr>
          <w:trHeight w:val="225"/>
          <w:jc w:val="center"/>
        </w:trPr>
        <w:tc>
          <w:tcPr>
            <w:tcW w:w="0" w:type="auto"/>
            <w:vMerge/>
            <w:shd w:val="clear" w:color="auto" w:fill="auto"/>
          </w:tcPr>
          <w:p w14:paraId="5174A060" w14:textId="77777777" w:rsidR="00800B8A" w:rsidRPr="001D386E" w:rsidRDefault="00800B8A" w:rsidP="00CC2775">
            <w:pPr>
              <w:pStyle w:val="TAC"/>
              <w:rPr>
                <w:rFonts w:cs="Arial"/>
                <w:sz w:val="16"/>
                <w:szCs w:val="16"/>
              </w:rPr>
            </w:pPr>
          </w:p>
        </w:tc>
        <w:tc>
          <w:tcPr>
            <w:tcW w:w="0" w:type="auto"/>
            <w:shd w:val="clear" w:color="auto" w:fill="auto"/>
            <w:vAlign w:val="center"/>
          </w:tcPr>
          <w:p w14:paraId="023965C9"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w:t>
            </w:r>
            <w:r w:rsidRPr="00624512">
              <w:rPr>
                <w:rFonts w:cs="Arial"/>
                <w:sz w:val="16"/>
                <w:szCs w:val="16"/>
                <w:lang w:val="de-DE" w:eastAsia="ja-JP"/>
              </w:rPr>
              <w:t>48</w:t>
            </w:r>
          </w:p>
          <w:p w14:paraId="6F027A80"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0" w:type="auto"/>
            <w:shd w:val="clear" w:color="auto" w:fill="auto"/>
            <w:vAlign w:val="center"/>
          </w:tcPr>
          <w:p w14:paraId="4D22805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A202C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551C4E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CFC346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274174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AAD1AE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14CDAA4" w14:textId="77777777" w:rsidTr="00CC2775">
        <w:trPr>
          <w:trHeight w:val="225"/>
          <w:jc w:val="center"/>
        </w:trPr>
        <w:tc>
          <w:tcPr>
            <w:tcW w:w="0" w:type="auto"/>
            <w:vMerge w:val="restart"/>
            <w:shd w:val="clear" w:color="auto" w:fill="auto"/>
          </w:tcPr>
          <w:p w14:paraId="7BB1EAE8" w14:textId="77777777" w:rsidR="00800B8A" w:rsidRPr="001D386E" w:rsidRDefault="00800B8A" w:rsidP="00CC2775">
            <w:pPr>
              <w:pStyle w:val="TAC"/>
              <w:rPr>
                <w:rFonts w:cs="Arial"/>
                <w:sz w:val="16"/>
                <w:szCs w:val="16"/>
              </w:rPr>
            </w:pPr>
            <w:r w:rsidRPr="001D386E">
              <w:rPr>
                <w:rFonts w:cs="Arial"/>
                <w:sz w:val="16"/>
                <w:szCs w:val="16"/>
              </w:rPr>
              <w:t>26</w:t>
            </w:r>
          </w:p>
        </w:tc>
        <w:tc>
          <w:tcPr>
            <w:tcW w:w="0" w:type="auto"/>
            <w:shd w:val="clear" w:color="auto" w:fill="auto"/>
            <w:vAlign w:val="center"/>
          </w:tcPr>
          <w:p w14:paraId="738DC55B" w14:textId="77777777" w:rsidR="00800B8A" w:rsidRPr="001D386E" w:rsidRDefault="00800B8A" w:rsidP="00CC2775">
            <w:pPr>
              <w:pStyle w:val="TAL"/>
              <w:rPr>
                <w:rFonts w:cs="Arial"/>
                <w:sz w:val="16"/>
                <w:szCs w:val="16"/>
              </w:rPr>
            </w:pPr>
            <w:r w:rsidRPr="001D386E">
              <w:rPr>
                <w:rFonts w:cs="Arial"/>
                <w:sz w:val="16"/>
                <w:szCs w:val="16"/>
              </w:rPr>
              <w:t xml:space="preserve">E-UTRA Band 1, 2, </w:t>
            </w:r>
            <w:r w:rsidRPr="001D386E">
              <w:rPr>
                <w:rFonts w:cs="Arial" w:hint="eastAsia"/>
                <w:sz w:val="16"/>
                <w:szCs w:val="16"/>
              </w:rPr>
              <w:t xml:space="preserve">3, </w:t>
            </w:r>
            <w:r w:rsidRPr="001D386E">
              <w:rPr>
                <w:rFonts w:cs="Arial"/>
                <w:sz w:val="16"/>
                <w:szCs w:val="16"/>
              </w:rPr>
              <w:t>4, 5,  11, 12, 13, 14, 17, 18,19, 21, 24, 25, 26, 29, 30, 31, 34, 39, 40, 42, 43</w:t>
            </w:r>
            <w:r w:rsidRPr="001D386E">
              <w:rPr>
                <w:rFonts w:cs="Arial" w:hint="eastAsia"/>
                <w:sz w:val="16"/>
                <w:szCs w:val="16"/>
                <w:lang w:eastAsia="ja-JP"/>
              </w:rPr>
              <w:t xml:space="preserve">, </w:t>
            </w:r>
            <w:r w:rsidRPr="001D386E">
              <w:rPr>
                <w:rFonts w:cs="Arial"/>
                <w:sz w:val="16"/>
                <w:szCs w:val="16"/>
                <w:lang w:eastAsia="ja-JP"/>
              </w:rPr>
              <w:t>48, 50, 51,</w:t>
            </w:r>
            <w:r w:rsidRPr="001D386E">
              <w:rPr>
                <w:rFonts w:ascii="Times New Roman" w:hAnsi="Times New Roman"/>
                <w:sz w:val="20"/>
              </w:rPr>
              <w:t xml:space="preserve"> </w:t>
            </w:r>
            <w:del w:id="4" w:author="Apple" w:date="2023-04-28T16:13:00Z">
              <w:r w:rsidRPr="001D612C" w:rsidDel="00F15BDD">
                <w:rPr>
                  <w:rFonts w:cs="Arial"/>
                  <w:sz w:val="16"/>
                  <w:szCs w:val="16"/>
                </w:rPr>
                <w:delText>54,</w:delText>
              </w:r>
              <w:r w:rsidRPr="001D612C" w:rsidDel="00F15BDD">
                <w:rPr>
                  <w:rFonts w:ascii="Times New Roman" w:hAnsi="Times New Roman"/>
                  <w:szCs w:val="18"/>
                </w:rPr>
                <w:delText xml:space="preserve"> </w:delText>
              </w:r>
            </w:del>
            <w:r w:rsidRPr="001D386E">
              <w:rPr>
                <w:rFonts w:cs="Arial" w:hint="eastAsia"/>
                <w:sz w:val="16"/>
                <w:szCs w:val="16"/>
                <w:lang w:eastAsia="ja-JP"/>
              </w:rPr>
              <w:t>65</w:t>
            </w:r>
            <w:r w:rsidRPr="001D386E">
              <w:rPr>
                <w:rFonts w:cs="Arial"/>
                <w:sz w:val="16"/>
                <w:szCs w:val="16"/>
              </w:rPr>
              <w:t>, 66, 70</w:t>
            </w:r>
            <w:r w:rsidRPr="001D386E">
              <w:rPr>
                <w:rFonts w:cs="Arial"/>
                <w:sz w:val="16"/>
                <w:szCs w:val="16"/>
                <w:lang w:eastAsia="zh-CN"/>
              </w:rPr>
              <w:t>, 71</w:t>
            </w:r>
            <w:r w:rsidRPr="001D386E">
              <w:rPr>
                <w:rFonts w:cs="Arial" w:hint="eastAsia"/>
                <w:sz w:val="16"/>
                <w:szCs w:val="16"/>
                <w:lang w:eastAsia="ja-JP"/>
              </w:rPr>
              <w:t xml:space="preserve">, </w:t>
            </w:r>
            <w:r w:rsidRPr="001D386E">
              <w:rPr>
                <w:rFonts w:cs="Arial"/>
                <w:sz w:val="16"/>
                <w:szCs w:val="16"/>
                <w:lang w:eastAsia="ja-JP"/>
              </w:rPr>
              <w:t>73,</w:t>
            </w:r>
            <w:r w:rsidRPr="001D386E">
              <w:rPr>
                <w:rFonts w:cs="Arial" w:hint="eastAsia"/>
                <w:sz w:val="16"/>
                <w:szCs w:val="16"/>
                <w:lang w:eastAsia="ja-JP"/>
              </w:rPr>
              <w:t>74</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20D936A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812BBF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1C128D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49094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EF62A6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4C5BF68" w14:textId="77777777" w:rsidR="00800B8A" w:rsidRPr="001D386E" w:rsidRDefault="00800B8A" w:rsidP="00CC2775">
            <w:pPr>
              <w:pStyle w:val="TAC"/>
              <w:rPr>
                <w:rFonts w:cs="Arial"/>
                <w:sz w:val="16"/>
                <w:szCs w:val="16"/>
              </w:rPr>
            </w:pPr>
          </w:p>
        </w:tc>
      </w:tr>
      <w:tr w:rsidR="00800B8A" w:rsidRPr="001D386E" w14:paraId="03473D9B" w14:textId="77777777" w:rsidTr="00CC2775">
        <w:trPr>
          <w:trHeight w:val="225"/>
          <w:jc w:val="center"/>
        </w:trPr>
        <w:tc>
          <w:tcPr>
            <w:tcW w:w="0" w:type="auto"/>
            <w:vMerge/>
            <w:shd w:val="clear" w:color="auto" w:fill="auto"/>
          </w:tcPr>
          <w:p w14:paraId="4C6C8198" w14:textId="77777777" w:rsidR="00800B8A" w:rsidRPr="001D386E" w:rsidRDefault="00800B8A" w:rsidP="00CC2775">
            <w:pPr>
              <w:pStyle w:val="TAC"/>
              <w:rPr>
                <w:rFonts w:cs="Arial"/>
                <w:sz w:val="16"/>
                <w:szCs w:val="16"/>
              </w:rPr>
            </w:pPr>
          </w:p>
        </w:tc>
        <w:tc>
          <w:tcPr>
            <w:tcW w:w="0" w:type="auto"/>
            <w:shd w:val="clear" w:color="auto" w:fill="auto"/>
            <w:vAlign w:val="center"/>
          </w:tcPr>
          <w:p w14:paraId="79B49103" w14:textId="4B3135AE" w:rsidR="00800B8A" w:rsidRPr="00236E7E" w:rsidRDefault="00800B8A" w:rsidP="00CC2775">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ins w:id="5" w:author="Apple" w:date="2023-04-28T16:13:00Z">
              <w:r w:rsidR="00F15BDD">
                <w:rPr>
                  <w:rFonts w:cs="Arial"/>
                  <w:sz w:val="16"/>
                  <w:szCs w:val="16"/>
                  <w:lang w:val="sv-FI"/>
                </w:rPr>
                <w:t>, 54</w:t>
              </w:r>
            </w:ins>
          </w:p>
          <w:p w14:paraId="1F2C1667" w14:textId="77777777" w:rsidR="00800B8A" w:rsidRPr="00236E7E" w:rsidRDefault="00800B8A" w:rsidP="00CC2775">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0" w:type="auto"/>
            <w:shd w:val="clear" w:color="auto" w:fill="auto"/>
            <w:vAlign w:val="center"/>
          </w:tcPr>
          <w:p w14:paraId="7964401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5FA8D1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802845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39BDC2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D5A19F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4A1EE7E"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574E79D" w14:textId="77777777" w:rsidTr="00CC2775">
        <w:trPr>
          <w:trHeight w:val="225"/>
          <w:jc w:val="center"/>
        </w:trPr>
        <w:tc>
          <w:tcPr>
            <w:tcW w:w="0" w:type="auto"/>
            <w:vMerge/>
            <w:shd w:val="clear" w:color="auto" w:fill="auto"/>
          </w:tcPr>
          <w:p w14:paraId="5F131117" w14:textId="77777777" w:rsidR="00800B8A" w:rsidRPr="001D386E" w:rsidRDefault="00800B8A" w:rsidP="00CC2775">
            <w:pPr>
              <w:pStyle w:val="TAC"/>
              <w:rPr>
                <w:rFonts w:cs="Arial"/>
                <w:sz w:val="16"/>
                <w:szCs w:val="16"/>
              </w:rPr>
            </w:pPr>
          </w:p>
        </w:tc>
        <w:tc>
          <w:tcPr>
            <w:tcW w:w="0" w:type="auto"/>
            <w:shd w:val="clear" w:color="auto" w:fill="auto"/>
            <w:vAlign w:val="center"/>
          </w:tcPr>
          <w:p w14:paraId="7983788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3B37D01" w14:textId="77777777" w:rsidR="00800B8A" w:rsidRPr="001D386E" w:rsidRDefault="00800B8A" w:rsidP="00CC2775">
            <w:pPr>
              <w:pStyle w:val="TAR"/>
              <w:rPr>
                <w:rFonts w:cs="Arial"/>
                <w:sz w:val="16"/>
                <w:szCs w:val="16"/>
              </w:rPr>
            </w:pPr>
            <w:r w:rsidRPr="001D386E">
              <w:rPr>
                <w:rFonts w:cs="Arial"/>
                <w:sz w:val="16"/>
                <w:szCs w:val="16"/>
              </w:rPr>
              <w:t>703</w:t>
            </w:r>
          </w:p>
        </w:tc>
        <w:tc>
          <w:tcPr>
            <w:tcW w:w="0" w:type="auto"/>
            <w:shd w:val="clear" w:color="auto" w:fill="auto"/>
            <w:vAlign w:val="center"/>
          </w:tcPr>
          <w:p w14:paraId="57CF5E6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965D42F" w14:textId="77777777" w:rsidR="00800B8A" w:rsidRPr="001D386E" w:rsidRDefault="00800B8A" w:rsidP="00CC2775">
            <w:pPr>
              <w:pStyle w:val="TAL"/>
              <w:rPr>
                <w:rFonts w:cs="Arial"/>
                <w:sz w:val="16"/>
                <w:szCs w:val="16"/>
              </w:rPr>
            </w:pPr>
            <w:r w:rsidRPr="001D386E">
              <w:rPr>
                <w:rFonts w:cs="Arial"/>
                <w:sz w:val="16"/>
                <w:szCs w:val="16"/>
              </w:rPr>
              <w:t>799</w:t>
            </w:r>
          </w:p>
        </w:tc>
        <w:tc>
          <w:tcPr>
            <w:tcW w:w="0" w:type="auto"/>
            <w:shd w:val="clear" w:color="auto" w:fill="auto"/>
            <w:vAlign w:val="center"/>
          </w:tcPr>
          <w:p w14:paraId="6289FA7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259CC6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A03F904" w14:textId="77777777" w:rsidR="00800B8A" w:rsidRPr="001D386E" w:rsidRDefault="00800B8A" w:rsidP="00CC2775">
            <w:pPr>
              <w:pStyle w:val="TAC"/>
              <w:rPr>
                <w:rFonts w:cs="Arial"/>
                <w:sz w:val="16"/>
                <w:szCs w:val="16"/>
              </w:rPr>
            </w:pPr>
          </w:p>
        </w:tc>
      </w:tr>
      <w:tr w:rsidR="00800B8A" w:rsidRPr="001D386E" w14:paraId="67876658" w14:textId="77777777" w:rsidTr="00CC2775">
        <w:trPr>
          <w:trHeight w:val="225"/>
          <w:jc w:val="center"/>
        </w:trPr>
        <w:tc>
          <w:tcPr>
            <w:tcW w:w="0" w:type="auto"/>
            <w:vMerge/>
            <w:shd w:val="clear" w:color="auto" w:fill="auto"/>
          </w:tcPr>
          <w:p w14:paraId="20E67816" w14:textId="77777777" w:rsidR="00800B8A" w:rsidRPr="001D386E" w:rsidRDefault="00800B8A" w:rsidP="00CC2775">
            <w:pPr>
              <w:pStyle w:val="TAC"/>
              <w:rPr>
                <w:rFonts w:cs="Arial"/>
                <w:sz w:val="16"/>
                <w:szCs w:val="16"/>
              </w:rPr>
            </w:pPr>
          </w:p>
        </w:tc>
        <w:tc>
          <w:tcPr>
            <w:tcW w:w="0" w:type="auto"/>
            <w:shd w:val="clear" w:color="auto" w:fill="auto"/>
            <w:vAlign w:val="center"/>
          </w:tcPr>
          <w:p w14:paraId="449995D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3156B1C"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77BAF87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ADC0C7B" w14:textId="77777777" w:rsidR="00800B8A" w:rsidRPr="001D386E" w:rsidRDefault="00800B8A" w:rsidP="00CC2775">
            <w:pPr>
              <w:pStyle w:val="TAL"/>
              <w:rPr>
                <w:rFonts w:cs="Arial"/>
                <w:sz w:val="16"/>
                <w:szCs w:val="16"/>
              </w:rPr>
            </w:pPr>
            <w:r w:rsidRPr="001D386E">
              <w:rPr>
                <w:rFonts w:cs="Arial"/>
                <w:sz w:val="16"/>
                <w:szCs w:val="16"/>
              </w:rPr>
              <w:t>803</w:t>
            </w:r>
          </w:p>
        </w:tc>
        <w:tc>
          <w:tcPr>
            <w:tcW w:w="0" w:type="auto"/>
            <w:shd w:val="clear" w:color="auto" w:fill="auto"/>
            <w:vAlign w:val="center"/>
          </w:tcPr>
          <w:p w14:paraId="46D7BDB3"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D954EE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400A359"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353C5C22" w14:textId="77777777" w:rsidTr="00CC2775">
        <w:trPr>
          <w:trHeight w:val="225"/>
          <w:jc w:val="center"/>
        </w:trPr>
        <w:tc>
          <w:tcPr>
            <w:tcW w:w="0" w:type="auto"/>
            <w:vMerge/>
            <w:shd w:val="clear" w:color="auto" w:fill="auto"/>
          </w:tcPr>
          <w:p w14:paraId="506E3614" w14:textId="77777777" w:rsidR="00800B8A" w:rsidRPr="001D386E" w:rsidRDefault="00800B8A" w:rsidP="00CC2775">
            <w:pPr>
              <w:pStyle w:val="TAC"/>
              <w:rPr>
                <w:rFonts w:cs="Arial"/>
                <w:sz w:val="16"/>
                <w:szCs w:val="16"/>
              </w:rPr>
            </w:pPr>
          </w:p>
        </w:tc>
        <w:tc>
          <w:tcPr>
            <w:tcW w:w="0" w:type="auto"/>
            <w:shd w:val="clear" w:color="auto" w:fill="auto"/>
            <w:vAlign w:val="center"/>
          </w:tcPr>
          <w:p w14:paraId="2F1D7DA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9692D3B"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0" w:type="auto"/>
            <w:shd w:val="clear" w:color="auto" w:fill="auto"/>
            <w:vAlign w:val="center"/>
          </w:tcPr>
          <w:p w14:paraId="72F8FC8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4FDE8C4"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0" w:type="auto"/>
            <w:shd w:val="clear" w:color="auto" w:fill="auto"/>
            <w:vAlign w:val="center"/>
          </w:tcPr>
          <w:p w14:paraId="2BD799E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0938A9B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5DD45136" w14:textId="77777777" w:rsidR="00800B8A" w:rsidRPr="001D386E" w:rsidRDefault="00800B8A" w:rsidP="00CC2775">
            <w:pPr>
              <w:pStyle w:val="TAC"/>
              <w:rPr>
                <w:rFonts w:cs="Arial"/>
                <w:sz w:val="16"/>
                <w:szCs w:val="16"/>
              </w:rPr>
            </w:pPr>
          </w:p>
        </w:tc>
      </w:tr>
      <w:tr w:rsidR="00800B8A" w:rsidRPr="001D386E" w14:paraId="20D72912" w14:textId="77777777" w:rsidTr="00CC2775">
        <w:trPr>
          <w:trHeight w:val="225"/>
          <w:jc w:val="center"/>
        </w:trPr>
        <w:tc>
          <w:tcPr>
            <w:tcW w:w="0" w:type="auto"/>
            <w:vMerge/>
            <w:shd w:val="clear" w:color="auto" w:fill="auto"/>
          </w:tcPr>
          <w:p w14:paraId="67A7642F" w14:textId="77777777" w:rsidR="00800B8A" w:rsidRPr="001D386E" w:rsidRDefault="00800B8A" w:rsidP="00CC2775">
            <w:pPr>
              <w:pStyle w:val="TAC"/>
              <w:rPr>
                <w:rFonts w:cs="Arial"/>
                <w:sz w:val="16"/>
                <w:szCs w:val="16"/>
              </w:rPr>
            </w:pPr>
          </w:p>
        </w:tc>
        <w:tc>
          <w:tcPr>
            <w:tcW w:w="0" w:type="auto"/>
            <w:shd w:val="clear" w:color="auto" w:fill="auto"/>
            <w:vAlign w:val="center"/>
          </w:tcPr>
          <w:p w14:paraId="1BBB45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A57C599"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4446AC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C13939"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2BD0CE2"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9A4176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67221046"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1DEB7F36" w14:textId="77777777" w:rsidTr="00CC2775">
        <w:trPr>
          <w:trHeight w:val="225"/>
          <w:jc w:val="center"/>
        </w:trPr>
        <w:tc>
          <w:tcPr>
            <w:tcW w:w="0" w:type="auto"/>
            <w:vMerge w:val="restart"/>
            <w:shd w:val="clear" w:color="auto" w:fill="auto"/>
          </w:tcPr>
          <w:p w14:paraId="794F50A2" w14:textId="77777777" w:rsidR="00800B8A" w:rsidRPr="001D386E" w:rsidRDefault="00800B8A" w:rsidP="00CC2775">
            <w:pPr>
              <w:pStyle w:val="TAC"/>
              <w:rPr>
                <w:rFonts w:cs="Arial"/>
                <w:sz w:val="16"/>
                <w:szCs w:val="16"/>
              </w:rPr>
            </w:pPr>
            <w:r w:rsidRPr="001D386E">
              <w:rPr>
                <w:rFonts w:cs="Arial"/>
                <w:sz w:val="16"/>
                <w:szCs w:val="16"/>
              </w:rPr>
              <w:t>27</w:t>
            </w:r>
          </w:p>
        </w:tc>
        <w:tc>
          <w:tcPr>
            <w:tcW w:w="0" w:type="auto"/>
            <w:shd w:val="clear" w:color="auto" w:fill="auto"/>
            <w:vAlign w:val="center"/>
          </w:tcPr>
          <w:p w14:paraId="72D5406C" w14:textId="77777777" w:rsidR="00800B8A" w:rsidRPr="001D386E" w:rsidRDefault="00800B8A" w:rsidP="00CC2775">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r>
              <w:rPr>
                <w:rFonts w:cs="Arial"/>
                <w:sz w:val="16"/>
                <w:szCs w:val="16"/>
                <w:lang w:eastAsia="ja-JP"/>
              </w:rPr>
              <w:t>, 103</w:t>
            </w:r>
          </w:p>
        </w:tc>
        <w:tc>
          <w:tcPr>
            <w:tcW w:w="0" w:type="auto"/>
            <w:shd w:val="clear" w:color="auto" w:fill="auto"/>
            <w:vAlign w:val="center"/>
          </w:tcPr>
          <w:p w14:paraId="7A156CE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2FF31D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3278B7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1E8BA9"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1E078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B82A472" w14:textId="77777777" w:rsidR="00800B8A" w:rsidRPr="001D386E" w:rsidRDefault="00800B8A" w:rsidP="00CC2775">
            <w:pPr>
              <w:pStyle w:val="TAC"/>
              <w:rPr>
                <w:rFonts w:cs="Arial"/>
                <w:sz w:val="16"/>
                <w:szCs w:val="16"/>
              </w:rPr>
            </w:pPr>
          </w:p>
        </w:tc>
      </w:tr>
      <w:tr w:rsidR="00800B8A" w:rsidRPr="001D386E" w14:paraId="25933082" w14:textId="77777777" w:rsidTr="00CC2775">
        <w:trPr>
          <w:trHeight w:val="225"/>
          <w:jc w:val="center"/>
        </w:trPr>
        <w:tc>
          <w:tcPr>
            <w:tcW w:w="0" w:type="auto"/>
            <w:vMerge/>
            <w:shd w:val="clear" w:color="auto" w:fill="auto"/>
          </w:tcPr>
          <w:p w14:paraId="6E7BED44" w14:textId="77777777" w:rsidR="00800B8A" w:rsidRPr="001D386E" w:rsidRDefault="00800B8A" w:rsidP="00CC2775">
            <w:pPr>
              <w:pStyle w:val="TAC"/>
              <w:rPr>
                <w:rFonts w:cs="Arial"/>
                <w:sz w:val="16"/>
                <w:szCs w:val="16"/>
              </w:rPr>
            </w:pPr>
          </w:p>
        </w:tc>
        <w:tc>
          <w:tcPr>
            <w:tcW w:w="0" w:type="auto"/>
            <w:shd w:val="clear" w:color="auto" w:fill="auto"/>
            <w:vAlign w:val="center"/>
          </w:tcPr>
          <w:p w14:paraId="234A41D1" w14:textId="77777777" w:rsidR="00800B8A" w:rsidRPr="001D386E" w:rsidRDefault="00800B8A" w:rsidP="00CC2775">
            <w:pPr>
              <w:pStyle w:val="TAL"/>
              <w:rPr>
                <w:rFonts w:cs="Arial"/>
                <w:sz w:val="16"/>
                <w:szCs w:val="16"/>
              </w:rPr>
            </w:pPr>
            <w:r w:rsidRPr="001D386E">
              <w:rPr>
                <w:rFonts w:cs="Arial"/>
                <w:sz w:val="16"/>
                <w:szCs w:val="16"/>
              </w:rPr>
              <w:t>E-UTRA Band 28</w:t>
            </w:r>
          </w:p>
        </w:tc>
        <w:tc>
          <w:tcPr>
            <w:tcW w:w="0" w:type="auto"/>
            <w:shd w:val="clear" w:color="auto" w:fill="auto"/>
            <w:vAlign w:val="center"/>
          </w:tcPr>
          <w:p w14:paraId="72CBA8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A1F0FB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AA8145" w14:textId="77777777" w:rsidR="00800B8A" w:rsidRPr="001D386E" w:rsidRDefault="00800B8A" w:rsidP="00CC2775">
            <w:pPr>
              <w:pStyle w:val="TAL"/>
              <w:rPr>
                <w:rFonts w:cs="Arial"/>
                <w:sz w:val="16"/>
                <w:szCs w:val="16"/>
              </w:rPr>
            </w:pPr>
            <w:r w:rsidRPr="001D386E">
              <w:rPr>
                <w:rFonts w:cs="Arial"/>
                <w:sz w:val="16"/>
                <w:szCs w:val="16"/>
              </w:rPr>
              <w:t>790</w:t>
            </w:r>
          </w:p>
        </w:tc>
        <w:tc>
          <w:tcPr>
            <w:tcW w:w="0" w:type="auto"/>
            <w:shd w:val="clear" w:color="auto" w:fill="auto"/>
            <w:vAlign w:val="center"/>
          </w:tcPr>
          <w:p w14:paraId="7C2E313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322320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1E6929C" w14:textId="77777777" w:rsidR="00800B8A" w:rsidRPr="001D386E" w:rsidRDefault="00800B8A" w:rsidP="00CC2775">
            <w:pPr>
              <w:pStyle w:val="TAC"/>
              <w:rPr>
                <w:rFonts w:cs="Arial"/>
                <w:sz w:val="16"/>
                <w:szCs w:val="16"/>
              </w:rPr>
            </w:pPr>
          </w:p>
        </w:tc>
      </w:tr>
      <w:tr w:rsidR="00800B8A" w:rsidRPr="001D386E" w14:paraId="10574DB6" w14:textId="77777777" w:rsidTr="00CC2775">
        <w:trPr>
          <w:trHeight w:val="225"/>
          <w:jc w:val="center"/>
        </w:trPr>
        <w:tc>
          <w:tcPr>
            <w:tcW w:w="0" w:type="auto"/>
            <w:vMerge/>
            <w:shd w:val="clear" w:color="auto" w:fill="auto"/>
          </w:tcPr>
          <w:p w14:paraId="1AB8A9CB" w14:textId="77777777" w:rsidR="00800B8A" w:rsidRPr="001D386E" w:rsidRDefault="00800B8A" w:rsidP="00CC2775">
            <w:pPr>
              <w:pStyle w:val="TAC"/>
              <w:rPr>
                <w:rFonts w:cs="Arial"/>
                <w:sz w:val="16"/>
                <w:szCs w:val="16"/>
              </w:rPr>
            </w:pPr>
          </w:p>
        </w:tc>
        <w:tc>
          <w:tcPr>
            <w:tcW w:w="0" w:type="auto"/>
            <w:shd w:val="clear" w:color="auto" w:fill="auto"/>
            <w:vAlign w:val="center"/>
          </w:tcPr>
          <w:p w14:paraId="39569DEC"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4AF5440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E3F532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E64CE4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C49BFC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44FDEA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71EB6CB"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FD9F822" w14:textId="77777777" w:rsidTr="00CC2775">
        <w:trPr>
          <w:trHeight w:val="225"/>
          <w:jc w:val="center"/>
        </w:trPr>
        <w:tc>
          <w:tcPr>
            <w:tcW w:w="0" w:type="auto"/>
            <w:vMerge/>
            <w:shd w:val="clear" w:color="auto" w:fill="auto"/>
          </w:tcPr>
          <w:p w14:paraId="004CE8EE" w14:textId="77777777" w:rsidR="00800B8A" w:rsidRPr="001D386E" w:rsidRDefault="00800B8A" w:rsidP="00CC2775">
            <w:pPr>
              <w:pStyle w:val="TAC"/>
              <w:rPr>
                <w:rFonts w:cs="Arial"/>
                <w:sz w:val="16"/>
                <w:szCs w:val="16"/>
              </w:rPr>
            </w:pPr>
          </w:p>
        </w:tc>
        <w:tc>
          <w:tcPr>
            <w:tcW w:w="0" w:type="auto"/>
            <w:shd w:val="clear" w:color="auto" w:fill="auto"/>
            <w:vAlign w:val="center"/>
          </w:tcPr>
          <w:p w14:paraId="2190B39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745E253" w14:textId="77777777" w:rsidR="00800B8A" w:rsidRPr="001D386E" w:rsidRDefault="00800B8A" w:rsidP="00CC2775">
            <w:pPr>
              <w:pStyle w:val="TAR"/>
              <w:rPr>
                <w:rFonts w:cs="Arial"/>
                <w:sz w:val="16"/>
                <w:szCs w:val="16"/>
              </w:rPr>
            </w:pPr>
            <w:r w:rsidRPr="001D386E">
              <w:rPr>
                <w:rFonts w:cs="Arial"/>
                <w:sz w:val="16"/>
                <w:szCs w:val="16"/>
              </w:rPr>
              <w:t>799</w:t>
            </w:r>
          </w:p>
        </w:tc>
        <w:tc>
          <w:tcPr>
            <w:tcW w:w="0" w:type="auto"/>
            <w:shd w:val="clear" w:color="auto" w:fill="auto"/>
            <w:vAlign w:val="center"/>
          </w:tcPr>
          <w:p w14:paraId="5F085CC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EDCE55C"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5B57DFCC"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5318C18"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68D85FA4" w14:textId="77777777" w:rsidR="00800B8A" w:rsidRPr="001D386E" w:rsidRDefault="00800B8A" w:rsidP="00CC2775">
            <w:pPr>
              <w:pStyle w:val="TAC"/>
              <w:rPr>
                <w:rFonts w:cs="Arial"/>
                <w:sz w:val="16"/>
                <w:szCs w:val="16"/>
              </w:rPr>
            </w:pPr>
          </w:p>
        </w:tc>
      </w:tr>
      <w:tr w:rsidR="00800B8A" w:rsidRPr="001D386E" w14:paraId="050E1EBB" w14:textId="77777777" w:rsidTr="00CC2775">
        <w:trPr>
          <w:trHeight w:val="225"/>
          <w:jc w:val="center"/>
        </w:trPr>
        <w:tc>
          <w:tcPr>
            <w:tcW w:w="0" w:type="auto"/>
            <w:vMerge w:val="restart"/>
            <w:shd w:val="clear" w:color="auto" w:fill="auto"/>
          </w:tcPr>
          <w:p w14:paraId="78111D38" w14:textId="77777777" w:rsidR="00800B8A" w:rsidRPr="001D386E" w:rsidRDefault="00800B8A" w:rsidP="00CC2775">
            <w:pPr>
              <w:pStyle w:val="TAC"/>
              <w:rPr>
                <w:rFonts w:cs="Arial"/>
                <w:sz w:val="16"/>
                <w:szCs w:val="16"/>
              </w:rPr>
            </w:pPr>
            <w:r w:rsidRPr="001D386E">
              <w:rPr>
                <w:rFonts w:cs="Arial"/>
                <w:sz w:val="16"/>
                <w:szCs w:val="16"/>
              </w:rPr>
              <w:t>28</w:t>
            </w:r>
          </w:p>
        </w:tc>
        <w:tc>
          <w:tcPr>
            <w:tcW w:w="0" w:type="auto"/>
            <w:shd w:val="clear" w:color="auto" w:fill="auto"/>
            <w:vAlign w:val="center"/>
          </w:tcPr>
          <w:p w14:paraId="439AEAA0"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2927CA94" w14:textId="77777777" w:rsidR="00800B8A" w:rsidRPr="00236E7E" w:rsidRDefault="00800B8A" w:rsidP="00CC2775">
            <w:pPr>
              <w:pStyle w:val="TAL"/>
              <w:rPr>
                <w:rFonts w:cs="Arial"/>
                <w:sz w:val="16"/>
                <w:szCs w:val="16"/>
                <w:lang w:val="sv-FI"/>
              </w:rPr>
            </w:pPr>
            <w:r w:rsidRPr="00236E7E">
              <w:rPr>
                <w:sz w:val="16"/>
                <w:szCs w:val="16"/>
                <w:lang w:val="sv-FI"/>
              </w:rPr>
              <w:t>NR Band n77, n78</w:t>
            </w:r>
            <w:r>
              <w:rPr>
                <w:sz w:val="16"/>
                <w:szCs w:val="16"/>
                <w:lang w:val="sv-FI"/>
              </w:rPr>
              <w:t>, n100, n101</w:t>
            </w:r>
          </w:p>
        </w:tc>
        <w:tc>
          <w:tcPr>
            <w:tcW w:w="0" w:type="auto"/>
            <w:shd w:val="clear" w:color="auto" w:fill="auto"/>
            <w:vAlign w:val="center"/>
          </w:tcPr>
          <w:p w14:paraId="76934A0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B8D076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C62C2A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3D35E2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ECF1EC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ADCD617" w14:textId="77777777" w:rsidR="00800B8A" w:rsidRPr="001D386E" w:rsidRDefault="00800B8A" w:rsidP="00CC2775">
            <w:pPr>
              <w:pStyle w:val="TAC"/>
              <w:rPr>
                <w:rFonts w:cs="Arial"/>
                <w:sz w:val="16"/>
                <w:szCs w:val="16"/>
              </w:rPr>
            </w:pPr>
            <w:r w:rsidRPr="001D386E">
              <w:rPr>
                <w:rFonts w:cs="Arial" w:hint="eastAsia"/>
                <w:sz w:val="16"/>
                <w:szCs w:val="16"/>
              </w:rPr>
              <w:t>2</w:t>
            </w:r>
          </w:p>
        </w:tc>
      </w:tr>
      <w:tr w:rsidR="00800B8A" w:rsidRPr="001D386E" w14:paraId="2D4ABF27" w14:textId="77777777" w:rsidTr="00CC2775">
        <w:trPr>
          <w:trHeight w:val="225"/>
          <w:jc w:val="center"/>
        </w:trPr>
        <w:tc>
          <w:tcPr>
            <w:tcW w:w="0" w:type="auto"/>
            <w:vMerge/>
            <w:shd w:val="clear" w:color="auto" w:fill="auto"/>
          </w:tcPr>
          <w:p w14:paraId="09BD8E7B" w14:textId="77777777" w:rsidR="00800B8A" w:rsidRPr="001D386E" w:rsidRDefault="00800B8A" w:rsidP="00CC2775">
            <w:pPr>
              <w:pStyle w:val="TAC"/>
              <w:rPr>
                <w:rFonts w:cs="Arial"/>
                <w:sz w:val="16"/>
                <w:szCs w:val="16"/>
              </w:rPr>
            </w:pPr>
          </w:p>
        </w:tc>
        <w:tc>
          <w:tcPr>
            <w:tcW w:w="0" w:type="auto"/>
            <w:shd w:val="clear" w:color="auto" w:fill="auto"/>
            <w:vAlign w:val="center"/>
          </w:tcPr>
          <w:p w14:paraId="480FAE0B"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0" w:type="auto"/>
            <w:shd w:val="clear" w:color="auto" w:fill="auto"/>
            <w:vAlign w:val="center"/>
          </w:tcPr>
          <w:p w14:paraId="1C94C00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19792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EE8910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B10945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618469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C58FF65" w14:textId="77777777" w:rsidR="00800B8A" w:rsidRPr="001D386E" w:rsidRDefault="00800B8A" w:rsidP="00CC277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800B8A" w:rsidRPr="001D386E" w14:paraId="774E670A" w14:textId="77777777" w:rsidTr="00CC2775">
        <w:trPr>
          <w:trHeight w:val="225"/>
          <w:jc w:val="center"/>
        </w:trPr>
        <w:tc>
          <w:tcPr>
            <w:tcW w:w="0" w:type="auto"/>
            <w:vMerge/>
            <w:shd w:val="clear" w:color="auto" w:fill="auto"/>
          </w:tcPr>
          <w:p w14:paraId="2793FF94" w14:textId="77777777" w:rsidR="00800B8A" w:rsidRPr="001D386E" w:rsidRDefault="00800B8A" w:rsidP="00CC2775">
            <w:pPr>
              <w:pStyle w:val="TAC"/>
              <w:rPr>
                <w:rFonts w:cs="Arial"/>
                <w:sz w:val="16"/>
                <w:szCs w:val="16"/>
              </w:rPr>
            </w:pPr>
          </w:p>
        </w:tc>
        <w:tc>
          <w:tcPr>
            <w:tcW w:w="0" w:type="auto"/>
            <w:shd w:val="clear" w:color="auto" w:fill="auto"/>
            <w:vAlign w:val="center"/>
          </w:tcPr>
          <w:p w14:paraId="73C0A462"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406F38B7" w14:textId="77777777" w:rsidR="00800B8A" w:rsidRPr="00236E7E" w:rsidRDefault="00800B8A" w:rsidP="00CC2775">
            <w:pPr>
              <w:pStyle w:val="TAL"/>
              <w:rPr>
                <w:rFonts w:cs="Arial"/>
                <w:sz w:val="16"/>
                <w:szCs w:val="16"/>
                <w:lang w:val="sv-FI"/>
              </w:rPr>
            </w:pPr>
            <w:r w:rsidRPr="00236E7E">
              <w:rPr>
                <w:sz w:val="16"/>
                <w:szCs w:val="16"/>
                <w:lang w:val="sv-FI"/>
              </w:rPr>
              <w:t>NR Band n79</w:t>
            </w:r>
          </w:p>
        </w:tc>
        <w:tc>
          <w:tcPr>
            <w:tcW w:w="0" w:type="auto"/>
            <w:shd w:val="clear" w:color="auto" w:fill="auto"/>
            <w:vAlign w:val="center"/>
          </w:tcPr>
          <w:p w14:paraId="05DF9AB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E3F87A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6448A8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82598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9B20BC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E7B9D4D" w14:textId="77777777" w:rsidR="00800B8A" w:rsidRPr="001D386E" w:rsidRDefault="00800B8A" w:rsidP="00CC2775">
            <w:pPr>
              <w:pStyle w:val="TAC"/>
              <w:rPr>
                <w:rFonts w:cs="Arial"/>
                <w:sz w:val="16"/>
                <w:szCs w:val="16"/>
              </w:rPr>
            </w:pPr>
          </w:p>
        </w:tc>
      </w:tr>
      <w:tr w:rsidR="00800B8A" w:rsidRPr="001D386E" w14:paraId="092E8C73" w14:textId="77777777" w:rsidTr="00CC2775">
        <w:trPr>
          <w:trHeight w:val="225"/>
          <w:jc w:val="center"/>
        </w:trPr>
        <w:tc>
          <w:tcPr>
            <w:tcW w:w="0" w:type="auto"/>
            <w:vMerge/>
            <w:shd w:val="clear" w:color="auto" w:fill="auto"/>
          </w:tcPr>
          <w:p w14:paraId="15D3E332" w14:textId="77777777" w:rsidR="00800B8A" w:rsidRPr="001D386E" w:rsidRDefault="00800B8A" w:rsidP="00CC2775">
            <w:pPr>
              <w:pStyle w:val="TAC"/>
              <w:rPr>
                <w:rFonts w:cs="Arial"/>
                <w:sz w:val="16"/>
                <w:szCs w:val="16"/>
              </w:rPr>
            </w:pPr>
          </w:p>
        </w:tc>
        <w:tc>
          <w:tcPr>
            <w:tcW w:w="0" w:type="auto"/>
            <w:shd w:val="clear" w:color="auto" w:fill="auto"/>
            <w:vAlign w:val="center"/>
          </w:tcPr>
          <w:p w14:paraId="7CBFB2AD" w14:textId="77777777" w:rsidR="00800B8A" w:rsidRPr="001D386E" w:rsidRDefault="00800B8A" w:rsidP="00CC2775">
            <w:pPr>
              <w:pStyle w:val="TAL"/>
              <w:rPr>
                <w:rFonts w:cs="Arial"/>
                <w:sz w:val="16"/>
                <w:szCs w:val="16"/>
              </w:rPr>
            </w:pPr>
            <w:r w:rsidRPr="001D386E">
              <w:rPr>
                <w:rFonts w:cs="Arial"/>
                <w:sz w:val="16"/>
                <w:szCs w:val="16"/>
              </w:rPr>
              <w:t>E-UTRA Band 11, 21</w:t>
            </w:r>
          </w:p>
        </w:tc>
        <w:tc>
          <w:tcPr>
            <w:tcW w:w="0" w:type="auto"/>
            <w:shd w:val="clear" w:color="auto" w:fill="auto"/>
            <w:vAlign w:val="center"/>
          </w:tcPr>
          <w:p w14:paraId="61369BE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70876F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AC9A1F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457B40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3A28A5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A334D4" w14:textId="77777777" w:rsidR="00800B8A" w:rsidRPr="001D386E" w:rsidRDefault="00800B8A" w:rsidP="00CC2775">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800B8A" w:rsidRPr="001D386E" w14:paraId="42AE1EF1" w14:textId="77777777" w:rsidTr="00CC2775">
        <w:trPr>
          <w:trHeight w:val="225"/>
          <w:jc w:val="center"/>
        </w:trPr>
        <w:tc>
          <w:tcPr>
            <w:tcW w:w="0" w:type="auto"/>
            <w:vMerge/>
            <w:shd w:val="clear" w:color="auto" w:fill="auto"/>
          </w:tcPr>
          <w:p w14:paraId="59CECCAD" w14:textId="77777777" w:rsidR="00800B8A" w:rsidRPr="001D386E" w:rsidRDefault="00800B8A" w:rsidP="00CC2775">
            <w:pPr>
              <w:pStyle w:val="TAC"/>
              <w:rPr>
                <w:rFonts w:cs="Arial"/>
                <w:sz w:val="16"/>
                <w:szCs w:val="16"/>
              </w:rPr>
            </w:pPr>
          </w:p>
        </w:tc>
        <w:tc>
          <w:tcPr>
            <w:tcW w:w="0" w:type="auto"/>
            <w:shd w:val="clear" w:color="auto" w:fill="auto"/>
            <w:vAlign w:val="center"/>
          </w:tcPr>
          <w:p w14:paraId="6D8EEBD3"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1EF9FBD5"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773EEFB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47F61C6"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65D6D38D"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7D7EB444"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00D69210" w14:textId="77777777" w:rsidR="00800B8A" w:rsidRPr="001D386E" w:rsidRDefault="00800B8A" w:rsidP="00CC2775">
            <w:pPr>
              <w:pStyle w:val="TAC"/>
              <w:rPr>
                <w:rFonts w:cs="Arial"/>
                <w:sz w:val="16"/>
                <w:szCs w:val="16"/>
              </w:rPr>
            </w:pPr>
            <w:r w:rsidRPr="001D386E">
              <w:rPr>
                <w:rFonts w:cs="Arial"/>
                <w:sz w:val="16"/>
                <w:szCs w:val="16"/>
              </w:rPr>
              <w:t>15, 35</w:t>
            </w:r>
          </w:p>
        </w:tc>
      </w:tr>
      <w:tr w:rsidR="00800B8A" w:rsidRPr="001D386E" w14:paraId="619B3435" w14:textId="77777777" w:rsidTr="00CC2775">
        <w:trPr>
          <w:trHeight w:val="225"/>
          <w:jc w:val="center"/>
        </w:trPr>
        <w:tc>
          <w:tcPr>
            <w:tcW w:w="0" w:type="auto"/>
            <w:vMerge/>
            <w:shd w:val="clear" w:color="auto" w:fill="auto"/>
          </w:tcPr>
          <w:p w14:paraId="2CE5E70F" w14:textId="77777777" w:rsidR="00800B8A" w:rsidRPr="001D386E" w:rsidRDefault="00800B8A" w:rsidP="00CC2775">
            <w:pPr>
              <w:pStyle w:val="TAC"/>
              <w:rPr>
                <w:rFonts w:cs="Arial"/>
                <w:sz w:val="16"/>
                <w:szCs w:val="16"/>
              </w:rPr>
            </w:pPr>
          </w:p>
        </w:tc>
        <w:tc>
          <w:tcPr>
            <w:tcW w:w="0" w:type="auto"/>
            <w:shd w:val="clear" w:color="auto" w:fill="auto"/>
            <w:vAlign w:val="center"/>
          </w:tcPr>
          <w:p w14:paraId="0ADDF1C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7F915C7F"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069661F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239BF1C" w14:textId="77777777" w:rsidR="00800B8A" w:rsidRPr="001D386E" w:rsidRDefault="00800B8A" w:rsidP="00CC2775">
            <w:pPr>
              <w:pStyle w:val="TAL"/>
              <w:rPr>
                <w:rFonts w:cs="Arial"/>
                <w:sz w:val="16"/>
                <w:szCs w:val="16"/>
              </w:rPr>
            </w:pPr>
            <w:r w:rsidRPr="001D386E">
              <w:rPr>
                <w:rFonts w:cs="Arial"/>
                <w:sz w:val="16"/>
                <w:szCs w:val="16"/>
              </w:rPr>
              <w:t>710</w:t>
            </w:r>
          </w:p>
        </w:tc>
        <w:tc>
          <w:tcPr>
            <w:tcW w:w="0" w:type="auto"/>
            <w:shd w:val="clear" w:color="auto" w:fill="auto"/>
            <w:vAlign w:val="center"/>
          </w:tcPr>
          <w:p w14:paraId="0C6588B7"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2E3A8B68"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noWrap/>
            <w:vAlign w:val="center"/>
          </w:tcPr>
          <w:p w14:paraId="1702CDBB" w14:textId="77777777" w:rsidR="00800B8A" w:rsidRPr="001D386E" w:rsidRDefault="00800B8A" w:rsidP="00CC2775">
            <w:pPr>
              <w:pStyle w:val="TAC"/>
              <w:rPr>
                <w:rFonts w:cs="Arial"/>
                <w:sz w:val="16"/>
                <w:szCs w:val="16"/>
              </w:rPr>
            </w:pPr>
            <w:r w:rsidRPr="001D386E">
              <w:rPr>
                <w:rFonts w:cs="Arial"/>
                <w:sz w:val="16"/>
                <w:szCs w:val="16"/>
              </w:rPr>
              <w:t>34</w:t>
            </w:r>
          </w:p>
        </w:tc>
      </w:tr>
      <w:tr w:rsidR="00800B8A" w:rsidRPr="001D386E" w14:paraId="33B2755B" w14:textId="77777777" w:rsidTr="00CC2775">
        <w:trPr>
          <w:trHeight w:val="225"/>
          <w:jc w:val="center"/>
        </w:trPr>
        <w:tc>
          <w:tcPr>
            <w:tcW w:w="0" w:type="auto"/>
            <w:vMerge/>
            <w:shd w:val="clear" w:color="auto" w:fill="auto"/>
          </w:tcPr>
          <w:p w14:paraId="1A2EB4B7" w14:textId="77777777" w:rsidR="00800B8A" w:rsidRPr="001D386E" w:rsidRDefault="00800B8A" w:rsidP="00CC2775">
            <w:pPr>
              <w:pStyle w:val="TAC"/>
              <w:rPr>
                <w:rFonts w:cs="Arial"/>
                <w:sz w:val="16"/>
                <w:szCs w:val="16"/>
              </w:rPr>
            </w:pPr>
          </w:p>
        </w:tc>
        <w:tc>
          <w:tcPr>
            <w:tcW w:w="0" w:type="auto"/>
            <w:shd w:val="clear" w:color="auto" w:fill="auto"/>
            <w:vAlign w:val="center"/>
          </w:tcPr>
          <w:p w14:paraId="0CD793B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549C484" w14:textId="77777777" w:rsidR="00800B8A" w:rsidRPr="001D386E" w:rsidRDefault="00800B8A" w:rsidP="00CC2775">
            <w:pPr>
              <w:pStyle w:val="TAR"/>
              <w:rPr>
                <w:rFonts w:cs="Arial"/>
                <w:sz w:val="16"/>
                <w:szCs w:val="16"/>
              </w:rPr>
            </w:pPr>
            <w:r w:rsidRPr="001D386E">
              <w:rPr>
                <w:rFonts w:cs="Arial" w:hint="eastAsia"/>
                <w:sz w:val="16"/>
                <w:szCs w:val="16"/>
              </w:rPr>
              <w:t>662</w:t>
            </w:r>
          </w:p>
        </w:tc>
        <w:tc>
          <w:tcPr>
            <w:tcW w:w="0" w:type="auto"/>
            <w:shd w:val="clear" w:color="auto" w:fill="auto"/>
            <w:vAlign w:val="center"/>
          </w:tcPr>
          <w:p w14:paraId="3A04E64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90301F7" w14:textId="77777777" w:rsidR="00800B8A" w:rsidRPr="001D386E" w:rsidRDefault="00800B8A" w:rsidP="00CC2775">
            <w:pPr>
              <w:pStyle w:val="TAL"/>
              <w:rPr>
                <w:rFonts w:cs="Arial"/>
                <w:sz w:val="16"/>
                <w:szCs w:val="16"/>
              </w:rPr>
            </w:pPr>
            <w:r w:rsidRPr="001D386E">
              <w:rPr>
                <w:rFonts w:cs="Arial" w:hint="eastAsia"/>
                <w:sz w:val="16"/>
                <w:szCs w:val="16"/>
              </w:rPr>
              <w:t>694</w:t>
            </w:r>
          </w:p>
        </w:tc>
        <w:tc>
          <w:tcPr>
            <w:tcW w:w="0" w:type="auto"/>
            <w:shd w:val="clear" w:color="auto" w:fill="auto"/>
            <w:vAlign w:val="center"/>
          </w:tcPr>
          <w:p w14:paraId="336F4835"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0" w:type="auto"/>
            <w:shd w:val="clear" w:color="auto" w:fill="auto"/>
            <w:noWrap/>
            <w:vAlign w:val="center"/>
          </w:tcPr>
          <w:p w14:paraId="4F31ED2C" w14:textId="77777777" w:rsidR="00800B8A" w:rsidRPr="001D386E" w:rsidRDefault="00800B8A" w:rsidP="00CC2775">
            <w:pPr>
              <w:pStyle w:val="TAC"/>
              <w:rPr>
                <w:rFonts w:cs="Arial"/>
                <w:sz w:val="16"/>
                <w:szCs w:val="16"/>
              </w:rPr>
            </w:pPr>
            <w:r w:rsidRPr="001D386E">
              <w:rPr>
                <w:rFonts w:cs="Arial"/>
                <w:sz w:val="16"/>
                <w:szCs w:val="16"/>
              </w:rPr>
              <w:t>6</w:t>
            </w:r>
          </w:p>
        </w:tc>
        <w:tc>
          <w:tcPr>
            <w:tcW w:w="0" w:type="auto"/>
            <w:shd w:val="clear" w:color="auto" w:fill="auto"/>
            <w:noWrap/>
            <w:vAlign w:val="center"/>
          </w:tcPr>
          <w:p w14:paraId="49649B9B"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76F1FD9" w14:textId="77777777" w:rsidTr="00CC2775">
        <w:trPr>
          <w:trHeight w:val="225"/>
          <w:jc w:val="center"/>
        </w:trPr>
        <w:tc>
          <w:tcPr>
            <w:tcW w:w="0" w:type="auto"/>
            <w:vMerge/>
            <w:shd w:val="clear" w:color="auto" w:fill="auto"/>
          </w:tcPr>
          <w:p w14:paraId="604CFB0C" w14:textId="77777777" w:rsidR="00800B8A" w:rsidRPr="001D386E" w:rsidRDefault="00800B8A" w:rsidP="00CC2775">
            <w:pPr>
              <w:pStyle w:val="TAC"/>
              <w:rPr>
                <w:rFonts w:cs="Arial"/>
                <w:sz w:val="16"/>
                <w:szCs w:val="16"/>
              </w:rPr>
            </w:pPr>
          </w:p>
        </w:tc>
        <w:tc>
          <w:tcPr>
            <w:tcW w:w="0" w:type="auto"/>
            <w:shd w:val="clear" w:color="auto" w:fill="auto"/>
            <w:vAlign w:val="center"/>
          </w:tcPr>
          <w:p w14:paraId="0447F72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7E0FC9D" w14:textId="77777777" w:rsidR="00800B8A" w:rsidRPr="001D386E" w:rsidRDefault="00800B8A" w:rsidP="00CC2775">
            <w:pPr>
              <w:pStyle w:val="TAR"/>
              <w:rPr>
                <w:rFonts w:cs="Arial"/>
                <w:sz w:val="16"/>
                <w:szCs w:val="16"/>
              </w:rPr>
            </w:pPr>
            <w:r w:rsidRPr="001D386E">
              <w:rPr>
                <w:rFonts w:cs="Arial"/>
                <w:sz w:val="16"/>
                <w:szCs w:val="16"/>
              </w:rPr>
              <w:t>758</w:t>
            </w:r>
          </w:p>
        </w:tc>
        <w:tc>
          <w:tcPr>
            <w:tcW w:w="0" w:type="auto"/>
            <w:shd w:val="clear" w:color="auto" w:fill="auto"/>
            <w:vAlign w:val="center"/>
          </w:tcPr>
          <w:p w14:paraId="6D47F96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372972"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0" w:type="auto"/>
            <w:shd w:val="clear" w:color="auto" w:fill="auto"/>
            <w:vAlign w:val="center"/>
          </w:tcPr>
          <w:p w14:paraId="483DFC90" w14:textId="77777777" w:rsidR="00800B8A" w:rsidRPr="001D386E" w:rsidRDefault="00800B8A" w:rsidP="00CC2775">
            <w:pPr>
              <w:pStyle w:val="TAC"/>
              <w:rPr>
                <w:rFonts w:cs="Arial"/>
                <w:sz w:val="16"/>
                <w:szCs w:val="16"/>
              </w:rPr>
            </w:pPr>
            <w:r w:rsidRPr="001D386E">
              <w:rPr>
                <w:rFonts w:cs="Arial"/>
                <w:sz w:val="16"/>
                <w:szCs w:val="16"/>
              </w:rPr>
              <w:t>-32</w:t>
            </w:r>
          </w:p>
        </w:tc>
        <w:tc>
          <w:tcPr>
            <w:tcW w:w="0" w:type="auto"/>
            <w:shd w:val="clear" w:color="auto" w:fill="auto"/>
            <w:noWrap/>
            <w:vAlign w:val="center"/>
          </w:tcPr>
          <w:p w14:paraId="0D0F0DC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159099F6"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1A15007C" w14:textId="77777777" w:rsidTr="00CC2775">
        <w:trPr>
          <w:trHeight w:val="225"/>
          <w:jc w:val="center"/>
        </w:trPr>
        <w:tc>
          <w:tcPr>
            <w:tcW w:w="0" w:type="auto"/>
            <w:vMerge/>
            <w:shd w:val="clear" w:color="auto" w:fill="auto"/>
          </w:tcPr>
          <w:p w14:paraId="2D25AB7D" w14:textId="77777777" w:rsidR="00800B8A" w:rsidRPr="001D386E" w:rsidRDefault="00800B8A" w:rsidP="00CC2775">
            <w:pPr>
              <w:pStyle w:val="TAC"/>
              <w:rPr>
                <w:rFonts w:cs="Arial"/>
                <w:sz w:val="16"/>
                <w:szCs w:val="16"/>
              </w:rPr>
            </w:pPr>
          </w:p>
        </w:tc>
        <w:tc>
          <w:tcPr>
            <w:tcW w:w="0" w:type="auto"/>
            <w:shd w:val="clear" w:color="auto" w:fill="auto"/>
            <w:vAlign w:val="center"/>
          </w:tcPr>
          <w:p w14:paraId="1930A43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A18A898" w14:textId="77777777" w:rsidR="00800B8A" w:rsidRPr="001D386E" w:rsidRDefault="00800B8A" w:rsidP="00CC2775">
            <w:pPr>
              <w:pStyle w:val="TAR"/>
              <w:rPr>
                <w:rFonts w:cs="Arial"/>
                <w:sz w:val="16"/>
                <w:szCs w:val="16"/>
              </w:rPr>
            </w:pPr>
            <w:r w:rsidRPr="001D386E">
              <w:rPr>
                <w:rFonts w:cs="Arial"/>
                <w:sz w:val="16"/>
                <w:szCs w:val="16"/>
              </w:rPr>
              <w:t>773</w:t>
            </w:r>
          </w:p>
        </w:tc>
        <w:tc>
          <w:tcPr>
            <w:tcW w:w="0" w:type="auto"/>
            <w:shd w:val="clear" w:color="auto" w:fill="auto"/>
            <w:vAlign w:val="center"/>
          </w:tcPr>
          <w:p w14:paraId="1F08CE8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E7B589"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0" w:type="auto"/>
            <w:shd w:val="clear" w:color="auto" w:fill="auto"/>
            <w:vAlign w:val="center"/>
          </w:tcPr>
          <w:p w14:paraId="672C0DDA"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0" w:type="auto"/>
            <w:shd w:val="clear" w:color="auto" w:fill="auto"/>
            <w:noWrap/>
            <w:vAlign w:val="center"/>
          </w:tcPr>
          <w:p w14:paraId="201C502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793C51A4" w14:textId="77777777" w:rsidR="00800B8A" w:rsidRPr="001D386E" w:rsidRDefault="00800B8A" w:rsidP="00CC2775">
            <w:pPr>
              <w:pStyle w:val="TAC"/>
              <w:rPr>
                <w:rFonts w:cs="Arial"/>
                <w:sz w:val="16"/>
                <w:szCs w:val="16"/>
              </w:rPr>
            </w:pPr>
          </w:p>
        </w:tc>
      </w:tr>
      <w:tr w:rsidR="00800B8A" w:rsidRPr="001D386E" w14:paraId="125F0A1A" w14:textId="77777777" w:rsidTr="00CC2775">
        <w:trPr>
          <w:trHeight w:val="225"/>
          <w:jc w:val="center"/>
        </w:trPr>
        <w:tc>
          <w:tcPr>
            <w:tcW w:w="0" w:type="auto"/>
            <w:vMerge/>
            <w:shd w:val="clear" w:color="auto" w:fill="auto"/>
          </w:tcPr>
          <w:p w14:paraId="32C04AEC" w14:textId="77777777" w:rsidR="00800B8A" w:rsidRPr="001D386E" w:rsidRDefault="00800B8A" w:rsidP="00CC2775">
            <w:pPr>
              <w:pStyle w:val="TAC"/>
              <w:rPr>
                <w:rFonts w:cs="Arial"/>
                <w:sz w:val="16"/>
                <w:szCs w:val="16"/>
              </w:rPr>
            </w:pPr>
          </w:p>
        </w:tc>
        <w:tc>
          <w:tcPr>
            <w:tcW w:w="0" w:type="auto"/>
            <w:shd w:val="clear" w:color="auto" w:fill="auto"/>
            <w:vAlign w:val="center"/>
          </w:tcPr>
          <w:p w14:paraId="16070A3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271FA896"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4935CB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45859E8"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6C7DDE1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3BD0246"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750D1802" w14:textId="77777777" w:rsidR="00800B8A" w:rsidRPr="001D386E" w:rsidRDefault="00800B8A" w:rsidP="00CC2775">
            <w:pPr>
              <w:pStyle w:val="TAC"/>
              <w:rPr>
                <w:rFonts w:cs="Arial"/>
                <w:sz w:val="16"/>
                <w:szCs w:val="16"/>
              </w:rPr>
            </w:pPr>
            <w:r w:rsidRPr="001D386E">
              <w:rPr>
                <w:rFonts w:cs="Arial"/>
                <w:sz w:val="16"/>
                <w:szCs w:val="16"/>
              </w:rPr>
              <w:t>8</w:t>
            </w:r>
            <w:r w:rsidRPr="001D386E">
              <w:rPr>
                <w:rFonts w:cs="Arial" w:hint="eastAsia"/>
                <w:sz w:val="16"/>
                <w:szCs w:val="16"/>
              </w:rPr>
              <w:t>, 19</w:t>
            </w:r>
          </w:p>
        </w:tc>
      </w:tr>
      <w:tr w:rsidR="00800B8A" w:rsidRPr="001D386E" w14:paraId="5918B65C" w14:textId="77777777" w:rsidTr="00CC2775">
        <w:trPr>
          <w:trHeight w:val="225"/>
          <w:jc w:val="center"/>
        </w:trPr>
        <w:tc>
          <w:tcPr>
            <w:tcW w:w="0" w:type="auto"/>
            <w:vMerge w:val="restart"/>
            <w:shd w:val="clear" w:color="auto" w:fill="auto"/>
          </w:tcPr>
          <w:p w14:paraId="63134735" w14:textId="77777777" w:rsidR="00800B8A" w:rsidRPr="001D386E" w:rsidRDefault="00800B8A" w:rsidP="00CC2775">
            <w:pPr>
              <w:pStyle w:val="TAC"/>
              <w:rPr>
                <w:rFonts w:cs="Arial"/>
                <w:sz w:val="16"/>
                <w:szCs w:val="16"/>
              </w:rPr>
            </w:pPr>
            <w:r w:rsidRPr="001D386E">
              <w:rPr>
                <w:rFonts w:cs="Arial"/>
                <w:sz w:val="16"/>
                <w:szCs w:val="16"/>
              </w:rPr>
              <w:lastRenderedPageBreak/>
              <w:t>30</w:t>
            </w:r>
          </w:p>
        </w:tc>
        <w:tc>
          <w:tcPr>
            <w:tcW w:w="0" w:type="auto"/>
            <w:shd w:val="clear" w:color="auto" w:fill="auto"/>
            <w:vAlign w:val="center"/>
          </w:tcPr>
          <w:p w14:paraId="759FAC32" w14:textId="77777777" w:rsidR="00800B8A" w:rsidRPr="001D386E" w:rsidRDefault="00800B8A" w:rsidP="00CC2775">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sidRPr="001D612C">
              <w:rPr>
                <w:rFonts w:ascii="Times New Roman" w:hAnsi="Times New Roman"/>
                <w:szCs w:val="18"/>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099DE23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8FD23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24935C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DA0180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1C6F2E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8615578" w14:textId="77777777" w:rsidR="00800B8A" w:rsidRPr="001D386E" w:rsidRDefault="00800B8A" w:rsidP="00CC2775">
            <w:pPr>
              <w:pStyle w:val="TAC"/>
              <w:rPr>
                <w:rFonts w:cs="Arial"/>
                <w:sz w:val="16"/>
                <w:szCs w:val="16"/>
              </w:rPr>
            </w:pPr>
          </w:p>
        </w:tc>
      </w:tr>
      <w:tr w:rsidR="00800B8A" w:rsidRPr="001D386E" w14:paraId="50121855" w14:textId="77777777" w:rsidTr="00CC2775">
        <w:trPr>
          <w:trHeight w:val="225"/>
          <w:jc w:val="center"/>
        </w:trPr>
        <w:tc>
          <w:tcPr>
            <w:tcW w:w="0" w:type="auto"/>
            <w:vMerge/>
            <w:shd w:val="clear" w:color="auto" w:fill="auto"/>
          </w:tcPr>
          <w:p w14:paraId="2418C921" w14:textId="77777777" w:rsidR="00800B8A" w:rsidRPr="001D386E" w:rsidRDefault="00800B8A" w:rsidP="00CC2775">
            <w:pPr>
              <w:pStyle w:val="TAC"/>
              <w:rPr>
                <w:rFonts w:cs="Arial"/>
                <w:sz w:val="16"/>
                <w:szCs w:val="16"/>
              </w:rPr>
            </w:pPr>
          </w:p>
        </w:tc>
        <w:tc>
          <w:tcPr>
            <w:tcW w:w="0" w:type="auto"/>
            <w:shd w:val="clear" w:color="auto" w:fill="auto"/>
            <w:vAlign w:val="center"/>
          </w:tcPr>
          <w:p w14:paraId="65E8CB6E"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2ED1300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A2B3F3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824612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6AF853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696280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989A1D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AFE42E5" w14:textId="77777777" w:rsidTr="00CC2775">
        <w:trPr>
          <w:trHeight w:val="225"/>
          <w:jc w:val="center"/>
        </w:trPr>
        <w:tc>
          <w:tcPr>
            <w:tcW w:w="0" w:type="auto"/>
            <w:vMerge w:val="restart"/>
            <w:shd w:val="clear" w:color="auto" w:fill="auto"/>
          </w:tcPr>
          <w:p w14:paraId="613C584F" w14:textId="77777777" w:rsidR="00800B8A" w:rsidRPr="001D386E" w:rsidRDefault="00800B8A" w:rsidP="00CC2775">
            <w:pPr>
              <w:pStyle w:val="TAC"/>
              <w:rPr>
                <w:rFonts w:cs="Arial"/>
                <w:sz w:val="16"/>
                <w:szCs w:val="16"/>
              </w:rPr>
            </w:pPr>
            <w:r w:rsidRPr="001D386E">
              <w:rPr>
                <w:rFonts w:cs="Arial"/>
                <w:sz w:val="16"/>
                <w:szCs w:val="16"/>
              </w:rPr>
              <w:t>31</w:t>
            </w:r>
          </w:p>
        </w:tc>
        <w:tc>
          <w:tcPr>
            <w:tcW w:w="0" w:type="auto"/>
            <w:shd w:val="clear" w:color="auto" w:fill="auto"/>
            <w:vAlign w:val="center"/>
          </w:tcPr>
          <w:p w14:paraId="6314A9F6" w14:textId="77777777" w:rsidR="00800B8A" w:rsidRPr="00F15BDD" w:rsidRDefault="00800B8A" w:rsidP="00CC2775">
            <w:pPr>
              <w:pStyle w:val="TAL"/>
              <w:rPr>
                <w:rFonts w:cs="Arial"/>
                <w:sz w:val="16"/>
                <w:szCs w:val="16"/>
                <w:lang w:val="de-DE"/>
              </w:rPr>
            </w:pPr>
            <w:r w:rsidRPr="00F15BDD">
              <w:rPr>
                <w:rFonts w:cs="Arial"/>
                <w:sz w:val="16"/>
                <w:szCs w:val="16"/>
                <w:lang w:val="de-DE"/>
              </w:rPr>
              <w:t>E-UTRA Band 1, 5, 7, 8, 20, 22, 26, 27, 28, 31, 32, 33, 34, 38, 40, 42, 43, 50, 51, 52, 65, 67, 68, 69</w:t>
            </w:r>
            <w:r w:rsidRPr="00F15BDD">
              <w:rPr>
                <w:rFonts w:cs="Arial" w:hint="eastAsia"/>
                <w:sz w:val="16"/>
                <w:szCs w:val="16"/>
                <w:lang w:val="de-DE" w:eastAsia="ja-JP"/>
              </w:rPr>
              <w:t>, 74</w:t>
            </w:r>
            <w:r w:rsidRPr="00F15BDD">
              <w:rPr>
                <w:rFonts w:cs="Arial"/>
                <w:sz w:val="16"/>
                <w:szCs w:val="16"/>
                <w:lang w:val="de-DE"/>
              </w:rPr>
              <w:t>, 75, 76, 87, 88</w:t>
            </w:r>
          </w:p>
          <w:p w14:paraId="2AC92559" w14:textId="77777777" w:rsidR="00800B8A" w:rsidRPr="00F15BDD" w:rsidRDefault="00800B8A" w:rsidP="00CC2775">
            <w:pPr>
              <w:pStyle w:val="TAL"/>
              <w:rPr>
                <w:rFonts w:cs="Arial"/>
                <w:sz w:val="16"/>
                <w:szCs w:val="16"/>
                <w:lang w:val="de-DE"/>
              </w:rPr>
            </w:pPr>
            <w:r w:rsidRPr="00F15BDD">
              <w:rPr>
                <w:rFonts w:cs="Arial"/>
                <w:sz w:val="16"/>
                <w:szCs w:val="16"/>
                <w:lang w:val="de-DE" w:eastAsia="zh-CN"/>
              </w:rPr>
              <w:t>NR Band</w:t>
            </w:r>
            <w:r>
              <w:rPr>
                <w:sz w:val="16"/>
                <w:szCs w:val="16"/>
                <w:lang w:val="sv-FI"/>
              </w:rPr>
              <w:t xml:space="preserve"> n100, n101</w:t>
            </w:r>
          </w:p>
        </w:tc>
        <w:tc>
          <w:tcPr>
            <w:tcW w:w="0" w:type="auto"/>
            <w:shd w:val="clear" w:color="auto" w:fill="auto"/>
            <w:vAlign w:val="center"/>
          </w:tcPr>
          <w:p w14:paraId="01AA9F2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09A84A2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831696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AA462F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75FCF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C76F768" w14:textId="77777777" w:rsidR="00800B8A" w:rsidRPr="001D386E" w:rsidRDefault="00800B8A" w:rsidP="00CC2775">
            <w:pPr>
              <w:pStyle w:val="TAC"/>
              <w:rPr>
                <w:rFonts w:cs="Arial"/>
                <w:sz w:val="16"/>
                <w:szCs w:val="16"/>
              </w:rPr>
            </w:pPr>
          </w:p>
        </w:tc>
      </w:tr>
      <w:tr w:rsidR="00800B8A" w:rsidRPr="001D386E" w14:paraId="24D8C070" w14:textId="77777777" w:rsidTr="00CC2775">
        <w:trPr>
          <w:trHeight w:val="225"/>
          <w:jc w:val="center"/>
        </w:trPr>
        <w:tc>
          <w:tcPr>
            <w:tcW w:w="0" w:type="auto"/>
            <w:vMerge/>
            <w:shd w:val="clear" w:color="auto" w:fill="auto"/>
          </w:tcPr>
          <w:p w14:paraId="07593D9C" w14:textId="77777777" w:rsidR="00800B8A" w:rsidRPr="001D386E" w:rsidRDefault="00800B8A" w:rsidP="00CC2775">
            <w:pPr>
              <w:pStyle w:val="TAC"/>
              <w:rPr>
                <w:rFonts w:cs="Arial"/>
                <w:sz w:val="16"/>
                <w:szCs w:val="16"/>
              </w:rPr>
            </w:pPr>
          </w:p>
        </w:tc>
        <w:tc>
          <w:tcPr>
            <w:tcW w:w="0" w:type="auto"/>
            <w:shd w:val="clear" w:color="auto" w:fill="auto"/>
            <w:vAlign w:val="center"/>
          </w:tcPr>
          <w:p w14:paraId="059D4B3D"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7E5C142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D7E612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62038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2E8DF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09057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244E3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49A45EB" w14:textId="77777777" w:rsidTr="00CC2775">
        <w:trPr>
          <w:trHeight w:val="225"/>
          <w:jc w:val="center"/>
        </w:trPr>
        <w:tc>
          <w:tcPr>
            <w:tcW w:w="0" w:type="auto"/>
            <w:vMerge/>
            <w:shd w:val="clear" w:color="auto" w:fill="auto"/>
          </w:tcPr>
          <w:p w14:paraId="2A5B4E4C" w14:textId="77777777" w:rsidR="00800B8A" w:rsidRPr="001D386E" w:rsidRDefault="00800B8A" w:rsidP="00CC2775">
            <w:pPr>
              <w:pStyle w:val="TAC"/>
              <w:rPr>
                <w:rFonts w:cs="Arial"/>
                <w:sz w:val="16"/>
                <w:szCs w:val="16"/>
              </w:rPr>
            </w:pPr>
          </w:p>
        </w:tc>
        <w:tc>
          <w:tcPr>
            <w:tcW w:w="0" w:type="auto"/>
            <w:shd w:val="clear" w:color="auto" w:fill="auto"/>
            <w:vAlign w:val="center"/>
          </w:tcPr>
          <w:p w14:paraId="0BD789A3"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66C7E564" w14:textId="77777777" w:rsidR="00800B8A" w:rsidRPr="001D386E" w:rsidRDefault="00800B8A" w:rsidP="00CC2775">
            <w:pPr>
              <w:pStyle w:val="TAR"/>
              <w:rPr>
                <w:rFonts w:cs="Arial"/>
                <w:sz w:val="16"/>
                <w:szCs w:val="16"/>
              </w:rPr>
            </w:pPr>
            <w:r w:rsidRPr="001D386E">
              <w:rPr>
                <w:rFonts w:cs="Arial"/>
                <w:sz w:val="16"/>
                <w:szCs w:val="16"/>
              </w:rPr>
              <w:t>470</w:t>
            </w:r>
          </w:p>
        </w:tc>
        <w:tc>
          <w:tcPr>
            <w:tcW w:w="0" w:type="auto"/>
            <w:shd w:val="clear" w:color="auto" w:fill="auto"/>
            <w:vAlign w:val="center"/>
          </w:tcPr>
          <w:p w14:paraId="1DB8097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850EA49"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1338BF40"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0" w:type="auto"/>
            <w:shd w:val="clear" w:color="auto" w:fill="auto"/>
            <w:noWrap/>
            <w:vAlign w:val="center"/>
          </w:tcPr>
          <w:p w14:paraId="030DADBB"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3ECE8A3E" w14:textId="77777777" w:rsidR="00800B8A" w:rsidRPr="001D386E" w:rsidRDefault="00800B8A" w:rsidP="00CC2775">
            <w:pPr>
              <w:pStyle w:val="TAC"/>
              <w:rPr>
                <w:rFonts w:cs="Arial"/>
                <w:sz w:val="16"/>
                <w:szCs w:val="16"/>
              </w:rPr>
            </w:pPr>
          </w:p>
        </w:tc>
      </w:tr>
      <w:tr w:rsidR="00800B8A" w:rsidRPr="001D386E" w14:paraId="2E63317A" w14:textId="77777777" w:rsidTr="00CC2775">
        <w:trPr>
          <w:trHeight w:val="225"/>
          <w:jc w:val="center"/>
        </w:trPr>
        <w:tc>
          <w:tcPr>
            <w:tcW w:w="0" w:type="auto"/>
            <w:shd w:val="clear" w:color="auto" w:fill="auto"/>
          </w:tcPr>
          <w:p w14:paraId="7D7907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71771D9" w14:textId="77777777" w:rsidR="00800B8A" w:rsidRPr="001D386E" w:rsidRDefault="00800B8A" w:rsidP="00CC2775">
            <w:pPr>
              <w:pStyle w:val="TAL"/>
              <w:rPr>
                <w:rFonts w:cs="Arial"/>
                <w:sz w:val="16"/>
                <w:szCs w:val="16"/>
              </w:rPr>
            </w:pPr>
          </w:p>
        </w:tc>
        <w:tc>
          <w:tcPr>
            <w:tcW w:w="0" w:type="auto"/>
            <w:shd w:val="clear" w:color="auto" w:fill="auto"/>
            <w:vAlign w:val="center"/>
          </w:tcPr>
          <w:p w14:paraId="49775EC8" w14:textId="77777777" w:rsidR="00800B8A" w:rsidRPr="001D386E" w:rsidRDefault="00800B8A" w:rsidP="00CC2775">
            <w:pPr>
              <w:pStyle w:val="TAR"/>
              <w:rPr>
                <w:rFonts w:cs="Arial"/>
                <w:sz w:val="16"/>
                <w:szCs w:val="16"/>
              </w:rPr>
            </w:pPr>
          </w:p>
        </w:tc>
        <w:tc>
          <w:tcPr>
            <w:tcW w:w="0" w:type="auto"/>
            <w:shd w:val="clear" w:color="auto" w:fill="auto"/>
            <w:vAlign w:val="center"/>
          </w:tcPr>
          <w:p w14:paraId="037C0D67" w14:textId="77777777" w:rsidR="00800B8A" w:rsidRPr="001D386E" w:rsidRDefault="00800B8A" w:rsidP="00CC2775">
            <w:pPr>
              <w:pStyle w:val="TAC"/>
              <w:rPr>
                <w:rFonts w:cs="Arial"/>
                <w:sz w:val="16"/>
                <w:szCs w:val="16"/>
              </w:rPr>
            </w:pPr>
          </w:p>
        </w:tc>
        <w:tc>
          <w:tcPr>
            <w:tcW w:w="0" w:type="auto"/>
            <w:shd w:val="clear" w:color="auto" w:fill="auto"/>
            <w:vAlign w:val="center"/>
          </w:tcPr>
          <w:p w14:paraId="491AEDBA" w14:textId="77777777" w:rsidR="00800B8A" w:rsidRPr="001D386E" w:rsidRDefault="00800B8A" w:rsidP="00CC2775">
            <w:pPr>
              <w:pStyle w:val="TAL"/>
              <w:rPr>
                <w:rFonts w:cs="Arial"/>
                <w:sz w:val="16"/>
                <w:szCs w:val="16"/>
              </w:rPr>
            </w:pPr>
          </w:p>
        </w:tc>
        <w:tc>
          <w:tcPr>
            <w:tcW w:w="0" w:type="auto"/>
            <w:shd w:val="clear" w:color="auto" w:fill="auto"/>
            <w:vAlign w:val="center"/>
          </w:tcPr>
          <w:p w14:paraId="291ED316"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E94B6A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A2FFF55" w14:textId="77777777" w:rsidR="00800B8A" w:rsidRPr="001D386E" w:rsidRDefault="00800B8A" w:rsidP="00CC2775">
            <w:pPr>
              <w:pStyle w:val="TAC"/>
              <w:rPr>
                <w:rFonts w:cs="Arial"/>
                <w:sz w:val="16"/>
                <w:szCs w:val="16"/>
              </w:rPr>
            </w:pPr>
          </w:p>
        </w:tc>
      </w:tr>
      <w:tr w:rsidR="00800B8A" w:rsidRPr="001D386E" w14:paraId="084F60A2" w14:textId="77777777" w:rsidTr="00CC2775">
        <w:trPr>
          <w:trHeight w:val="225"/>
          <w:jc w:val="center"/>
        </w:trPr>
        <w:tc>
          <w:tcPr>
            <w:tcW w:w="0" w:type="auto"/>
            <w:vMerge w:val="restart"/>
            <w:shd w:val="clear" w:color="auto" w:fill="auto"/>
          </w:tcPr>
          <w:p w14:paraId="2E6DE7BE" w14:textId="77777777" w:rsidR="00800B8A" w:rsidRPr="001D386E" w:rsidRDefault="00800B8A" w:rsidP="00CC2775">
            <w:pPr>
              <w:pStyle w:val="TAC"/>
              <w:rPr>
                <w:rFonts w:cs="Arial"/>
                <w:sz w:val="16"/>
                <w:szCs w:val="16"/>
              </w:rPr>
            </w:pPr>
            <w:r w:rsidRPr="001D386E">
              <w:rPr>
                <w:rFonts w:cs="Arial"/>
                <w:sz w:val="16"/>
                <w:szCs w:val="16"/>
              </w:rPr>
              <w:t>33</w:t>
            </w:r>
          </w:p>
        </w:tc>
        <w:tc>
          <w:tcPr>
            <w:tcW w:w="0" w:type="auto"/>
            <w:shd w:val="clear" w:color="auto" w:fill="auto"/>
            <w:vAlign w:val="center"/>
          </w:tcPr>
          <w:p w14:paraId="4960365F" w14:textId="77777777" w:rsidR="00800B8A" w:rsidRPr="0055748F" w:rsidRDefault="00800B8A" w:rsidP="00CC2775">
            <w:pPr>
              <w:pStyle w:val="TAL"/>
              <w:rPr>
                <w:rFonts w:cs="Arial"/>
                <w:sz w:val="16"/>
                <w:szCs w:val="16"/>
                <w:lang w:val="de-DE"/>
              </w:rPr>
            </w:pPr>
            <w:r w:rsidRPr="0055748F">
              <w:rPr>
                <w:rFonts w:cs="Arial"/>
                <w:sz w:val="16"/>
                <w:szCs w:val="16"/>
                <w:lang w:val="de-DE"/>
              </w:rPr>
              <w:t xml:space="preserve">E-UTRA Band 1, 7, 8, 20, </w:t>
            </w:r>
            <w:r w:rsidRPr="0055748F">
              <w:rPr>
                <w:rFonts w:cs="Arial" w:hint="eastAsia"/>
                <w:sz w:val="16"/>
                <w:szCs w:val="16"/>
                <w:lang w:val="de-DE"/>
              </w:rPr>
              <w:t>22,</w:t>
            </w:r>
            <w:r w:rsidRPr="0055748F">
              <w:rPr>
                <w:rFonts w:cs="Arial"/>
                <w:sz w:val="16"/>
                <w:szCs w:val="16"/>
                <w:lang w:val="de-DE"/>
              </w:rPr>
              <w:t xml:space="preserve"> 28, 31, 32, 34, 38, 40</w:t>
            </w:r>
            <w:r w:rsidRPr="0055748F">
              <w:rPr>
                <w:rFonts w:cs="Arial"/>
                <w:sz w:val="16"/>
                <w:szCs w:val="16"/>
                <w:lang w:val="de-DE" w:eastAsia="zh-CN"/>
              </w:rPr>
              <w:t xml:space="preserve">, 42, </w:t>
            </w:r>
            <w:r w:rsidRPr="0055748F">
              <w:rPr>
                <w:rFonts w:cs="Arial"/>
                <w:sz w:val="16"/>
                <w:szCs w:val="16"/>
                <w:lang w:val="de-DE"/>
              </w:rPr>
              <w:t>52</w:t>
            </w:r>
            <w:r w:rsidRPr="0055748F">
              <w:rPr>
                <w:rFonts w:cs="Arial"/>
                <w:sz w:val="16"/>
                <w:szCs w:val="16"/>
                <w:lang w:val="de-DE" w:eastAsia="zh-CN"/>
              </w:rPr>
              <w:t>, 65, 67</w:t>
            </w:r>
            <w:r w:rsidRPr="0055748F">
              <w:rPr>
                <w:rFonts w:cs="Arial"/>
                <w:sz w:val="16"/>
                <w:szCs w:val="16"/>
                <w:lang w:val="de-DE"/>
              </w:rPr>
              <w:t>, 69, 72, 73, 75, 76, 87, 88</w:t>
            </w:r>
          </w:p>
          <w:p w14:paraId="0B12A5E5" w14:textId="77777777" w:rsidR="00800B8A" w:rsidRPr="0055748F" w:rsidRDefault="00800B8A" w:rsidP="00CC2775">
            <w:pPr>
              <w:pStyle w:val="TAL"/>
              <w:rPr>
                <w:rFonts w:cs="Arial"/>
                <w:sz w:val="16"/>
                <w:szCs w:val="16"/>
                <w:lang w:val="de-DE"/>
              </w:rPr>
            </w:pPr>
            <w:r w:rsidRPr="0055748F">
              <w:rPr>
                <w:rFonts w:cs="Arial"/>
                <w:sz w:val="16"/>
                <w:szCs w:val="16"/>
                <w:lang w:val="de-DE" w:eastAsia="zh-CN"/>
              </w:rPr>
              <w:t>NR Band</w:t>
            </w:r>
            <w:r>
              <w:rPr>
                <w:sz w:val="16"/>
                <w:szCs w:val="16"/>
                <w:lang w:val="sv-FI"/>
              </w:rPr>
              <w:t xml:space="preserve"> n100</w:t>
            </w:r>
          </w:p>
        </w:tc>
        <w:tc>
          <w:tcPr>
            <w:tcW w:w="0" w:type="auto"/>
            <w:shd w:val="clear" w:color="auto" w:fill="auto"/>
            <w:vAlign w:val="center"/>
          </w:tcPr>
          <w:p w14:paraId="6572EB5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4BAC4A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C169A3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A2763F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43293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34CE73A" w14:textId="77777777" w:rsidR="00800B8A" w:rsidRPr="001D386E" w:rsidRDefault="00800B8A" w:rsidP="00CC2775">
            <w:pPr>
              <w:pStyle w:val="TAC"/>
              <w:rPr>
                <w:rFonts w:cs="Arial"/>
                <w:sz w:val="16"/>
                <w:szCs w:val="16"/>
              </w:rPr>
            </w:pPr>
            <w:r w:rsidRPr="001D386E">
              <w:rPr>
                <w:rFonts w:cs="Arial"/>
                <w:sz w:val="16"/>
                <w:szCs w:val="16"/>
              </w:rPr>
              <w:t>5</w:t>
            </w:r>
          </w:p>
        </w:tc>
      </w:tr>
      <w:tr w:rsidR="00800B8A" w:rsidRPr="001D386E" w14:paraId="03D9686F" w14:textId="77777777" w:rsidTr="00CC2775">
        <w:trPr>
          <w:trHeight w:val="225"/>
          <w:jc w:val="center"/>
        </w:trPr>
        <w:tc>
          <w:tcPr>
            <w:tcW w:w="0" w:type="auto"/>
            <w:vMerge/>
            <w:shd w:val="clear" w:color="auto" w:fill="auto"/>
          </w:tcPr>
          <w:p w14:paraId="683AE20B" w14:textId="77777777" w:rsidR="00800B8A" w:rsidRPr="001D386E" w:rsidRDefault="00800B8A" w:rsidP="00CC2775">
            <w:pPr>
              <w:pStyle w:val="TAC"/>
              <w:rPr>
                <w:rFonts w:cs="Arial"/>
                <w:sz w:val="16"/>
                <w:szCs w:val="16"/>
              </w:rPr>
            </w:pPr>
          </w:p>
        </w:tc>
        <w:tc>
          <w:tcPr>
            <w:tcW w:w="0" w:type="auto"/>
            <w:shd w:val="clear" w:color="auto" w:fill="auto"/>
            <w:vAlign w:val="center"/>
          </w:tcPr>
          <w:p w14:paraId="35FEACDE" w14:textId="77777777" w:rsidR="00800B8A" w:rsidRPr="001D386E" w:rsidRDefault="00800B8A" w:rsidP="00CC2775">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0" w:type="auto"/>
            <w:shd w:val="clear" w:color="auto" w:fill="auto"/>
            <w:vAlign w:val="center"/>
          </w:tcPr>
          <w:p w14:paraId="063A97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0D5642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56F004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E6AB02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F3EA5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1729560"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7E3039EB" w14:textId="77777777" w:rsidTr="00CC2775">
        <w:trPr>
          <w:trHeight w:val="225"/>
          <w:jc w:val="center"/>
        </w:trPr>
        <w:tc>
          <w:tcPr>
            <w:tcW w:w="0" w:type="auto"/>
            <w:vMerge/>
            <w:shd w:val="clear" w:color="auto" w:fill="auto"/>
          </w:tcPr>
          <w:p w14:paraId="468814A9" w14:textId="77777777" w:rsidR="00800B8A" w:rsidRPr="001D386E" w:rsidRDefault="00800B8A" w:rsidP="00CC2775">
            <w:pPr>
              <w:pStyle w:val="TAC"/>
              <w:rPr>
                <w:rFonts w:cs="Arial"/>
                <w:sz w:val="16"/>
                <w:szCs w:val="16"/>
              </w:rPr>
            </w:pPr>
          </w:p>
        </w:tc>
        <w:tc>
          <w:tcPr>
            <w:tcW w:w="0" w:type="auto"/>
            <w:shd w:val="clear" w:color="auto" w:fill="auto"/>
            <w:vAlign w:val="center"/>
          </w:tcPr>
          <w:p w14:paraId="6D8D62EB"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0" w:type="auto"/>
            <w:shd w:val="clear" w:color="auto" w:fill="auto"/>
            <w:vAlign w:val="center"/>
          </w:tcPr>
          <w:p w14:paraId="6418D52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7B6BFF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8EE5AE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B229F1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A3E3E9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0F550FA"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2B3D80ED" w14:textId="77777777" w:rsidTr="00CC2775">
        <w:trPr>
          <w:trHeight w:val="225"/>
          <w:jc w:val="center"/>
        </w:trPr>
        <w:tc>
          <w:tcPr>
            <w:tcW w:w="0" w:type="auto"/>
            <w:vMerge w:val="restart"/>
            <w:shd w:val="clear" w:color="auto" w:fill="auto"/>
          </w:tcPr>
          <w:p w14:paraId="1B2AE7EE" w14:textId="77777777" w:rsidR="00800B8A" w:rsidRPr="001D386E" w:rsidRDefault="00800B8A" w:rsidP="00CC2775">
            <w:pPr>
              <w:pStyle w:val="TAC"/>
              <w:rPr>
                <w:rFonts w:cs="Arial"/>
                <w:sz w:val="16"/>
                <w:szCs w:val="16"/>
              </w:rPr>
            </w:pPr>
            <w:r w:rsidRPr="001D386E">
              <w:rPr>
                <w:rFonts w:cs="Arial"/>
                <w:sz w:val="16"/>
                <w:szCs w:val="16"/>
              </w:rPr>
              <w:t>34</w:t>
            </w:r>
          </w:p>
        </w:tc>
        <w:tc>
          <w:tcPr>
            <w:tcW w:w="0" w:type="auto"/>
            <w:shd w:val="clear" w:color="auto" w:fill="auto"/>
            <w:vAlign w:val="center"/>
          </w:tcPr>
          <w:p w14:paraId="58105D2B"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06D30DF2"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n100, n101, n105</w:t>
            </w:r>
          </w:p>
        </w:tc>
        <w:tc>
          <w:tcPr>
            <w:tcW w:w="0" w:type="auto"/>
            <w:shd w:val="clear" w:color="auto" w:fill="auto"/>
            <w:vAlign w:val="center"/>
          </w:tcPr>
          <w:p w14:paraId="69CAAFC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FC6BF0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9B904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8FA4BE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3FD1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2C509A55" w14:textId="77777777" w:rsidR="00800B8A" w:rsidRPr="001D386E" w:rsidRDefault="00800B8A" w:rsidP="00CC2775">
            <w:pPr>
              <w:pStyle w:val="TAC"/>
              <w:rPr>
                <w:rFonts w:cs="Arial"/>
                <w:sz w:val="16"/>
                <w:szCs w:val="16"/>
              </w:rPr>
            </w:pPr>
            <w:r w:rsidRPr="001D386E">
              <w:rPr>
                <w:rFonts w:cs="Arial"/>
                <w:sz w:val="16"/>
                <w:szCs w:val="16"/>
              </w:rPr>
              <w:t>5</w:t>
            </w:r>
          </w:p>
        </w:tc>
      </w:tr>
      <w:tr w:rsidR="00800B8A" w:rsidRPr="001D386E" w14:paraId="2009053C" w14:textId="77777777" w:rsidTr="00CC2775">
        <w:trPr>
          <w:trHeight w:val="225"/>
          <w:jc w:val="center"/>
        </w:trPr>
        <w:tc>
          <w:tcPr>
            <w:tcW w:w="0" w:type="auto"/>
            <w:vMerge/>
            <w:shd w:val="clear" w:color="auto" w:fill="auto"/>
          </w:tcPr>
          <w:p w14:paraId="7187D9F6" w14:textId="77777777" w:rsidR="00800B8A" w:rsidRPr="001D386E" w:rsidRDefault="00800B8A" w:rsidP="00CC2775">
            <w:pPr>
              <w:pStyle w:val="TAC"/>
              <w:rPr>
                <w:rFonts w:cs="Arial"/>
                <w:sz w:val="16"/>
                <w:szCs w:val="16"/>
              </w:rPr>
            </w:pPr>
          </w:p>
        </w:tc>
        <w:tc>
          <w:tcPr>
            <w:tcW w:w="0" w:type="auto"/>
            <w:shd w:val="clear" w:color="auto" w:fill="auto"/>
            <w:vAlign w:val="center"/>
          </w:tcPr>
          <w:p w14:paraId="03C1B8B8"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w:t>
            </w:r>
          </w:p>
        </w:tc>
        <w:tc>
          <w:tcPr>
            <w:tcW w:w="0" w:type="auto"/>
            <w:shd w:val="clear" w:color="auto" w:fill="auto"/>
            <w:vAlign w:val="center"/>
          </w:tcPr>
          <w:p w14:paraId="39D8122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3E566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F85E2F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E61225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F6FC3D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DB9E813" w14:textId="77777777" w:rsidR="00800B8A" w:rsidRPr="001D386E" w:rsidRDefault="00800B8A" w:rsidP="00CC2775">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800B8A" w:rsidRPr="001D386E" w14:paraId="663F6601" w14:textId="77777777" w:rsidTr="00CC2775">
        <w:trPr>
          <w:trHeight w:val="186"/>
          <w:jc w:val="center"/>
        </w:trPr>
        <w:tc>
          <w:tcPr>
            <w:tcW w:w="0" w:type="auto"/>
            <w:vMerge/>
            <w:shd w:val="clear" w:color="auto" w:fill="auto"/>
          </w:tcPr>
          <w:p w14:paraId="151A8A98" w14:textId="77777777" w:rsidR="00800B8A" w:rsidRPr="001D386E" w:rsidRDefault="00800B8A" w:rsidP="00CC2775">
            <w:pPr>
              <w:pStyle w:val="TAC"/>
              <w:rPr>
                <w:rFonts w:cs="Arial"/>
                <w:sz w:val="16"/>
                <w:szCs w:val="16"/>
              </w:rPr>
            </w:pPr>
          </w:p>
        </w:tc>
        <w:tc>
          <w:tcPr>
            <w:tcW w:w="0" w:type="auto"/>
            <w:shd w:val="clear" w:color="auto" w:fill="auto"/>
            <w:vAlign w:val="center"/>
          </w:tcPr>
          <w:p w14:paraId="36439ABF" w14:textId="77777777" w:rsidR="00800B8A" w:rsidRPr="001D386E" w:rsidRDefault="00800B8A" w:rsidP="00CC2775">
            <w:pPr>
              <w:pStyle w:val="TAL"/>
              <w:rPr>
                <w:rFonts w:cs="Arial"/>
                <w:sz w:val="16"/>
                <w:szCs w:val="16"/>
              </w:rPr>
            </w:pPr>
            <w:r w:rsidRPr="001D386E">
              <w:rPr>
                <w:rFonts w:cs="Arial"/>
                <w:sz w:val="16"/>
                <w:szCs w:val="16"/>
              </w:rPr>
              <w:t xml:space="preserve">Frequency range </w:t>
            </w:r>
          </w:p>
        </w:tc>
        <w:tc>
          <w:tcPr>
            <w:tcW w:w="0" w:type="auto"/>
            <w:shd w:val="clear" w:color="auto" w:fill="auto"/>
            <w:vAlign w:val="center"/>
          </w:tcPr>
          <w:p w14:paraId="5A946DB2"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B413D7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0E035CE"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147CFA6D"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199FF23B"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81C719D"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0FCD1D23" w14:textId="77777777" w:rsidTr="00CC2775">
        <w:trPr>
          <w:trHeight w:val="225"/>
          <w:jc w:val="center"/>
        </w:trPr>
        <w:tc>
          <w:tcPr>
            <w:tcW w:w="0" w:type="auto"/>
            <w:shd w:val="clear" w:color="auto" w:fill="auto"/>
          </w:tcPr>
          <w:p w14:paraId="293929A1"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vAlign w:val="center"/>
          </w:tcPr>
          <w:p w14:paraId="10FEC33B" w14:textId="77777777" w:rsidR="00800B8A" w:rsidRPr="001D386E" w:rsidRDefault="00800B8A" w:rsidP="00CC2775">
            <w:pPr>
              <w:pStyle w:val="TAL"/>
              <w:rPr>
                <w:rFonts w:cs="Arial"/>
                <w:sz w:val="16"/>
                <w:szCs w:val="16"/>
              </w:rPr>
            </w:pPr>
          </w:p>
        </w:tc>
        <w:tc>
          <w:tcPr>
            <w:tcW w:w="0" w:type="auto"/>
            <w:shd w:val="clear" w:color="auto" w:fill="auto"/>
            <w:vAlign w:val="center"/>
          </w:tcPr>
          <w:p w14:paraId="18947BB0" w14:textId="77777777" w:rsidR="00800B8A" w:rsidRPr="001D386E" w:rsidRDefault="00800B8A" w:rsidP="00CC2775">
            <w:pPr>
              <w:pStyle w:val="TAR"/>
              <w:rPr>
                <w:rFonts w:cs="Arial"/>
                <w:sz w:val="16"/>
                <w:szCs w:val="16"/>
              </w:rPr>
            </w:pPr>
          </w:p>
        </w:tc>
        <w:tc>
          <w:tcPr>
            <w:tcW w:w="0" w:type="auto"/>
            <w:shd w:val="clear" w:color="auto" w:fill="auto"/>
            <w:vAlign w:val="center"/>
          </w:tcPr>
          <w:p w14:paraId="1359CCD5" w14:textId="77777777" w:rsidR="00800B8A" w:rsidRPr="001D386E" w:rsidRDefault="00800B8A" w:rsidP="00CC2775">
            <w:pPr>
              <w:pStyle w:val="TAC"/>
              <w:rPr>
                <w:rFonts w:cs="Arial"/>
                <w:sz w:val="16"/>
                <w:szCs w:val="16"/>
              </w:rPr>
            </w:pPr>
          </w:p>
        </w:tc>
        <w:tc>
          <w:tcPr>
            <w:tcW w:w="0" w:type="auto"/>
            <w:shd w:val="clear" w:color="auto" w:fill="auto"/>
            <w:vAlign w:val="center"/>
          </w:tcPr>
          <w:p w14:paraId="7713BC33" w14:textId="77777777" w:rsidR="00800B8A" w:rsidRPr="001D386E" w:rsidRDefault="00800B8A" w:rsidP="00CC2775">
            <w:pPr>
              <w:pStyle w:val="TAL"/>
              <w:rPr>
                <w:rFonts w:cs="Arial"/>
                <w:sz w:val="16"/>
                <w:szCs w:val="16"/>
              </w:rPr>
            </w:pPr>
          </w:p>
        </w:tc>
        <w:tc>
          <w:tcPr>
            <w:tcW w:w="0" w:type="auto"/>
            <w:shd w:val="clear" w:color="auto" w:fill="auto"/>
            <w:vAlign w:val="center"/>
          </w:tcPr>
          <w:p w14:paraId="4B27F2E7"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69E63DB"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5699D88" w14:textId="77777777" w:rsidR="00800B8A" w:rsidRPr="001D386E" w:rsidRDefault="00800B8A" w:rsidP="00CC2775">
            <w:pPr>
              <w:pStyle w:val="TAC"/>
              <w:rPr>
                <w:rFonts w:cs="Arial"/>
                <w:sz w:val="16"/>
                <w:szCs w:val="16"/>
              </w:rPr>
            </w:pPr>
          </w:p>
        </w:tc>
      </w:tr>
      <w:tr w:rsidR="00800B8A" w:rsidRPr="001D386E" w14:paraId="5344F6A4" w14:textId="77777777" w:rsidTr="00CC2775">
        <w:trPr>
          <w:trHeight w:val="225"/>
          <w:jc w:val="center"/>
        </w:trPr>
        <w:tc>
          <w:tcPr>
            <w:tcW w:w="0" w:type="auto"/>
            <w:shd w:val="clear" w:color="auto" w:fill="auto"/>
          </w:tcPr>
          <w:p w14:paraId="4AE37A11" w14:textId="77777777" w:rsidR="00800B8A" w:rsidRPr="001D386E" w:rsidRDefault="00800B8A" w:rsidP="00CC2775">
            <w:pPr>
              <w:pStyle w:val="TAC"/>
              <w:rPr>
                <w:rFonts w:cs="Arial"/>
                <w:sz w:val="16"/>
                <w:szCs w:val="16"/>
              </w:rPr>
            </w:pPr>
            <w:r w:rsidRPr="001D386E">
              <w:rPr>
                <w:rFonts w:cs="Arial"/>
                <w:sz w:val="16"/>
                <w:szCs w:val="16"/>
              </w:rPr>
              <w:t>36</w:t>
            </w:r>
          </w:p>
        </w:tc>
        <w:tc>
          <w:tcPr>
            <w:tcW w:w="0" w:type="auto"/>
            <w:shd w:val="clear" w:color="auto" w:fill="auto"/>
            <w:vAlign w:val="center"/>
          </w:tcPr>
          <w:p w14:paraId="13CEBA6A" w14:textId="77777777" w:rsidR="00800B8A" w:rsidRPr="001D386E" w:rsidRDefault="00800B8A" w:rsidP="00CC2775">
            <w:pPr>
              <w:pStyle w:val="TAL"/>
              <w:rPr>
                <w:rFonts w:cs="Arial"/>
                <w:sz w:val="16"/>
                <w:szCs w:val="16"/>
              </w:rPr>
            </w:pPr>
          </w:p>
        </w:tc>
        <w:tc>
          <w:tcPr>
            <w:tcW w:w="0" w:type="auto"/>
            <w:shd w:val="clear" w:color="auto" w:fill="auto"/>
            <w:vAlign w:val="center"/>
          </w:tcPr>
          <w:p w14:paraId="7CD23EFC" w14:textId="77777777" w:rsidR="00800B8A" w:rsidRPr="001D386E" w:rsidRDefault="00800B8A" w:rsidP="00CC2775">
            <w:pPr>
              <w:pStyle w:val="TAR"/>
              <w:rPr>
                <w:rFonts w:cs="Arial"/>
                <w:sz w:val="16"/>
                <w:szCs w:val="16"/>
              </w:rPr>
            </w:pPr>
          </w:p>
        </w:tc>
        <w:tc>
          <w:tcPr>
            <w:tcW w:w="0" w:type="auto"/>
            <w:shd w:val="clear" w:color="auto" w:fill="auto"/>
            <w:vAlign w:val="center"/>
          </w:tcPr>
          <w:p w14:paraId="28C73884" w14:textId="77777777" w:rsidR="00800B8A" w:rsidRPr="001D386E" w:rsidRDefault="00800B8A" w:rsidP="00CC2775">
            <w:pPr>
              <w:pStyle w:val="TAC"/>
              <w:rPr>
                <w:rFonts w:cs="Arial"/>
                <w:sz w:val="16"/>
                <w:szCs w:val="16"/>
              </w:rPr>
            </w:pPr>
          </w:p>
        </w:tc>
        <w:tc>
          <w:tcPr>
            <w:tcW w:w="0" w:type="auto"/>
            <w:shd w:val="clear" w:color="auto" w:fill="auto"/>
            <w:vAlign w:val="center"/>
          </w:tcPr>
          <w:p w14:paraId="7DCFFA3D" w14:textId="77777777" w:rsidR="00800B8A" w:rsidRPr="001D386E" w:rsidRDefault="00800B8A" w:rsidP="00CC2775">
            <w:pPr>
              <w:pStyle w:val="TAL"/>
              <w:rPr>
                <w:rFonts w:cs="Arial"/>
                <w:sz w:val="16"/>
                <w:szCs w:val="16"/>
              </w:rPr>
            </w:pPr>
          </w:p>
        </w:tc>
        <w:tc>
          <w:tcPr>
            <w:tcW w:w="0" w:type="auto"/>
            <w:shd w:val="clear" w:color="auto" w:fill="auto"/>
            <w:vAlign w:val="center"/>
          </w:tcPr>
          <w:p w14:paraId="2EBFF1A5"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14A6079C"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07E95C8" w14:textId="77777777" w:rsidR="00800B8A" w:rsidRPr="001D386E" w:rsidRDefault="00800B8A" w:rsidP="00CC2775">
            <w:pPr>
              <w:pStyle w:val="TAC"/>
              <w:rPr>
                <w:rFonts w:cs="Arial"/>
                <w:sz w:val="16"/>
                <w:szCs w:val="16"/>
              </w:rPr>
            </w:pPr>
          </w:p>
        </w:tc>
      </w:tr>
      <w:tr w:rsidR="00800B8A" w:rsidRPr="001D386E" w14:paraId="06212DA9" w14:textId="77777777" w:rsidTr="00CC2775">
        <w:trPr>
          <w:trHeight w:val="225"/>
          <w:jc w:val="center"/>
        </w:trPr>
        <w:tc>
          <w:tcPr>
            <w:tcW w:w="0" w:type="auto"/>
            <w:shd w:val="clear" w:color="auto" w:fill="auto"/>
          </w:tcPr>
          <w:p w14:paraId="17B6DB61" w14:textId="77777777" w:rsidR="00800B8A" w:rsidRPr="001D386E" w:rsidRDefault="00800B8A" w:rsidP="00CC2775">
            <w:pPr>
              <w:pStyle w:val="TAC"/>
              <w:rPr>
                <w:rFonts w:cs="Arial"/>
                <w:sz w:val="16"/>
                <w:szCs w:val="16"/>
              </w:rPr>
            </w:pPr>
            <w:r w:rsidRPr="001D386E">
              <w:rPr>
                <w:rFonts w:cs="Arial"/>
                <w:sz w:val="16"/>
                <w:szCs w:val="16"/>
              </w:rPr>
              <w:t>37</w:t>
            </w:r>
          </w:p>
        </w:tc>
        <w:tc>
          <w:tcPr>
            <w:tcW w:w="0" w:type="auto"/>
            <w:shd w:val="clear" w:color="auto" w:fill="auto"/>
            <w:vAlign w:val="center"/>
          </w:tcPr>
          <w:p w14:paraId="5D0ADDFF" w14:textId="77777777" w:rsidR="00800B8A" w:rsidRPr="001D386E" w:rsidRDefault="00800B8A" w:rsidP="00CC2775">
            <w:pPr>
              <w:pStyle w:val="TAL"/>
              <w:rPr>
                <w:rFonts w:cs="Arial"/>
                <w:sz w:val="16"/>
                <w:szCs w:val="16"/>
              </w:rPr>
            </w:pPr>
          </w:p>
        </w:tc>
        <w:tc>
          <w:tcPr>
            <w:tcW w:w="0" w:type="auto"/>
            <w:shd w:val="clear" w:color="auto" w:fill="auto"/>
            <w:vAlign w:val="center"/>
          </w:tcPr>
          <w:p w14:paraId="04F35D9A" w14:textId="77777777" w:rsidR="00800B8A" w:rsidRPr="001D386E" w:rsidRDefault="00800B8A" w:rsidP="00CC2775">
            <w:pPr>
              <w:pStyle w:val="TAR"/>
              <w:rPr>
                <w:rFonts w:cs="Arial"/>
                <w:sz w:val="16"/>
                <w:szCs w:val="16"/>
              </w:rPr>
            </w:pPr>
          </w:p>
        </w:tc>
        <w:tc>
          <w:tcPr>
            <w:tcW w:w="0" w:type="auto"/>
            <w:shd w:val="clear" w:color="auto" w:fill="auto"/>
            <w:vAlign w:val="center"/>
          </w:tcPr>
          <w:p w14:paraId="075A87E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71B9FA6" w14:textId="77777777" w:rsidR="00800B8A" w:rsidRPr="001D386E" w:rsidRDefault="00800B8A" w:rsidP="00CC2775">
            <w:pPr>
              <w:pStyle w:val="TAL"/>
              <w:rPr>
                <w:rFonts w:cs="Arial"/>
                <w:sz w:val="16"/>
                <w:szCs w:val="16"/>
              </w:rPr>
            </w:pPr>
          </w:p>
        </w:tc>
        <w:tc>
          <w:tcPr>
            <w:tcW w:w="0" w:type="auto"/>
            <w:shd w:val="clear" w:color="auto" w:fill="auto"/>
            <w:vAlign w:val="center"/>
          </w:tcPr>
          <w:p w14:paraId="39C88623"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5CCEB698"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013FC2CF" w14:textId="77777777" w:rsidR="00800B8A" w:rsidRPr="001D386E" w:rsidRDefault="00800B8A" w:rsidP="00CC2775">
            <w:pPr>
              <w:pStyle w:val="TAC"/>
              <w:rPr>
                <w:rFonts w:cs="Arial"/>
                <w:sz w:val="16"/>
                <w:szCs w:val="16"/>
              </w:rPr>
            </w:pPr>
          </w:p>
        </w:tc>
      </w:tr>
      <w:tr w:rsidR="00800B8A" w:rsidRPr="001D386E" w14:paraId="575AA12E" w14:textId="77777777" w:rsidTr="00CC2775">
        <w:trPr>
          <w:trHeight w:val="225"/>
          <w:jc w:val="center"/>
        </w:trPr>
        <w:tc>
          <w:tcPr>
            <w:tcW w:w="0" w:type="auto"/>
            <w:vMerge w:val="restart"/>
            <w:shd w:val="clear" w:color="auto" w:fill="auto"/>
          </w:tcPr>
          <w:p w14:paraId="41E15130" w14:textId="77777777" w:rsidR="00800B8A" w:rsidRPr="001D386E" w:rsidRDefault="00800B8A" w:rsidP="00CC2775">
            <w:pPr>
              <w:pStyle w:val="TAC"/>
              <w:rPr>
                <w:rFonts w:cs="Arial"/>
                <w:sz w:val="16"/>
                <w:szCs w:val="16"/>
              </w:rPr>
            </w:pPr>
            <w:r w:rsidRPr="001D386E">
              <w:rPr>
                <w:rFonts w:cs="Arial"/>
                <w:sz w:val="16"/>
                <w:szCs w:val="16"/>
              </w:rPr>
              <w:t>38</w:t>
            </w:r>
          </w:p>
        </w:tc>
        <w:tc>
          <w:tcPr>
            <w:tcW w:w="0" w:type="auto"/>
            <w:shd w:val="clear" w:color="auto" w:fill="auto"/>
            <w:vAlign w:val="center"/>
          </w:tcPr>
          <w:p w14:paraId="7BF46486"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1, 2, 3, 4, 5, 8,  12, 13, 14, 17, 20, 22, 27, 28, 29, 30, 31, 32, 33, 34</w:t>
            </w:r>
            <w:r w:rsidRPr="004510F3">
              <w:rPr>
                <w:rFonts w:cs="Arial"/>
                <w:sz w:val="16"/>
                <w:szCs w:val="16"/>
                <w:lang w:val="de-DE" w:eastAsia="zh-CN"/>
              </w:rPr>
              <w:t xml:space="preserve">, </w:t>
            </w:r>
            <w:r w:rsidRPr="004510F3">
              <w:rPr>
                <w:rFonts w:cs="Arial"/>
                <w:sz w:val="16"/>
                <w:szCs w:val="16"/>
                <w:lang w:val="de-DE"/>
              </w:rPr>
              <w:t xml:space="preserve">40, </w:t>
            </w:r>
            <w:r w:rsidRPr="004510F3">
              <w:rPr>
                <w:rFonts w:cs="Arial"/>
                <w:sz w:val="16"/>
                <w:szCs w:val="16"/>
                <w:lang w:val="de-DE" w:eastAsia="zh-CN"/>
              </w:rPr>
              <w:t>42, 43, 50, 51</w:t>
            </w:r>
            <w:r w:rsidRPr="004510F3">
              <w:rPr>
                <w:rFonts w:cs="Arial"/>
                <w:sz w:val="16"/>
                <w:szCs w:val="16"/>
                <w:lang w:val="de-DE"/>
              </w:rPr>
              <w:t>, 52</w:t>
            </w:r>
            <w:r w:rsidRPr="004510F3">
              <w:rPr>
                <w:rFonts w:cs="Arial"/>
                <w:sz w:val="16"/>
                <w:szCs w:val="16"/>
                <w:lang w:val="de-DE" w:eastAsia="zh-CN"/>
              </w:rPr>
              <w:t>, 65, 66, 67, 68</w:t>
            </w:r>
            <w:r w:rsidRPr="004510F3">
              <w:rPr>
                <w:rFonts w:cs="Arial"/>
                <w:sz w:val="16"/>
                <w:szCs w:val="16"/>
                <w:lang w:val="de-DE"/>
              </w:rPr>
              <w:t>, 72</w:t>
            </w:r>
            <w:r w:rsidRPr="004510F3">
              <w:rPr>
                <w:rFonts w:cs="Arial"/>
                <w:sz w:val="16"/>
                <w:szCs w:val="16"/>
                <w:lang w:val="de-DE" w:eastAsia="ja-JP"/>
              </w:rPr>
              <w:t>, 74</w:t>
            </w:r>
            <w:r w:rsidRPr="004510F3">
              <w:rPr>
                <w:rFonts w:cs="Arial"/>
                <w:sz w:val="16"/>
                <w:szCs w:val="16"/>
                <w:lang w:val="de-DE"/>
              </w:rPr>
              <w:t>, 75, 76</w:t>
            </w:r>
            <w:r w:rsidRPr="004510F3">
              <w:rPr>
                <w:rFonts w:cs="Arial"/>
                <w:sz w:val="16"/>
                <w:szCs w:val="16"/>
                <w:lang w:val="de-DE" w:eastAsia="zh-CN"/>
              </w:rPr>
              <w:t>, 85, 87, 88</w:t>
            </w:r>
            <w:r w:rsidRPr="004510F3">
              <w:rPr>
                <w:rFonts w:cs="Arial"/>
                <w:sz w:val="16"/>
                <w:szCs w:val="16"/>
                <w:lang w:val="de-DE" w:eastAsia="ja-JP"/>
              </w:rPr>
              <w:t>, 103</w:t>
            </w:r>
          </w:p>
          <w:p w14:paraId="69C17192" w14:textId="77777777" w:rsidR="00800B8A" w:rsidRPr="004510F3" w:rsidRDefault="00800B8A" w:rsidP="00CC2775">
            <w:pPr>
              <w:pStyle w:val="TAL"/>
              <w:rPr>
                <w:rFonts w:cs="Arial"/>
                <w:sz w:val="16"/>
                <w:szCs w:val="16"/>
                <w:lang w:val="de-DE"/>
              </w:rPr>
            </w:pPr>
            <w:r>
              <w:rPr>
                <w:rFonts w:cs="Arial"/>
                <w:sz w:val="16"/>
                <w:szCs w:val="16"/>
                <w:lang w:val="sv-FI" w:eastAsia="zh-CN"/>
              </w:rPr>
              <w:t>NR Band n77, n78, n79,</w:t>
            </w:r>
            <w:r>
              <w:rPr>
                <w:sz w:val="16"/>
                <w:szCs w:val="16"/>
                <w:lang w:val="sv-FI"/>
              </w:rPr>
              <w:t xml:space="preserve"> n100, n101</w:t>
            </w:r>
          </w:p>
        </w:tc>
        <w:tc>
          <w:tcPr>
            <w:tcW w:w="0" w:type="auto"/>
            <w:shd w:val="clear" w:color="auto" w:fill="auto"/>
            <w:vAlign w:val="center"/>
          </w:tcPr>
          <w:p w14:paraId="3D2EE8D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BA79B8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805996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9DBC43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F032EB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8253B24" w14:textId="77777777" w:rsidR="00800B8A" w:rsidRPr="001D386E" w:rsidRDefault="00800B8A" w:rsidP="00CC2775">
            <w:pPr>
              <w:pStyle w:val="TAC"/>
              <w:rPr>
                <w:rFonts w:cs="Arial"/>
                <w:sz w:val="16"/>
                <w:szCs w:val="16"/>
              </w:rPr>
            </w:pPr>
          </w:p>
        </w:tc>
      </w:tr>
      <w:tr w:rsidR="00800B8A" w:rsidRPr="001D386E" w14:paraId="29D8856B" w14:textId="77777777" w:rsidTr="00CC2775">
        <w:trPr>
          <w:trHeight w:val="225"/>
          <w:jc w:val="center"/>
        </w:trPr>
        <w:tc>
          <w:tcPr>
            <w:tcW w:w="0" w:type="auto"/>
            <w:vMerge/>
            <w:shd w:val="clear" w:color="auto" w:fill="auto"/>
          </w:tcPr>
          <w:p w14:paraId="4AE63807" w14:textId="77777777" w:rsidR="00800B8A" w:rsidRPr="001D386E" w:rsidRDefault="00800B8A" w:rsidP="00CC2775">
            <w:pPr>
              <w:pStyle w:val="TAC"/>
              <w:rPr>
                <w:rFonts w:cs="Arial"/>
                <w:sz w:val="16"/>
                <w:szCs w:val="16"/>
              </w:rPr>
            </w:pPr>
          </w:p>
        </w:tc>
        <w:tc>
          <w:tcPr>
            <w:tcW w:w="0" w:type="auto"/>
            <w:shd w:val="clear" w:color="auto" w:fill="auto"/>
            <w:vAlign w:val="center"/>
          </w:tcPr>
          <w:p w14:paraId="7D0047F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ED5F6B9" w14:textId="77777777" w:rsidR="00800B8A" w:rsidRPr="001D386E" w:rsidRDefault="00800B8A" w:rsidP="00CC2775">
            <w:pPr>
              <w:pStyle w:val="TAR"/>
              <w:rPr>
                <w:rFonts w:cs="Arial"/>
                <w:sz w:val="16"/>
                <w:szCs w:val="16"/>
              </w:rPr>
            </w:pPr>
            <w:r w:rsidRPr="001D386E">
              <w:rPr>
                <w:rFonts w:cs="Arial"/>
                <w:sz w:val="16"/>
                <w:szCs w:val="16"/>
              </w:rPr>
              <w:t>2620</w:t>
            </w:r>
          </w:p>
        </w:tc>
        <w:tc>
          <w:tcPr>
            <w:tcW w:w="0" w:type="auto"/>
            <w:shd w:val="clear" w:color="auto" w:fill="auto"/>
            <w:vAlign w:val="center"/>
          </w:tcPr>
          <w:p w14:paraId="4166D3F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0DEDD36" w14:textId="77777777" w:rsidR="00800B8A" w:rsidRPr="001D386E" w:rsidRDefault="00800B8A" w:rsidP="00CC2775">
            <w:pPr>
              <w:pStyle w:val="TAL"/>
              <w:rPr>
                <w:rFonts w:cs="Arial"/>
                <w:sz w:val="16"/>
                <w:szCs w:val="16"/>
              </w:rPr>
            </w:pPr>
            <w:r w:rsidRPr="001D386E">
              <w:rPr>
                <w:rFonts w:cs="Arial"/>
                <w:sz w:val="16"/>
                <w:szCs w:val="16"/>
              </w:rPr>
              <w:t>2645</w:t>
            </w:r>
          </w:p>
        </w:tc>
        <w:tc>
          <w:tcPr>
            <w:tcW w:w="0" w:type="auto"/>
            <w:shd w:val="clear" w:color="auto" w:fill="auto"/>
            <w:vAlign w:val="center"/>
          </w:tcPr>
          <w:p w14:paraId="20D92DB8"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46BBC229"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2C148253" w14:textId="77777777" w:rsidR="00800B8A" w:rsidRPr="001D386E" w:rsidRDefault="00800B8A" w:rsidP="00CC2775">
            <w:pPr>
              <w:pStyle w:val="TAC"/>
              <w:rPr>
                <w:rFonts w:cs="Arial"/>
                <w:sz w:val="16"/>
                <w:szCs w:val="16"/>
              </w:rPr>
            </w:pPr>
            <w:r w:rsidRPr="001D386E">
              <w:rPr>
                <w:rFonts w:cs="Arial"/>
                <w:sz w:val="16"/>
                <w:szCs w:val="16"/>
              </w:rPr>
              <w:t>15, 22, 26</w:t>
            </w:r>
          </w:p>
        </w:tc>
      </w:tr>
      <w:tr w:rsidR="00800B8A" w:rsidRPr="001D386E" w14:paraId="0CEFC4BC" w14:textId="77777777" w:rsidTr="00CC2775">
        <w:trPr>
          <w:trHeight w:val="225"/>
          <w:jc w:val="center"/>
        </w:trPr>
        <w:tc>
          <w:tcPr>
            <w:tcW w:w="0" w:type="auto"/>
            <w:vMerge/>
            <w:shd w:val="clear" w:color="auto" w:fill="auto"/>
          </w:tcPr>
          <w:p w14:paraId="7283167C" w14:textId="77777777" w:rsidR="00800B8A" w:rsidRPr="001D386E" w:rsidRDefault="00800B8A" w:rsidP="00CC2775">
            <w:pPr>
              <w:pStyle w:val="TAC"/>
              <w:rPr>
                <w:rFonts w:cs="Arial"/>
                <w:sz w:val="16"/>
                <w:szCs w:val="16"/>
              </w:rPr>
            </w:pPr>
          </w:p>
        </w:tc>
        <w:tc>
          <w:tcPr>
            <w:tcW w:w="0" w:type="auto"/>
            <w:shd w:val="clear" w:color="auto" w:fill="auto"/>
            <w:vAlign w:val="center"/>
          </w:tcPr>
          <w:p w14:paraId="2A02913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F8A336A" w14:textId="77777777" w:rsidR="00800B8A" w:rsidRPr="001D386E" w:rsidRDefault="00800B8A" w:rsidP="00CC2775">
            <w:pPr>
              <w:pStyle w:val="TAR"/>
              <w:rPr>
                <w:rFonts w:cs="Arial"/>
                <w:sz w:val="16"/>
                <w:szCs w:val="16"/>
              </w:rPr>
            </w:pPr>
            <w:r w:rsidRPr="001D386E">
              <w:rPr>
                <w:rFonts w:cs="Arial"/>
                <w:sz w:val="16"/>
                <w:szCs w:val="16"/>
              </w:rPr>
              <w:t>2645</w:t>
            </w:r>
          </w:p>
        </w:tc>
        <w:tc>
          <w:tcPr>
            <w:tcW w:w="0" w:type="auto"/>
            <w:shd w:val="clear" w:color="auto" w:fill="auto"/>
            <w:vAlign w:val="center"/>
          </w:tcPr>
          <w:p w14:paraId="33E33F1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F7A660" w14:textId="77777777" w:rsidR="00800B8A" w:rsidRPr="001D386E" w:rsidRDefault="00800B8A" w:rsidP="00CC2775">
            <w:pPr>
              <w:pStyle w:val="TAL"/>
              <w:rPr>
                <w:rFonts w:cs="Arial"/>
                <w:sz w:val="16"/>
                <w:szCs w:val="16"/>
              </w:rPr>
            </w:pPr>
            <w:r w:rsidRPr="001D386E">
              <w:rPr>
                <w:rFonts w:cs="Arial"/>
                <w:sz w:val="16"/>
                <w:szCs w:val="16"/>
              </w:rPr>
              <w:t>2690</w:t>
            </w:r>
          </w:p>
        </w:tc>
        <w:tc>
          <w:tcPr>
            <w:tcW w:w="0" w:type="auto"/>
            <w:shd w:val="clear" w:color="auto" w:fill="auto"/>
            <w:vAlign w:val="center"/>
          </w:tcPr>
          <w:p w14:paraId="4AB68EFC"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noWrap/>
            <w:vAlign w:val="center"/>
          </w:tcPr>
          <w:p w14:paraId="589838C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2C72553" w14:textId="77777777" w:rsidR="00800B8A" w:rsidRPr="001D386E" w:rsidRDefault="00800B8A" w:rsidP="00CC2775">
            <w:pPr>
              <w:pStyle w:val="TAC"/>
              <w:rPr>
                <w:rFonts w:cs="Arial"/>
                <w:sz w:val="16"/>
                <w:szCs w:val="16"/>
              </w:rPr>
            </w:pPr>
            <w:r w:rsidRPr="001D386E">
              <w:rPr>
                <w:rFonts w:cs="Arial"/>
                <w:sz w:val="16"/>
                <w:szCs w:val="16"/>
              </w:rPr>
              <w:t>15, 22</w:t>
            </w:r>
          </w:p>
        </w:tc>
      </w:tr>
      <w:tr w:rsidR="00800B8A" w:rsidRPr="001D386E" w14:paraId="3082CA20" w14:textId="77777777" w:rsidTr="00CC2775">
        <w:trPr>
          <w:trHeight w:val="225"/>
          <w:jc w:val="center"/>
        </w:trPr>
        <w:tc>
          <w:tcPr>
            <w:tcW w:w="0" w:type="auto"/>
            <w:vMerge w:val="restart"/>
            <w:shd w:val="clear" w:color="auto" w:fill="auto"/>
          </w:tcPr>
          <w:p w14:paraId="655B2322" w14:textId="77777777" w:rsidR="00800B8A" w:rsidRPr="001D386E" w:rsidRDefault="00800B8A" w:rsidP="00CC2775">
            <w:pPr>
              <w:pStyle w:val="TAC"/>
              <w:rPr>
                <w:rFonts w:cs="Arial"/>
                <w:sz w:val="16"/>
                <w:szCs w:val="16"/>
              </w:rPr>
            </w:pPr>
            <w:r w:rsidRPr="001D386E">
              <w:rPr>
                <w:rFonts w:cs="Arial"/>
                <w:sz w:val="16"/>
                <w:szCs w:val="16"/>
              </w:rPr>
              <w:t>39</w:t>
            </w:r>
          </w:p>
        </w:tc>
        <w:tc>
          <w:tcPr>
            <w:tcW w:w="0" w:type="auto"/>
            <w:shd w:val="clear" w:color="auto" w:fill="auto"/>
            <w:vAlign w:val="center"/>
          </w:tcPr>
          <w:p w14:paraId="745FAA1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150D0CEC"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n105</w:t>
            </w:r>
          </w:p>
        </w:tc>
        <w:tc>
          <w:tcPr>
            <w:tcW w:w="0" w:type="auto"/>
            <w:shd w:val="clear" w:color="auto" w:fill="auto"/>
            <w:vAlign w:val="center"/>
          </w:tcPr>
          <w:p w14:paraId="30B5883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F3653B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23712E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5DD56A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7520EA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207CE50" w14:textId="77777777" w:rsidR="00800B8A" w:rsidRPr="001D386E" w:rsidRDefault="00800B8A" w:rsidP="00CC2775">
            <w:pPr>
              <w:pStyle w:val="TAC"/>
              <w:rPr>
                <w:rFonts w:cs="Arial"/>
                <w:sz w:val="16"/>
                <w:szCs w:val="16"/>
              </w:rPr>
            </w:pPr>
          </w:p>
        </w:tc>
      </w:tr>
      <w:tr w:rsidR="00800B8A" w:rsidRPr="001D386E" w14:paraId="37F950D4" w14:textId="77777777" w:rsidTr="00CC2775">
        <w:trPr>
          <w:trHeight w:val="225"/>
          <w:jc w:val="center"/>
        </w:trPr>
        <w:tc>
          <w:tcPr>
            <w:tcW w:w="0" w:type="auto"/>
            <w:vMerge/>
            <w:shd w:val="clear" w:color="auto" w:fill="auto"/>
          </w:tcPr>
          <w:p w14:paraId="2490F93B" w14:textId="77777777" w:rsidR="00800B8A" w:rsidRPr="001D386E" w:rsidRDefault="00800B8A" w:rsidP="00CC2775">
            <w:pPr>
              <w:pStyle w:val="TAC"/>
              <w:rPr>
                <w:rFonts w:cs="Arial"/>
                <w:sz w:val="16"/>
                <w:szCs w:val="16"/>
              </w:rPr>
            </w:pPr>
          </w:p>
        </w:tc>
        <w:tc>
          <w:tcPr>
            <w:tcW w:w="0" w:type="auto"/>
            <w:shd w:val="clear" w:color="auto" w:fill="auto"/>
            <w:vAlign w:val="center"/>
          </w:tcPr>
          <w:p w14:paraId="68B60A79"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n77, n78</w:t>
            </w:r>
          </w:p>
        </w:tc>
        <w:tc>
          <w:tcPr>
            <w:tcW w:w="0" w:type="auto"/>
            <w:shd w:val="clear" w:color="auto" w:fill="auto"/>
            <w:vAlign w:val="center"/>
          </w:tcPr>
          <w:p w14:paraId="2ABCAD1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348D26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BBC6FB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71799F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F79D58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0012BC7"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4DBFA890" w14:textId="77777777" w:rsidTr="00CC2775">
        <w:trPr>
          <w:jc w:val="center"/>
        </w:trPr>
        <w:tc>
          <w:tcPr>
            <w:tcW w:w="0" w:type="auto"/>
            <w:vMerge/>
            <w:shd w:val="clear" w:color="auto" w:fill="auto"/>
          </w:tcPr>
          <w:p w14:paraId="729E9F31" w14:textId="77777777" w:rsidR="00800B8A" w:rsidRPr="001D386E" w:rsidRDefault="00800B8A" w:rsidP="00CC2775">
            <w:pPr>
              <w:pStyle w:val="TAC"/>
              <w:rPr>
                <w:rFonts w:cs="Arial"/>
                <w:sz w:val="16"/>
                <w:szCs w:val="16"/>
              </w:rPr>
            </w:pPr>
          </w:p>
        </w:tc>
        <w:tc>
          <w:tcPr>
            <w:tcW w:w="0" w:type="auto"/>
            <w:shd w:val="clear" w:color="auto" w:fill="auto"/>
            <w:vAlign w:val="center"/>
          </w:tcPr>
          <w:p w14:paraId="4A4E144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center"/>
          </w:tcPr>
          <w:p w14:paraId="306C12C0" w14:textId="77777777" w:rsidR="00800B8A" w:rsidRPr="001D386E" w:rsidRDefault="00800B8A" w:rsidP="00CC2775">
            <w:pPr>
              <w:pStyle w:val="TAR"/>
              <w:rPr>
                <w:rFonts w:cs="Arial"/>
                <w:sz w:val="16"/>
                <w:szCs w:val="16"/>
              </w:rPr>
            </w:pPr>
            <w:r w:rsidRPr="001D386E">
              <w:rPr>
                <w:rFonts w:cs="Arial" w:hint="eastAsia"/>
                <w:sz w:val="16"/>
                <w:szCs w:val="16"/>
              </w:rPr>
              <w:t>1805</w:t>
            </w:r>
          </w:p>
        </w:tc>
        <w:tc>
          <w:tcPr>
            <w:tcW w:w="0" w:type="auto"/>
            <w:shd w:val="clear" w:color="auto" w:fill="auto"/>
            <w:vAlign w:val="center"/>
          </w:tcPr>
          <w:p w14:paraId="3D18235F" w14:textId="77777777" w:rsidR="00800B8A" w:rsidRPr="001D386E" w:rsidRDefault="00800B8A" w:rsidP="00CC2775">
            <w:pPr>
              <w:pStyle w:val="TAC"/>
              <w:rPr>
                <w:rFonts w:cs="Arial"/>
                <w:sz w:val="16"/>
                <w:szCs w:val="16"/>
              </w:rPr>
            </w:pPr>
          </w:p>
        </w:tc>
        <w:tc>
          <w:tcPr>
            <w:tcW w:w="0" w:type="auto"/>
            <w:shd w:val="clear" w:color="auto" w:fill="auto"/>
            <w:vAlign w:val="center"/>
          </w:tcPr>
          <w:p w14:paraId="6211C242" w14:textId="77777777" w:rsidR="00800B8A" w:rsidRPr="001D386E" w:rsidRDefault="00800B8A" w:rsidP="00CC2775">
            <w:pPr>
              <w:pStyle w:val="TAL"/>
              <w:rPr>
                <w:rFonts w:cs="Arial"/>
                <w:sz w:val="16"/>
                <w:szCs w:val="16"/>
              </w:rPr>
            </w:pPr>
            <w:r w:rsidRPr="001D386E">
              <w:rPr>
                <w:rFonts w:cs="Arial" w:hint="eastAsia"/>
                <w:sz w:val="16"/>
                <w:szCs w:val="16"/>
              </w:rPr>
              <w:t>1855</w:t>
            </w:r>
          </w:p>
        </w:tc>
        <w:tc>
          <w:tcPr>
            <w:tcW w:w="0" w:type="auto"/>
            <w:shd w:val="clear" w:color="auto" w:fill="auto"/>
            <w:vAlign w:val="center"/>
          </w:tcPr>
          <w:p w14:paraId="5E565A81"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0" w:type="auto"/>
            <w:shd w:val="clear" w:color="auto" w:fill="auto"/>
            <w:noWrap/>
            <w:vAlign w:val="center"/>
          </w:tcPr>
          <w:p w14:paraId="31DB02B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3A043059"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800B8A" w:rsidRPr="001D386E" w14:paraId="6AD71F67" w14:textId="77777777" w:rsidTr="00CC2775">
        <w:trPr>
          <w:trHeight w:val="225"/>
          <w:jc w:val="center"/>
        </w:trPr>
        <w:tc>
          <w:tcPr>
            <w:tcW w:w="0" w:type="auto"/>
            <w:vMerge/>
            <w:shd w:val="clear" w:color="auto" w:fill="auto"/>
          </w:tcPr>
          <w:p w14:paraId="4CB27B2C" w14:textId="77777777" w:rsidR="00800B8A" w:rsidRPr="001D386E" w:rsidRDefault="00800B8A" w:rsidP="00CC2775">
            <w:pPr>
              <w:pStyle w:val="TAC"/>
              <w:rPr>
                <w:rFonts w:cs="Arial"/>
                <w:sz w:val="16"/>
                <w:szCs w:val="16"/>
              </w:rPr>
            </w:pPr>
          </w:p>
        </w:tc>
        <w:tc>
          <w:tcPr>
            <w:tcW w:w="0" w:type="auto"/>
            <w:shd w:val="clear" w:color="auto" w:fill="auto"/>
            <w:vAlign w:val="center"/>
          </w:tcPr>
          <w:p w14:paraId="762C1F2C" w14:textId="77777777" w:rsidR="00800B8A" w:rsidRPr="001D386E" w:rsidRDefault="00800B8A" w:rsidP="00CC2775">
            <w:pPr>
              <w:pStyle w:val="TAL"/>
              <w:rPr>
                <w:rFonts w:cs="Arial"/>
                <w:sz w:val="16"/>
                <w:szCs w:val="16"/>
              </w:rPr>
            </w:pPr>
            <w:r w:rsidRPr="001D386E">
              <w:rPr>
                <w:rFonts w:eastAsia="SimSun" w:cs="Arial" w:hint="eastAsia"/>
                <w:sz w:val="16"/>
                <w:szCs w:val="16"/>
                <w:lang w:eastAsia="zh-CN"/>
              </w:rPr>
              <w:t>Frequency range</w:t>
            </w:r>
          </w:p>
        </w:tc>
        <w:tc>
          <w:tcPr>
            <w:tcW w:w="0" w:type="auto"/>
            <w:shd w:val="clear" w:color="auto" w:fill="auto"/>
            <w:vAlign w:val="center"/>
          </w:tcPr>
          <w:p w14:paraId="15B4D32C" w14:textId="77777777" w:rsidR="00800B8A" w:rsidRPr="001D386E" w:rsidRDefault="00800B8A" w:rsidP="00CC2775">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0" w:type="auto"/>
            <w:shd w:val="clear" w:color="auto" w:fill="auto"/>
            <w:vAlign w:val="center"/>
          </w:tcPr>
          <w:p w14:paraId="5515FFF2" w14:textId="77777777" w:rsidR="00800B8A" w:rsidRPr="001D386E" w:rsidRDefault="00800B8A" w:rsidP="00CC2775">
            <w:pPr>
              <w:pStyle w:val="TAC"/>
              <w:rPr>
                <w:rFonts w:cs="Arial"/>
                <w:sz w:val="16"/>
                <w:szCs w:val="16"/>
              </w:rPr>
            </w:pPr>
          </w:p>
        </w:tc>
        <w:tc>
          <w:tcPr>
            <w:tcW w:w="0" w:type="auto"/>
            <w:shd w:val="clear" w:color="auto" w:fill="auto"/>
            <w:vAlign w:val="center"/>
          </w:tcPr>
          <w:p w14:paraId="4808D343" w14:textId="77777777" w:rsidR="00800B8A" w:rsidRPr="001D386E" w:rsidRDefault="00800B8A" w:rsidP="00CC2775">
            <w:pPr>
              <w:pStyle w:val="TAL"/>
              <w:rPr>
                <w:rFonts w:cs="Arial"/>
                <w:sz w:val="16"/>
                <w:szCs w:val="16"/>
              </w:rPr>
            </w:pPr>
            <w:r w:rsidRPr="001D386E">
              <w:rPr>
                <w:rFonts w:eastAsia="SimSun" w:cs="Arial" w:hint="eastAsia"/>
                <w:sz w:val="16"/>
                <w:szCs w:val="16"/>
                <w:lang w:eastAsia="zh-CN"/>
              </w:rPr>
              <w:t>1880</w:t>
            </w:r>
          </w:p>
        </w:tc>
        <w:tc>
          <w:tcPr>
            <w:tcW w:w="0" w:type="auto"/>
            <w:shd w:val="clear" w:color="auto" w:fill="auto"/>
            <w:vAlign w:val="center"/>
          </w:tcPr>
          <w:p w14:paraId="159D7DD8"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-15.5</w:t>
            </w:r>
          </w:p>
        </w:tc>
        <w:tc>
          <w:tcPr>
            <w:tcW w:w="0" w:type="auto"/>
            <w:shd w:val="clear" w:color="auto" w:fill="auto"/>
            <w:noWrap/>
            <w:vAlign w:val="center"/>
          </w:tcPr>
          <w:p w14:paraId="55F18C67"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5</w:t>
            </w:r>
          </w:p>
        </w:tc>
        <w:tc>
          <w:tcPr>
            <w:tcW w:w="0" w:type="auto"/>
            <w:shd w:val="clear" w:color="auto" w:fill="auto"/>
            <w:noWrap/>
            <w:vAlign w:val="center"/>
          </w:tcPr>
          <w:p w14:paraId="2EA42974" w14:textId="77777777" w:rsidR="00800B8A" w:rsidRPr="001D386E" w:rsidRDefault="00800B8A" w:rsidP="00CC2775">
            <w:pPr>
              <w:pStyle w:val="TAC"/>
              <w:rPr>
                <w:rFonts w:cs="Arial"/>
                <w:sz w:val="16"/>
                <w:szCs w:val="16"/>
              </w:rPr>
            </w:pPr>
            <w:r w:rsidRPr="001D386E">
              <w:rPr>
                <w:rFonts w:cs="Arial" w:hint="eastAsia"/>
                <w:sz w:val="16"/>
                <w:szCs w:val="16"/>
              </w:rPr>
              <w:t>15,26,33</w:t>
            </w:r>
          </w:p>
        </w:tc>
      </w:tr>
      <w:tr w:rsidR="00800B8A" w:rsidRPr="001D386E" w14:paraId="11327933" w14:textId="77777777" w:rsidTr="00CC2775">
        <w:trPr>
          <w:trHeight w:val="225"/>
          <w:jc w:val="center"/>
        </w:trPr>
        <w:tc>
          <w:tcPr>
            <w:tcW w:w="0" w:type="auto"/>
            <w:vMerge w:val="restart"/>
            <w:shd w:val="clear" w:color="auto" w:fill="auto"/>
          </w:tcPr>
          <w:p w14:paraId="59DCB192" w14:textId="77777777" w:rsidR="00800B8A" w:rsidRPr="001D386E" w:rsidRDefault="00800B8A" w:rsidP="00CC2775">
            <w:pPr>
              <w:pStyle w:val="TAC"/>
              <w:rPr>
                <w:rFonts w:cs="Arial"/>
                <w:sz w:val="16"/>
                <w:szCs w:val="16"/>
              </w:rPr>
            </w:pPr>
            <w:r w:rsidRPr="001D386E">
              <w:rPr>
                <w:rFonts w:cs="Arial"/>
                <w:sz w:val="16"/>
                <w:szCs w:val="16"/>
              </w:rPr>
              <w:t>40</w:t>
            </w:r>
          </w:p>
        </w:tc>
        <w:tc>
          <w:tcPr>
            <w:tcW w:w="0" w:type="auto"/>
            <w:shd w:val="clear" w:color="auto" w:fill="auto"/>
            <w:vAlign w:val="center"/>
          </w:tcPr>
          <w:p w14:paraId="02951153"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2BC6441E"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vAlign w:val="center"/>
          </w:tcPr>
          <w:p w14:paraId="702FF7C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40BB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D67BD4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FD446E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DB0A8C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D473E6B" w14:textId="77777777" w:rsidR="00800B8A" w:rsidRPr="001D386E" w:rsidRDefault="00800B8A" w:rsidP="00CC2775">
            <w:pPr>
              <w:pStyle w:val="TAC"/>
              <w:rPr>
                <w:rFonts w:cs="Arial"/>
                <w:sz w:val="16"/>
                <w:szCs w:val="16"/>
              </w:rPr>
            </w:pPr>
          </w:p>
        </w:tc>
      </w:tr>
      <w:tr w:rsidR="00800B8A" w:rsidRPr="001D386E" w14:paraId="2B58E166" w14:textId="77777777" w:rsidTr="00CC2775">
        <w:trPr>
          <w:trHeight w:val="225"/>
          <w:jc w:val="center"/>
        </w:trPr>
        <w:tc>
          <w:tcPr>
            <w:tcW w:w="0" w:type="auto"/>
            <w:vMerge/>
            <w:shd w:val="clear" w:color="auto" w:fill="auto"/>
          </w:tcPr>
          <w:p w14:paraId="58604356" w14:textId="77777777" w:rsidR="00800B8A" w:rsidRPr="001D386E" w:rsidRDefault="00800B8A" w:rsidP="00CC2775">
            <w:pPr>
              <w:pStyle w:val="TAC"/>
              <w:rPr>
                <w:rFonts w:cs="Arial"/>
                <w:sz w:val="16"/>
                <w:szCs w:val="16"/>
              </w:rPr>
            </w:pPr>
          </w:p>
        </w:tc>
        <w:tc>
          <w:tcPr>
            <w:tcW w:w="0" w:type="auto"/>
            <w:shd w:val="clear" w:color="auto" w:fill="auto"/>
            <w:vAlign w:val="center"/>
          </w:tcPr>
          <w:p w14:paraId="000421B9"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398E63C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6961A7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7821AC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54A0C1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4BE0F3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A599FEC"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4F1193A3" w14:textId="77777777" w:rsidTr="00CC2775">
        <w:trPr>
          <w:trHeight w:val="225"/>
          <w:jc w:val="center"/>
        </w:trPr>
        <w:tc>
          <w:tcPr>
            <w:tcW w:w="0" w:type="auto"/>
            <w:vMerge/>
            <w:shd w:val="clear" w:color="auto" w:fill="auto"/>
          </w:tcPr>
          <w:p w14:paraId="0BCBD688" w14:textId="77777777" w:rsidR="00800B8A" w:rsidRPr="001D386E" w:rsidRDefault="00800B8A" w:rsidP="00CC2775">
            <w:pPr>
              <w:pStyle w:val="TAC"/>
              <w:rPr>
                <w:rFonts w:cs="Arial"/>
                <w:sz w:val="16"/>
                <w:szCs w:val="16"/>
              </w:rPr>
            </w:pPr>
          </w:p>
        </w:tc>
        <w:tc>
          <w:tcPr>
            <w:tcW w:w="0" w:type="auto"/>
            <w:shd w:val="clear" w:color="auto" w:fill="auto"/>
            <w:vAlign w:val="center"/>
          </w:tcPr>
          <w:p w14:paraId="25F1D608" w14:textId="77777777" w:rsidR="00800B8A" w:rsidRPr="001D386E" w:rsidRDefault="00800B8A" w:rsidP="00CC2775">
            <w:pPr>
              <w:pStyle w:val="TAL"/>
              <w:rPr>
                <w:rFonts w:cs="Arial"/>
                <w:sz w:val="16"/>
                <w:szCs w:val="16"/>
                <w:lang w:eastAsia="zh-CN"/>
              </w:rPr>
            </w:pPr>
            <w:r w:rsidRPr="001D386E">
              <w:rPr>
                <w:rFonts w:cs="Arial"/>
                <w:sz w:val="16"/>
                <w:szCs w:val="16"/>
              </w:rPr>
              <w:t>Frequency range</w:t>
            </w:r>
          </w:p>
        </w:tc>
        <w:tc>
          <w:tcPr>
            <w:tcW w:w="0" w:type="auto"/>
            <w:shd w:val="clear" w:color="auto" w:fill="auto"/>
            <w:vAlign w:val="center"/>
          </w:tcPr>
          <w:p w14:paraId="49ACB457"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018F59BB"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7372128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7A3DBCB4"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2D7D2DEB"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365752D5" w14:textId="77777777" w:rsidR="00800B8A" w:rsidRPr="001D386E" w:rsidRDefault="00800B8A" w:rsidP="00CC2775">
            <w:pPr>
              <w:pStyle w:val="TAC"/>
              <w:rPr>
                <w:rFonts w:cs="Arial"/>
                <w:sz w:val="16"/>
                <w:szCs w:val="16"/>
                <w:lang w:eastAsia="zh-CN"/>
              </w:rPr>
            </w:pPr>
            <w:r w:rsidRPr="001D386E">
              <w:rPr>
                <w:rFonts w:cs="Arial"/>
                <w:sz w:val="16"/>
                <w:szCs w:val="16"/>
              </w:rPr>
              <w:t>8</w:t>
            </w:r>
          </w:p>
        </w:tc>
      </w:tr>
      <w:tr w:rsidR="00800B8A" w:rsidRPr="001D386E" w14:paraId="0FDEB42C" w14:textId="77777777" w:rsidTr="00CC2775">
        <w:trPr>
          <w:trHeight w:val="225"/>
          <w:jc w:val="center"/>
        </w:trPr>
        <w:tc>
          <w:tcPr>
            <w:tcW w:w="0" w:type="auto"/>
            <w:vMerge w:val="restart"/>
            <w:shd w:val="clear" w:color="auto" w:fill="auto"/>
          </w:tcPr>
          <w:p w14:paraId="7059C162" w14:textId="77777777" w:rsidR="00800B8A" w:rsidRPr="001D386E" w:rsidRDefault="00800B8A" w:rsidP="00CC2775">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0" w:type="auto"/>
            <w:shd w:val="clear" w:color="auto" w:fill="auto"/>
            <w:vAlign w:val="center"/>
          </w:tcPr>
          <w:p w14:paraId="3E5CBF64"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4510F3">
              <w:rPr>
                <w:rFonts w:cs="Arial"/>
                <w:sz w:val="16"/>
                <w:szCs w:val="16"/>
                <w:lang w:val="de-DE"/>
              </w:rPr>
              <w:t>54,</w:t>
            </w:r>
            <w:r w:rsidRPr="004510F3">
              <w:rPr>
                <w:rFonts w:ascii="Times New Roman" w:hAnsi="Times New Roman"/>
                <w:szCs w:val="18"/>
                <w:lang w:val="de-DE"/>
              </w:rPr>
              <w:t xml:space="preserve">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r w:rsidRPr="004510F3">
              <w:rPr>
                <w:rFonts w:cs="Arial"/>
                <w:sz w:val="16"/>
                <w:szCs w:val="16"/>
                <w:lang w:val="de-DE" w:eastAsia="ja-JP"/>
              </w:rPr>
              <w:t>, 103</w:t>
            </w:r>
          </w:p>
          <w:p w14:paraId="072743A9"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n77, n78</w:t>
            </w:r>
            <w:r>
              <w:rPr>
                <w:rFonts w:cs="Arial"/>
                <w:sz w:val="16"/>
                <w:szCs w:val="16"/>
                <w:lang w:val="sv-FI" w:eastAsia="zh-CN"/>
              </w:rPr>
              <w:t>, n105</w:t>
            </w:r>
          </w:p>
        </w:tc>
        <w:tc>
          <w:tcPr>
            <w:tcW w:w="0" w:type="auto"/>
            <w:shd w:val="clear" w:color="auto" w:fill="auto"/>
            <w:vAlign w:val="center"/>
          </w:tcPr>
          <w:p w14:paraId="085B66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56C175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EC7CDD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300F7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8CE0CB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3CAA313" w14:textId="77777777" w:rsidR="00800B8A" w:rsidRPr="001D386E" w:rsidRDefault="00800B8A" w:rsidP="00CC2775">
            <w:pPr>
              <w:pStyle w:val="TAC"/>
              <w:rPr>
                <w:rFonts w:cs="Arial"/>
                <w:sz w:val="16"/>
                <w:szCs w:val="16"/>
              </w:rPr>
            </w:pPr>
          </w:p>
        </w:tc>
      </w:tr>
      <w:tr w:rsidR="00800B8A" w:rsidRPr="001D386E" w14:paraId="0814F1C0" w14:textId="77777777" w:rsidTr="00CC2775">
        <w:trPr>
          <w:trHeight w:val="225"/>
          <w:jc w:val="center"/>
        </w:trPr>
        <w:tc>
          <w:tcPr>
            <w:tcW w:w="0" w:type="auto"/>
            <w:vMerge/>
            <w:shd w:val="clear" w:color="auto" w:fill="auto"/>
          </w:tcPr>
          <w:p w14:paraId="6DB2AC29" w14:textId="77777777" w:rsidR="00800B8A" w:rsidRPr="001D386E" w:rsidRDefault="00800B8A" w:rsidP="00CC2775">
            <w:pPr>
              <w:pStyle w:val="TAC"/>
              <w:rPr>
                <w:rFonts w:cs="Arial"/>
                <w:sz w:val="16"/>
                <w:szCs w:val="16"/>
              </w:rPr>
            </w:pPr>
          </w:p>
        </w:tc>
        <w:tc>
          <w:tcPr>
            <w:tcW w:w="0" w:type="auto"/>
            <w:shd w:val="clear" w:color="auto" w:fill="auto"/>
            <w:vAlign w:val="center"/>
          </w:tcPr>
          <w:p w14:paraId="7A83993A" w14:textId="77777777" w:rsidR="00800B8A" w:rsidRPr="001D386E" w:rsidRDefault="00800B8A" w:rsidP="00CC2775">
            <w:pPr>
              <w:pStyle w:val="TAL"/>
              <w:rPr>
                <w:rFonts w:cs="Arial"/>
                <w:sz w:val="16"/>
                <w:szCs w:val="16"/>
              </w:rPr>
            </w:pPr>
            <w:r w:rsidRPr="001D386E">
              <w:rPr>
                <w:rFonts w:cs="Arial"/>
                <w:sz w:val="16"/>
                <w:szCs w:val="16"/>
              </w:rPr>
              <w:t>E-UTRA Band 9, 11, 18, 19, 21</w:t>
            </w:r>
          </w:p>
        </w:tc>
        <w:tc>
          <w:tcPr>
            <w:tcW w:w="0" w:type="auto"/>
            <w:shd w:val="clear" w:color="auto" w:fill="auto"/>
            <w:vAlign w:val="center"/>
          </w:tcPr>
          <w:p w14:paraId="259A3B7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28E8CFC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678B7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02297A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2102EA"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79A0A6" w14:textId="77777777" w:rsidR="00800B8A" w:rsidRPr="001D386E" w:rsidRDefault="00800B8A" w:rsidP="00CC2775">
            <w:pPr>
              <w:pStyle w:val="TAC"/>
              <w:rPr>
                <w:rFonts w:cs="Arial"/>
                <w:sz w:val="16"/>
                <w:szCs w:val="16"/>
              </w:rPr>
            </w:pPr>
            <w:r w:rsidRPr="001D386E">
              <w:rPr>
                <w:rFonts w:cs="Arial"/>
                <w:sz w:val="16"/>
                <w:szCs w:val="16"/>
              </w:rPr>
              <w:t>30</w:t>
            </w:r>
          </w:p>
        </w:tc>
      </w:tr>
      <w:tr w:rsidR="00800B8A" w:rsidRPr="001D386E" w14:paraId="599E6A7F" w14:textId="77777777" w:rsidTr="00CC2775">
        <w:trPr>
          <w:trHeight w:val="225"/>
          <w:jc w:val="center"/>
        </w:trPr>
        <w:tc>
          <w:tcPr>
            <w:tcW w:w="0" w:type="auto"/>
            <w:vMerge/>
            <w:shd w:val="clear" w:color="auto" w:fill="auto"/>
          </w:tcPr>
          <w:p w14:paraId="268B0661" w14:textId="77777777" w:rsidR="00800B8A" w:rsidRPr="001D386E" w:rsidRDefault="00800B8A" w:rsidP="00CC2775">
            <w:pPr>
              <w:pStyle w:val="TAC"/>
              <w:rPr>
                <w:rFonts w:cs="Arial"/>
                <w:sz w:val="16"/>
                <w:szCs w:val="16"/>
              </w:rPr>
            </w:pPr>
          </w:p>
        </w:tc>
        <w:tc>
          <w:tcPr>
            <w:tcW w:w="0" w:type="auto"/>
            <w:shd w:val="clear" w:color="auto" w:fill="auto"/>
            <w:vAlign w:val="center"/>
          </w:tcPr>
          <w:p w14:paraId="3E80707C" w14:textId="77777777" w:rsidR="00800B8A" w:rsidRPr="001D386E" w:rsidRDefault="00800B8A" w:rsidP="00CC2775">
            <w:pPr>
              <w:pStyle w:val="TAL"/>
              <w:rPr>
                <w:rFonts w:cs="Arial"/>
                <w:sz w:val="16"/>
                <w:szCs w:val="16"/>
              </w:rPr>
            </w:pPr>
            <w:r w:rsidRPr="001D386E">
              <w:rPr>
                <w:rFonts w:cs="Arial" w:hint="eastAsia"/>
                <w:sz w:val="16"/>
                <w:szCs w:val="16"/>
                <w:lang w:eastAsia="zh-CN"/>
              </w:rPr>
              <w:t>NR Band n79</w:t>
            </w:r>
          </w:p>
        </w:tc>
        <w:tc>
          <w:tcPr>
            <w:tcW w:w="0" w:type="auto"/>
            <w:shd w:val="clear" w:color="auto" w:fill="auto"/>
            <w:vAlign w:val="center"/>
          </w:tcPr>
          <w:p w14:paraId="6068163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14284B2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8D768C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ADBD68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EC1443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762F002" w14:textId="77777777" w:rsidR="00800B8A" w:rsidRPr="001D386E" w:rsidRDefault="00800B8A" w:rsidP="00CC2775">
            <w:pPr>
              <w:pStyle w:val="TAC"/>
              <w:rPr>
                <w:rFonts w:cs="Arial"/>
                <w:sz w:val="16"/>
                <w:szCs w:val="16"/>
              </w:rPr>
            </w:pPr>
            <w:r w:rsidRPr="001D386E">
              <w:rPr>
                <w:rFonts w:cs="Arial" w:hint="eastAsia"/>
                <w:sz w:val="16"/>
                <w:szCs w:val="16"/>
                <w:lang w:eastAsia="zh-CN"/>
              </w:rPr>
              <w:t>2</w:t>
            </w:r>
          </w:p>
        </w:tc>
      </w:tr>
      <w:tr w:rsidR="00800B8A" w:rsidRPr="001D386E" w14:paraId="127B71B3" w14:textId="77777777" w:rsidTr="00CC2775">
        <w:trPr>
          <w:trHeight w:val="225"/>
          <w:jc w:val="center"/>
        </w:trPr>
        <w:tc>
          <w:tcPr>
            <w:tcW w:w="0" w:type="auto"/>
            <w:vMerge/>
            <w:shd w:val="clear" w:color="auto" w:fill="auto"/>
          </w:tcPr>
          <w:p w14:paraId="2D6867F3" w14:textId="77777777" w:rsidR="00800B8A" w:rsidRPr="001D386E" w:rsidRDefault="00800B8A" w:rsidP="00CC2775">
            <w:pPr>
              <w:pStyle w:val="TAC"/>
              <w:rPr>
                <w:rFonts w:cs="Arial"/>
                <w:sz w:val="16"/>
                <w:szCs w:val="16"/>
              </w:rPr>
            </w:pPr>
          </w:p>
        </w:tc>
        <w:tc>
          <w:tcPr>
            <w:tcW w:w="0" w:type="auto"/>
            <w:shd w:val="clear" w:color="auto" w:fill="auto"/>
            <w:vAlign w:val="center"/>
          </w:tcPr>
          <w:p w14:paraId="196898A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5CB48A5E"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52D1A3C" w14:textId="77777777" w:rsidR="00800B8A" w:rsidRPr="001D386E" w:rsidRDefault="00800B8A" w:rsidP="00CC2775">
            <w:pPr>
              <w:pStyle w:val="TAC"/>
              <w:rPr>
                <w:rFonts w:cs="Arial"/>
                <w:sz w:val="16"/>
                <w:szCs w:val="16"/>
              </w:rPr>
            </w:pPr>
          </w:p>
        </w:tc>
        <w:tc>
          <w:tcPr>
            <w:tcW w:w="0" w:type="auto"/>
            <w:shd w:val="clear" w:color="auto" w:fill="auto"/>
            <w:vAlign w:val="center"/>
          </w:tcPr>
          <w:p w14:paraId="7E541A5A"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7B83F57D"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106DB3ED"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5B9C33C8" w14:textId="77777777" w:rsidR="00800B8A" w:rsidRPr="001D386E" w:rsidRDefault="00800B8A" w:rsidP="00CC2775">
            <w:pPr>
              <w:pStyle w:val="TAC"/>
              <w:rPr>
                <w:rFonts w:cs="Arial"/>
                <w:sz w:val="16"/>
                <w:szCs w:val="16"/>
              </w:rPr>
            </w:pPr>
            <w:r w:rsidRPr="001D386E">
              <w:rPr>
                <w:rFonts w:cs="Arial"/>
                <w:sz w:val="16"/>
                <w:szCs w:val="16"/>
              </w:rPr>
              <w:t>8, 30</w:t>
            </w:r>
          </w:p>
        </w:tc>
      </w:tr>
      <w:tr w:rsidR="00800B8A" w:rsidRPr="001D386E" w14:paraId="00C50022" w14:textId="77777777" w:rsidTr="00CC2775">
        <w:trPr>
          <w:trHeight w:val="225"/>
          <w:jc w:val="center"/>
        </w:trPr>
        <w:tc>
          <w:tcPr>
            <w:tcW w:w="0" w:type="auto"/>
            <w:vMerge w:val="restart"/>
            <w:shd w:val="clear" w:color="auto" w:fill="auto"/>
          </w:tcPr>
          <w:p w14:paraId="24C5A50A"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vAlign w:val="center"/>
          </w:tcPr>
          <w:p w14:paraId="4D592F46"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71776492"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n79</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C5A349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B9F7E8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0C5274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680B7E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31C862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852EFC3" w14:textId="77777777" w:rsidR="00800B8A" w:rsidRPr="001D386E" w:rsidRDefault="00800B8A" w:rsidP="00CC2775">
            <w:pPr>
              <w:pStyle w:val="TAC"/>
              <w:rPr>
                <w:rFonts w:cs="Arial"/>
                <w:sz w:val="16"/>
                <w:szCs w:val="16"/>
              </w:rPr>
            </w:pPr>
          </w:p>
        </w:tc>
      </w:tr>
      <w:tr w:rsidR="00800B8A" w:rsidRPr="001D386E" w14:paraId="47DAD85C" w14:textId="77777777" w:rsidTr="00CC2775">
        <w:trPr>
          <w:trHeight w:val="225"/>
          <w:jc w:val="center"/>
        </w:trPr>
        <w:tc>
          <w:tcPr>
            <w:tcW w:w="0" w:type="auto"/>
            <w:vMerge/>
            <w:shd w:val="clear" w:color="auto" w:fill="auto"/>
          </w:tcPr>
          <w:p w14:paraId="20A2C83C" w14:textId="77777777" w:rsidR="00800B8A" w:rsidRPr="001D386E" w:rsidRDefault="00800B8A" w:rsidP="00CC2775">
            <w:pPr>
              <w:pStyle w:val="TAC"/>
              <w:rPr>
                <w:rFonts w:cs="Arial"/>
                <w:sz w:val="16"/>
                <w:szCs w:val="16"/>
              </w:rPr>
            </w:pPr>
          </w:p>
        </w:tc>
        <w:tc>
          <w:tcPr>
            <w:tcW w:w="0" w:type="auto"/>
            <w:shd w:val="clear" w:color="auto" w:fill="auto"/>
            <w:vAlign w:val="center"/>
          </w:tcPr>
          <w:p w14:paraId="1FE85BE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01A4B14"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7BBF0927"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6ACF1F47"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26EFE400"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5C0A9B8E"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1DFE8256"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5BA80CD4" w14:textId="77777777" w:rsidTr="00CC2775">
        <w:trPr>
          <w:trHeight w:val="225"/>
          <w:jc w:val="center"/>
        </w:trPr>
        <w:tc>
          <w:tcPr>
            <w:tcW w:w="0" w:type="auto"/>
            <w:shd w:val="clear" w:color="auto" w:fill="auto"/>
          </w:tcPr>
          <w:p w14:paraId="31AB2753" w14:textId="77777777" w:rsidR="00800B8A" w:rsidRPr="001D386E" w:rsidRDefault="00800B8A" w:rsidP="00CC2775">
            <w:pPr>
              <w:pStyle w:val="TAC"/>
              <w:rPr>
                <w:rFonts w:cs="Arial"/>
                <w:sz w:val="16"/>
                <w:szCs w:val="16"/>
              </w:rPr>
            </w:pPr>
            <w:r w:rsidRPr="001D386E">
              <w:rPr>
                <w:rFonts w:cs="Arial"/>
                <w:sz w:val="16"/>
                <w:szCs w:val="16"/>
              </w:rPr>
              <w:t>43</w:t>
            </w:r>
          </w:p>
        </w:tc>
        <w:tc>
          <w:tcPr>
            <w:tcW w:w="0" w:type="auto"/>
            <w:shd w:val="clear" w:color="auto" w:fill="auto"/>
            <w:vAlign w:val="center"/>
          </w:tcPr>
          <w:p w14:paraId="0E107632"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 xml:space="preserve">E-UTRA Band 1, 2, 3, 4, 5, 7, 8,  20, 25, 26, 27, </w:t>
            </w:r>
            <w:r w:rsidRPr="004510F3">
              <w:rPr>
                <w:rFonts w:cs="Arial" w:hint="eastAsia"/>
                <w:sz w:val="16"/>
                <w:szCs w:val="16"/>
                <w:lang w:val="de-DE"/>
              </w:rPr>
              <w:t xml:space="preserve">28, </w:t>
            </w:r>
            <w:r w:rsidRPr="004510F3">
              <w:rPr>
                <w:rFonts w:cs="Arial"/>
                <w:sz w:val="16"/>
                <w:szCs w:val="16"/>
                <w:lang w:val="de-DE"/>
              </w:rPr>
              <w:t>31,32, 33, 34, 38, 40, 50, 51, 65, 66, 67, 68, 69, 72</w:t>
            </w:r>
            <w:r w:rsidRPr="004510F3">
              <w:rPr>
                <w:rFonts w:cs="Arial" w:hint="eastAsia"/>
                <w:sz w:val="16"/>
                <w:szCs w:val="16"/>
                <w:lang w:val="de-DE" w:eastAsia="ja-JP"/>
              </w:rPr>
              <w:t xml:space="preserve">, </w:t>
            </w:r>
            <w:r w:rsidRPr="004510F3">
              <w:rPr>
                <w:rFonts w:cs="Arial"/>
                <w:sz w:val="16"/>
                <w:szCs w:val="16"/>
                <w:lang w:val="de-DE" w:eastAsia="ja-JP"/>
              </w:rPr>
              <w:t xml:space="preserve">73, </w:t>
            </w:r>
            <w:r w:rsidRPr="004510F3">
              <w:rPr>
                <w:rFonts w:cs="Arial" w:hint="eastAsia"/>
                <w:sz w:val="16"/>
                <w:szCs w:val="16"/>
                <w:lang w:val="de-DE" w:eastAsia="ja-JP"/>
              </w:rPr>
              <w:t>74</w:t>
            </w:r>
            <w:r w:rsidRPr="004510F3">
              <w:rPr>
                <w:rFonts w:cs="Arial"/>
                <w:sz w:val="16"/>
                <w:szCs w:val="16"/>
                <w:lang w:val="de-DE"/>
              </w:rPr>
              <w:t>, 75, 76</w:t>
            </w:r>
            <w:r w:rsidRPr="004510F3">
              <w:rPr>
                <w:rFonts w:cs="Arial"/>
                <w:sz w:val="16"/>
                <w:szCs w:val="16"/>
                <w:lang w:val="de-DE" w:eastAsia="zh-CN"/>
              </w:rPr>
              <w:t>, 85, 87, 88</w:t>
            </w:r>
          </w:p>
          <w:p w14:paraId="289303E1"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 xml:space="preserve">NR Band </w:t>
            </w:r>
            <w:r>
              <w:rPr>
                <w:sz w:val="16"/>
                <w:szCs w:val="16"/>
                <w:lang w:val="sv-FI"/>
              </w:rPr>
              <w:t>n100, n101</w:t>
            </w:r>
          </w:p>
        </w:tc>
        <w:tc>
          <w:tcPr>
            <w:tcW w:w="0" w:type="auto"/>
            <w:shd w:val="clear" w:color="auto" w:fill="auto"/>
            <w:vAlign w:val="center"/>
          </w:tcPr>
          <w:p w14:paraId="2B088C8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204F7CF"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3A379F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8AFAA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BBEEE8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6D16F4E" w14:textId="77777777" w:rsidR="00800B8A" w:rsidRPr="001D386E" w:rsidRDefault="00800B8A" w:rsidP="00CC2775">
            <w:pPr>
              <w:pStyle w:val="TAC"/>
              <w:rPr>
                <w:rFonts w:cs="Arial"/>
                <w:sz w:val="16"/>
                <w:szCs w:val="16"/>
              </w:rPr>
            </w:pPr>
          </w:p>
        </w:tc>
      </w:tr>
      <w:tr w:rsidR="00800B8A" w:rsidRPr="001D386E" w14:paraId="33D04016" w14:textId="77777777" w:rsidTr="00CC2775">
        <w:trPr>
          <w:trHeight w:val="225"/>
          <w:jc w:val="center"/>
        </w:trPr>
        <w:tc>
          <w:tcPr>
            <w:tcW w:w="0" w:type="auto"/>
            <w:vMerge w:val="restart"/>
            <w:shd w:val="clear" w:color="auto" w:fill="auto"/>
          </w:tcPr>
          <w:p w14:paraId="590106D8" w14:textId="77777777" w:rsidR="00800B8A" w:rsidRPr="001D386E" w:rsidRDefault="00800B8A" w:rsidP="00CC2775">
            <w:pPr>
              <w:pStyle w:val="TAC"/>
              <w:rPr>
                <w:rFonts w:cs="Arial"/>
                <w:sz w:val="16"/>
                <w:szCs w:val="16"/>
              </w:rPr>
            </w:pPr>
            <w:r w:rsidRPr="001D386E">
              <w:rPr>
                <w:rFonts w:cs="Arial"/>
                <w:sz w:val="16"/>
                <w:szCs w:val="16"/>
              </w:rPr>
              <w:t>44</w:t>
            </w:r>
          </w:p>
        </w:tc>
        <w:tc>
          <w:tcPr>
            <w:tcW w:w="0" w:type="auto"/>
            <w:shd w:val="clear" w:color="auto" w:fill="auto"/>
            <w:vAlign w:val="center"/>
          </w:tcPr>
          <w:p w14:paraId="1770608B" w14:textId="77777777" w:rsidR="00800B8A" w:rsidRPr="001D386E" w:rsidRDefault="00800B8A" w:rsidP="00CC2775">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0" w:type="auto"/>
            <w:shd w:val="clear" w:color="auto" w:fill="auto"/>
            <w:vAlign w:val="center"/>
          </w:tcPr>
          <w:p w14:paraId="4D34605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6D605A5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475D38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40D6D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D7F7037"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D00D3F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790DB97" w14:textId="77777777" w:rsidTr="00CC2775">
        <w:trPr>
          <w:trHeight w:val="224"/>
          <w:jc w:val="center"/>
        </w:trPr>
        <w:tc>
          <w:tcPr>
            <w:tcW w:w="0" w:type="auto"/>
            <w:vMerge/>
            <w:shd w:val="clear" w:color="auto" w:fill="auto"/>
          </w:tcPr>
          <w:p w14:paraId="57375CEA" w14:textId="77777777" w:rsidR="00800B8A" w:rsidRPr="001D386E" w:rsidRDefault="00800B8A" w:rsidP="00CC2775">
            <w:pPr>
              <w:pStyle w:val="TAC"/>
              <w:rPr>
                <w:rFonts w:cs="Arial"/>
                <w:sz w:val="16"/>
                <w:szCs w:val="16"/>
              </w:rPr>
            </w:pPr>
          </w:p>
        </w:tc>
        <w:tc>
          <w:tcPr>
            <w:tcW w:w="0" w:type="auto"/>
            <w:shd w:val="clear" w:color="auto" w:fill="auto"/>
            <w:vAlign w:val="center"/>
          </w:tcPr>
          <w:p w14:paraId="01F45D72" w14:textId="77777777" w:rsidR="00800B8A" w:rsidRPr="001D386E" w:rsidRDefault="00800B8A" w:rsidP="00CC2775">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0" w:type="auto"/>
            <w:shd w:val="clear" w:color="auto" w:fill="auto"/>
            <w:vAlign w:val="center"/>
          </w:tcPr>
          <w:p w14:paraId="16B189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E658A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6E31EB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21D05A0" w14:textId="77777777" w:rsidR="00800B8A" w:rsidRPr="001D386E" w:rsidRDefault="00800B8A" w:rsidP="00CC2775">
            <w:pPr>
              <w:pStyle w:val="TAC"/>
              <w:rPr>
                <w:rFonts w:eastAsia="MS Mincho" w:cs="Arial"/>
                <w:sz w:val="16"/>
                <w:szCs w:val="16"/>
              </w:rPr>
            </w:pPr>
            <w:r w:rsidRPr="001D386E">
              <w:rPr>
                <w:rFonts w:cs="Arial"/>
                <w:sz w:val="16"/>
                <w:szCs w:val="16"/>
              </w:rPr>
              <w:t>-50</w:t>
            </w:r>
          </w:p>
        </w:tc>
        <w:tc>
          <w:tcPr>
            <w:tcW w:w="0" w:type="auto"/>
            <w:shd w:val="clear" w:color="auto" w:fill="auto"/>
            <w:noWrap/>
            <w:vAlign w:val="center"/>
          </w:tcPr>
          <w:p w14:paraId="5E6DB41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1A30F5B" w14:textId="77777777" w:rsidR="00800B8A" w:rsidRPr="001D386E" w:rsidRDefault="00800B8A" w:rsidP="00CC2775">
            <w:pPr>
              <w:pStyle w:val="TAC"/>
              <w:rPr>
                <w:rFonts w:cs="Arial"/>
                <w:sz w:val="16"/>
                <w:szCs w:val="16"/>
              </w:rPr>
            </w:pPr>
          </w:p>
        </w:tc>
      </w:tr>
      <w:tr w:rsidR="00800B8A" w:rsidRPr="001D386E" w14:paraId="70321373" w14:textId="77777777" w:rsidTr="00CC2775">
        <w:trPr>
          <w:trHeight w:val="224"/>
          <w:jc w:val="center"/>
        </w:trPr>
        <w:tc>
          <w:tcPr>
            <w:tcW w:w="0" w:type="auto"/>
            <w:shd w:val="clear" w:color="auto" w:fill="auto"/>
          </w:tcPr>
          <w:p w14:paraId="6B451F46" w14:textId="77777777" w:rsidR="00800B8A" w:rsidRPr="001D386E" w:rsidRDefault="00800B8A" w:rsidP="00CC2775">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0" w:type="auto"/>
            <w:shd w:val="clear" w:color="auto" w:fill="auto"/>
          </w:tcPr>
          <w:p w14:paraId="55CD9E17"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0" w:type="auto"/>
            <w:shd w:val="clear" w:color="auto" w:fill="auto"/>
          </w:tcPr>
          <w:p w14:paraId="4C36B44B"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0" w:type="auto"/>
            <w:shd w:val="clear" w:color="auto" w:fill="auto"/>
          </w:tcPr>
          <w:p w14:paraId="69AF763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0B56F513"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0" w:type="auto"/>
            <w:shd w:val="clear" w:color="auto" w:fill="auto"/>
          </w:tcPr>
          <w:p w14:paraId="22048C42"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tcPr>
          <w:p w14:paraId="238575DA"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tcPr>
          <w:p w14:paraId="5206F6AC"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4C790945" w14:textId="77777777" w:rsidTr="00CC2775">
        <w:trPr>
          <w:trHeight w:val="224"/>
          <w:jc w:val="center"/>
        </w:trPr>
        <w:tc>
          <w:tcPr>
            <w:tcW w:w="0" w:type="auto"/>
            <w:shd w:val="clear" w:color="auto" w:fill="auto"/>
          </w:tcPr>
          <w:p w14:paraId="4C21235B"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tcPr>
          <w:p w14:paraId="2E562836" w14:textId="77777777" w:rsidR="00800B8A" w:rsidRPr="001D386E" w:rsidRDefault="00800B8A" w:rsidP="00CC2775">
            <w:pPr>
              <w:keepNext/>
              <w:keepLines/>
              <w:spacing w:after="0"/>
              <w:rPr>
                <w:rFonts w:ascii="Arial" w:hAnsi="Arial" w:cs="Arial"/>
                <w:sz w:val="16"/>
                <w:szCs w:val="16"/>
              </w:rPr>
            </w:pPr>
          </w:p>
        </w:tc>
        <w:tc>
          <w:tcPr>
            <w:tcW w:w="0" w:type="auto"/>
            <w:shd w:val="clear" w:color="auto" w:fill="auto"/>
          </w:tcPr>
          <w:p w14:paraId="3A516467" w14:textId="77777777" w:rsidR="00800B8A" w:rsidRPr="001D386E" w:rsidRDefault="00800B8A" w:rsidP="00CC2775">
            <w:pPr>
              <w:keepNext/>
              <w:keepLines/>
              <w:spacing w:after="0"/>
              <w:jc w:val="right"/>
              <w:rPr>
                <w:rFonts w:ascii="Arial" w:hAnsi="Arial" w:cs="Arial"/>
                <w:sz w:val="16"/>
                <w:szCs w:val="16"/>
              </w:rPr>
            </w:pPr>
          </w:p>
        </w:tc>
        <w:tc>
          <w:tcPr>
            <w:tcW w:w="0" w:type="auto"/>
            <w:shd w:val="clear" w:color="auto" w:fill="auto"/>
          </w:tcPr>
          <w:p w14:paraId="5F859384"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tcPr>
          <w:p w14:paraId="22790F77" w14:textId="77777777" w:rsidR="00800B8A" w:rsidRPr="001D386E" w:rsidRDefault="00800B8A" w:rsidP="00CC2775">
            <w:pPr>
              <w:keepNext/>
              <w:keepLines/>
              <w:spacing w:after="0"/>
              <w:rPr>
                <w:rFonts w:ascii="Arial" w:hAnsi="Arial" w:cs="Arial"/>
                <w:sz w:val="16"/>
                <w:szCs w:val="16"/>
              </w:rPr>
            </w:pPr>
          </w:p>
        </w:tc>
        <w:tc>
          <w:tcPr>
            <w:tcW w:w="0" w:type="auto"/>
            <w:shd w:val="clear" w:color="auto" w:fill="auto"/>
          </w:tcPr>
          <w:p w14:paraId="1952F9E9"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noWrap/>
          </w:tcPr>
          <w:p w14:paraId="1F4A2388"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noWrap/>
          </w:tcPr>
          <w:p w14:paraId="7A41E19C"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5F2518EB" w14:textId="77777777" w:rsidTr="00CC2775">
        <w:trPr>
          <w:trHeight w:val="224"/>
          <w:jc w:val="center"/>
        </w:trPr>
        <w:tc>
          <w:tcPr>
            <w:tcW w:w="0" w:type="auto"/>
            <w:vMerge w:val="restart"/>
            <w:shd w:val="clear" w:color="auto" w:fill="auto"/>
          </w:tcPr>
          <w:p w14:paraId="5A656F9C"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0" w:type="auto"/>
            <w:shd w:val="clear" w:color="auto" w:fill="auto"/>
            <w:vAlign w:val="center"/>
          </w:tcPr>
          <w:p w14:paraId="0077A1D2" w14:textId="77777777" w:rsidR="00800B8A" w:rsidRPr="00236E7E" w:rsidRDefault="00800B8A" w:rsidP="00CC2775">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887A938" w14:textId="77777777" w:rsidR="00800B8A" w:rsidRPr="00236E7E" w:rsidRDefault="00800B8A" w:rsidP="00CC2775">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r>
              <w:rPr>
                <w:rFonts w:ascii="Arial" w:hAnsi="Arial" w:cs="Arial"/>
                <w:sz w:val="16"/>
                <w:szCs w:val="16"/>
                <w:lang w:val="sv-FI" w:eastAsia="zh-CN"/>
              </w:rPr>
              <w:t>, n105</w:t>
            </w:r>
          </w:p>
        </w:tc>
        <w:tc>
          <w:tcPr>
            <w:tcW w:w="0" w:type="auto"/>
            <w:shd w:val="clear" w:color="auto" w:fill="auto"/>
            <w:vAlign w:val="center"/>
          </w:tcPr>
          <w:p w14:paraId="57737819"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0" w:type="auto"/>
            <w:shd w:val="clear" w:color="auto" w:fill="auto"/>
            <w:vAlign w:val="center"/>
          </w:tcPr>
          <w:p w14:paraId="03D3499D"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0" w:type="auto"/>
            <w:shd w:val="clear" w:color="auto" w:fill="auto"/>
            <w:vAlign w:val="center"/>
          </w:tcPr>
          <w:p w14:paraId="5BBBC4D4"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0" w:type="auto"/>
            <w:shd w:val="clear" w:color="auto" w:fill="auto"/>
            <w:vAlign w:val="center"/>
          </w:tcPr>
          <w:p w14:paraId="4D7AED14"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-50</w:t>
            </w:r>
          </w:p>
        </w:tc>
        <w:tc>
          <w:tcPr>
            <w:tcW w:w="0" w:type="auto"/>
            <w:shd w:val="clear" w:color="auto" w:fill="auto"/>
            <w:noWrap/>
            <w:vAlign w:val="center"/>
          </w:tcPr>
          <w:p w14:paraId="7FE5FFF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35998F8E" w14:textId="77777777" w:rsidR="00800B8A" w:rsidRPr="001D386E" w:rsidRDefault="00800B8A" w:rsidP="00CC2775">
            <w:pPr>
              <w:keepNext/>
              <w:keepLines/>
              <w:spacing w:after="0"/>
              <w:jc w:val="center"/>
              <w:rPr>
                <w:rFonts w:ascii="Arial" w:hAnsi="Arial" w:cs="Arial"/>
                <w:sz w:val="16"/>
                <w:szCs w:val="16"/>
              </w:rPr>
            </w:pPr>
          </w:p>
        </w:tc>
      </w:tr>
      <w:tr w:rsidR="00800B8A" w:rsidRPr="001D386E" w14:paraId="064CF26D" w14:textId="77777777" w:rsidTr="00CC2775">
        <w:trPr>
          <w:trHeight w:val="224"/>
          <w:jc w:val="center"/>
        </w:trPr>
        <w:tc>
          <w:tcPr>
            <w:tcW w:w="0" w:type="auto"/>
            <w:vMerge/>
            <w:shd w:val="clear" w:color="auto" w:fill="auto"/>
          </w:tcPr>
          <w:p w14:paraId="2D39E383"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vAlign w:val="bottom"/>
          </w:tcPr>
          <w:p w14:paraId="20D9E0E6"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Frequency range</w:t>
            </w:r>
          </w:p>
        </w:tc>
        <w:tc>
          <w:tcPr>
            <w:tcW w:w="0" w:type="auto"/>
            <w:shd w:val="clear" w:color="auto" w:fill="auto"/>
          </w:tcPr>
          <w:p w14:paraId="619595E5"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0" w:type="auto"/>
            <w:shd w:val="clear" w:color="auto" w:fill="auto"/>
            <w:vAlign w:val="bottom"/>
          </w:tcPr>
          <w:p w14:paraId="42A450D3" w14:textId="77777777" w:rsidR="00800B8A" w:rsidRPr="001D386E" w:rsidRDefault="00800B8A" w:rsidP="00CC2775">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tcPr>
          <w:p w14:paraId="34BD984D"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5950</w:t>
            </w:r>
          </w:p>
        </w:tc>
        <w:tc>
          <w:tcPr>
            <w:tcW w:w="0" w:type="auto"/>
            <w:shd w:val="clear" w:color="auto" w:fill="auto"/>
          </w:tcPr>
          <w:p w14:paraId="6888A028"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0" w:type="auto"/>
            <w:shd w:val="clear" w:color="auto" w:fill="auto"/>
            <w:noWrap/>
          </w:tcPr>
          <w:p w14:paraId="5C7504BB"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0" w:type="auto"/>
            <w:shd w:val="clear" w:color="auto" w:fill="auto"/>
            <w:noWrap/>
          </w:tcPr>
          <w:p w14:paraId="104370D9"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800B8A" w:rsidRPr="001D386E" w14:paraId="2F6A2E2B" w14:textId="77777777" w:rsidTr="00CC2775">
        <w:trPr>
          <w:trHeight w:val="224"/>
          <w:jc w:val="center"/>
        </w:trPr>
        <w:tc>
          <w:tcPr>
            <w:tcW w:w="0" w:type="auto"/>
            <w:vMerge/>
            <w:shd w:val="clear" w:color="auto" w:fill="auto"/>
          </w:tcPr>
          <w:p w14:paraId="50FCFEE9" w14:textId="77777777" w:rsidR="00800B8A" w:rsidRPr="001D386E" w:rsidRDefault="00800B8A" w:rsidP="00CC2775">
            <w:pPr>
              <w:keepNext/>
              <w:keepLines/>
              <w:spacing w:after="0"/>
              <w:jc w:val="center"/>
              <w:rPr>
                <w:rFonts w:ascii="Arial" w:hAnsi="Arial" w:cs="Arial"/>
                <w:sz w:val="16"/>
                <w:szCs w:val="16"/>
              </w:rPr>
            </w:pPr>
          </w:p>
        </w:tc>
        <w:tc>
          <w:tcPr>
            <w:tcW w:w="0" w:type="auto"/>
            <w:shd w:val="clear" w:color="auto" w:fill="auto"/>
            <w:vAlign w:val="bottom"/>
          </w:tcPr>
          <w:p w14:paraId="14CC1D25"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0" w:type="auto"/>
            <w:shd w:val="clear" w:color="auto" w:fill="auto"/>
            <w:vAlign w:val="center"/>
          </w:tcPr>
          <w:p w14:paraId="7586C883"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0" w:type="auto"/>
            <w:shd w:val="clear" w:color="auto" w:fill="auto"/>
            <w:vAlign w:val="bottom"/>
          </w:tcPr>
          <w:p w14:paraId="4EC75302" w14:textId="77777777" w:rsidR="00800B8A" w:rsidRPr="001D386E" w:rsidRDefault="00800B8A" w:rsidP="00CC2775">
            <w:pPr>
              <w:keepNext/>
              <w:keepLines/>
              <w:spacing w:after="0"/>
              <w:jc w:val="center"/>
              <w:rPr>
                <w:rFonts w:ascii="Arial" w:hAnsi="Arial" w:cs="Arial"/>
                <w:sz w:val="16"/>
                <w:szCs w:val="16"/>
              </w:rPr>
            </w:pPr>
            <w:r w:rsidRPr="001D386E">
              <w:rPr>
                <w:rFonts w:cs="Arial"/>
                <w:sz w:val="16"/>
                <w:szCs w:val="16"/>
              </w:rPr>
              <w:t>-</w:t>
            </w:r>
          </w:p>
        </w:tc>
        <w:tc>
          <w:tcPr>
            <w:tcW w:w="0" w:type="auto"/>
            <w:shd w:val="clear" w:color="auto" w:fill="auto"/>
            <w:vAlign w:val="center"/>
          </w:tcPr>
          <w:p w14:paraId="4FC852A9" w14:textId="77777777" w:rsidR="00800B8A" w:rsidRPr="001D386E" w:rsidRDefault="00800B8A" w:rsidP="00CC2775">
            <w:pPr>
              <w:keepNext/>
              <w:keepLines/>
              <w:spacing w:after="0"/>
              <w:rPr>
                <w:rFonts w:ascii="Arial" w:hAnsi="Arial" w:cs="Arial"/>
                <w:sz w:val="16"/>
                <w:szCs w:val="16"/>
              </w:rPr>
            </w:pPr>
            <w:r w:rsidRPr="001D386E">
              <w:rPr>
                <w:rFonts w:ascii="Arial" w:hAnsi="Arial" w:cs="Arial" w:hint="eastAsia"/>
                <w:sz w:val="16"/>
                <w:szCs w:val="16"/>
              </w:rPr>
              <w:t>5855</w:t>
            </w:r>
          </w:p>
        </w:tc>
        <w:tc>
          <w:tcPr>
            <w:tcW w:w="0" w:type="auto"/>
            <w:shd w:val="clear" w:color="auto" w:fill="auto"/>
            <w:vAlign w:val="center"/>
          </w:tcPr>
          <w:p w14:paraId="5317FC8D"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-30 EIRP</w:t>
            </w:r>
          </w:p>
        </w:tc>
        <w:tc>
          <w:tcPr>
            <w:tcW w:w="0" w:type="auto"/>
            <w:shd w:val="clear" w:color="auto" w:fill="auto"/>
            <w:noWrap/>
            <w:vAlign w:val="center"/>
          </w:tcPr>
          <w:p w14:paraId="5A40A149"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1</w:t>
            </w:r>
          </w:p>
        </w:tc>
        <w:tc>
          <w:tcPr>
            <w:tcW w:w="0" w:type="auto"/>
            <w:shd w:val="clear" w:color="auto" w:fill="auto"/>
            <w:noWrap/>
            <w:vAlign w:val="center"/>
          </w:tcPr>
          <w:p w14:paraId="7C785538"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800B8A" w:rsidRPr="001D386E" w14:paraId="24CD1B82" w14:textId="77777777" w:rsidTr="00CC2775">
        <w:trPr>
          <w:trHeight w:val="224"/>
          <w:jc w:val="center"/>
        </w:trPr>
        <w:tc>
          <w:tcPr>
            <w:tcW w:w="0" w:type="auto"/>
            <w:shd w:val="clear" w:color="auto" w:fill="auto"/>
          </w:tcPr>
          <w:p w14:paraId="177A05F5" w14:textId="77777777" w:rsidR="00800B8A" w:rsidRPr="001D386E" w:rsidRDefault="00800B8A" w:rsidP="00CC2775">
            <w:pPr>
              <w:pStyle w:val="TAC"/>
              <w:rPr>
                <w:sz w:val="16"/>
                <w:szCs w:val="16"/>
              </w:rPr>
            </w:pPr>
            <w:r w:rsidRPr="001D386E">
              <w:rPr>
                <w:sz w:val="16"/>
                <w:szCs w:val="16"/>
                <w:lang w:eastAsia="ja-JP"/>
              </w:rPr>
              <w:t>48</w:t>
            </w:r>
          </w:p>
        </w:tc>
        <w:tc>
          <w:tcPr>
            <w:tcW w:w="0" w:type="auto"/>
            <w:shd w:val="clear" w:color="auto" w:fill="auto"/>
          </w:tcPr>
          <w:p w14:paraId="3F4355C8" w14:textId="77777777" w:rsidR="00800B8A" w:rsidRPr="001D386E" w:rsidRDefault="00800B8A" w:rsidP="00CC2775">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612C">
              <w:rPr>
                <w:rFonts w:cs="Arial"/>
                <w:sz w:val="16"/>
                <w:szCs w:val="16"/>
              </w:rPr>
              <w:t>54,</w:t>
            </w:r>
            <w:r w:rsidRPr="001D612C">
              <w:rPr>
                <w:rFonts w:ascii="Times New Roman" w:hAnsi="Times New Roman"/>
                <w:szCs w:val="18"/>
              </w:rPr>
              <w:t xml:space="preserve">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0" w:type="auto"/>
            <w:shd w:val="clear" w:color="auto" w:fill="auto"/>
          </w:tcPr>
          <w:p w14:paraId="153EA1F7" w14:textId="77777777" w:rsidR="00800B8A" w:rsidRPr="001D386E" w:rsidRDefault="00800B8A" w:rsidP="00CC2775">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0" w:type="auto"/>
            <w:shd w:val="clear" w:color="auto" w:fill="auto"/>
          </w:tcPr>
          <w:p w14:paraId="1ED83F13" w14:textId="77777777" w:rsidR="00800B8A" w:rsidRPr="001D386E" w:rsidRDefault="00800B8A" w:rsidP="00CC2775">
            <w:pPr>
              <w:pStyle w:val="TAC"/>
              <w:rPr>
                <w:sz w:val="16"/>
                <w:szCs w:val="16"/>
              </w:rPr>
            </w:pPr>
            <w:r w:rsidRPr="001D386E">
              <w:rPr>
                <w:sz w:val="16"/>
                <w:szCs w:val="16"/>
                <w:lang w:eastAsia="ja-JP"/>
              </w:rPr>
              <w:t>-</w:t>
            </w:r>
          </w:p>
        </w:tc>
        <w:tc>
          <w:tcPr>
            <w:tcW w:w="0" w:type="auto"/>
            <w:shd w:val="clear" w:color="auto" w:fill="auto"/>
          </w:tcPr>
          <w:p w14:paraId="68F8742C" w14:textId="77777777" w:rsidR="00800B8A" w:rsidRPr="001D386E" w:rsidRDefault="00800B8A" w:rsidP="00CC2775">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0" w:type="auto"/>
            <w:shd w:val="clear" w:color="auto" w:fill="auto"/>
          </w:tcPr>
          <w:p w14:paraId="1E8DA5A3" w14:textId="77777777" w:rsidR="00800B8A" w:rsidRPr="001D386E" w:rsidRDefault="00800B8A" w:rsidP="00CC2775">
            <w:pPr>
              <w:pStyle w:val="TAC"/>
              <w:rPr>
                <w:sz w:val="16"/>
                <w:szCs w:val="16"/>
              </w:rPr>
            </w:pPr>
            <w:r w:rsidRPr="001D386E">
              <w:rPr>
                <w:sz w:val="16"/>
                <w:szCs w:val="16"/>
                <w:lang w:eastAsia="ja-JP"/>
              </w:rPr>
              <w:t>-50</w:t>
            </w:r>
          </w:p>
        </w:tc>
        <w:tc>
          <w:tcPr>
            <w:tcW w:w="0" w:type="auto"/>
            <w:shd w:val="clear" w:color="auto" w:fill="auto"/>
            <w:noWrap/>
          </w:tcPr>
          <w:p w14:paraId="3B181609" w14:textId="77777777" w:rsidR="00800B8A" w:rsidRPr="001D386E" w:rsidRDefault="00800B8A" w:rsidP="00CC2775">
            <w:pPr>
              <w:pStyle w:val="TAC"/>
              <w:rPr>
                <w:sz w:val="16"/>
                <w:szCs w:val="16"/>
              </w:rPr>
            </w:pPr>
            <w:r w:rsidRPr="001D386E">
              <w:rPr>
                <w:sz w:val="16"/>
                <w:szCs w:val="16"/>
                <w:lang w:eastAsia="ja-JP"/>
              </w:rPr>
              <w:t>1</w:t>
            </w:r>
          </w:p>
        </w:tc>
        <w:tc>
          <w:tcPr>
            <w:tcW w:w="0" w:type="auto"/>
            <w:shd w:val="clear" w:color="auto" w:fill="auto"/>
            <w:noWrap/>
          </w:tcPr>
          <w:p w14:paraId="26123D79" w14:textId="77777777" w:rsidR="00800B8A" w:rsidRPr="001D386E" w:rsidRDefault="00800B8A" w:rsidP="00CC2775">
            <w:pPr>
              <w:pStyle w:val="TAC"/>
              <w:rPr>
                <w:sz w:val="16"/>
                <w:szCs w:val="16"/>
              </w:rPr>
            </w:pPr>
          </w:p>
        </w:tc>
      </w:tr>
      <w:tr w:rsidR="00800B8A" w:rsidRPr="001D386E" w14:paraId="2A0596AC" w14:textId="77777777" w:rsidTr="00CC2775">
        <w:trPr>
          <w:trHeight w:val="224"/>
          <w:jc w:val="center"/>
        </w:trPr>
        <w:tc>
          <w:tcPr>
            <w:tcW w:w="0" w:type="auto"/>
            <w:shd w:val="clear" w:color="auto" w:fill="auto"/>
          </w:tcPr>
          <w:p w14:paraId="6BA507D1" w14:textId="77777777" w:rsidR="00800B8A" w:rsidRPr="001D386E" w:rsidRDefault="00800B8A" w:rsidP="00CC2775">
            <w:pPr>
              <w:pStyle w:val="TAC"/>
              <w:rPr>
                <w:sz w:val="16"/>
                <w:szCs w:val="16"/>
                <w:lang w:eastAsia="zh-CN"/>
              </w:rPr>
            </w:pPr>
            <w:r w:rsidRPr="001D386E">
              <w:rPr>
                <w:sz w:val="16"/>
                <w:szCs w:val="16"/>
              </w:rPr>
              <w:t>50</w:t>
            </w:r>
          </w:p>
        </w:tc>
        <w:tc>
          <w:tcPr>
            <w:tcW w:w="0" w:type="auto"/>
            <w:shd w:val="clear" w:color="auto" w:fill="auto"/>
          </w:tcPr>
          <w:p w14:paraId="3529C29B" w14:textId="77777777" w:rsidR="00800B8A" w:rsidRPr="004510F3" w:rsidRDefault="00800B8A" w:rsidP="00CC2775">
            <w:pPr>
              <w:pStyle w:val="TAL"/>
              <w:rPr>
                <w:rFonts w:cs="Arial"/>
                <w:sz w:val="16"/>
                <w:szCs w:val="16"/>
                <w:lang w:val="de-DE" w:eastAsia="ja-JP"/>
              </w:rPr>
            </w:pPr>
            <w:r w:rsidRPr="004510F3">
              <w:rPr>
                <w:sz w:val="16"/>
                <w:szCs w:val="16"/>
                <w:lang w:val="de-DE"/>
              </w:rPr>
              <w:t>E-UTRA Band 1, 2, 3, 4, 5, 7, 8, 12, 13, 17, 20, 26, 28, 29, 31, 34, 38, 39, 40, 41, 42, 43, 48, 52, 65, 66, 67, 68</w:t>
            </w:r>
            <w:r w:rsidRPr="004510F3">
              <w:rPr>
                <w:rFonts w:cs="Arial"/>
                <w:sz w:val="16"/>
                <w:szCs w:val="16"/>
                <w:lang w:val="de-DE" w:eastAsia="zh-CN"/>
              </w:rPr>
              <w:t>, 85</w:t>
            </w:r>
            <w:r w:rsidRPr="004510F3">
              <w:rPr>
                <w:rFonts w:cs="Arial"/>
                <w:sz w:val="16"/>
                <w:szCs w:val="16"/>
                <w:lang w:val="de-DE" w:eastAsia="ja-JP"/>
              </w:rPr>
              <w:t>, 103</w:t>
            </w:r>
          </w:p>
          <w:p w14:paraId="1E1B7A85" w14:textId="77777777" w:rsidR="00800B8A" w:rsidRPr="004510F3" w:rsidRDefault="00800B8A" w:rsidP="00CC2775">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1F37FB5D"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41B2D75B" w14:textId="77777777" w:rsidR="00800B8A" w:rsidRPr="001D386E" w:rsidRDefault="00800B8A" w:rsidP="00CC2775">
            <w:pPr>
              <w:pStyle w:val="TAC"/>
              <w:rPr>
                <w:sz w:val="16"/>
                <w:szCs w:val="16"/>
              </w:rPr>
            </w:pPr>
            <w:r w:rsidRPr="001D386E">
              <w:rPr>
                <w:sz w:val="16"/>
                <w:szCs w:val="16"/>
              </w:rPr>
              <w:t>-</w:t>
            </w:r>
          </w:p>
        </w:tc>
        <w:tc>
          <w:tcPr>
            <w:tcW w:w="0" w:type="auto"/>
            <w:shd w:val="clear" w:color="auto" w:fill="auto"/>
          </w:tcPr>
          <w:p w14:paraId="04FC9D39"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6A283B0B" w14:textId="77777777" w:rsidR="00800B8A" w:rsidRPr="001D386E" w:rsidRDefault="00800B8A" w:rsidP="00CC2775">
            <w:pPr>
              <w:pStyle w:val="TAC"/>
              <w:rPr>
                <w:sz w:val="16"/>
                <w:szCs w:val="16"/>
              </w:rPr>
            </w:pPr>
            <w:r w:rsidRPr="001D386E">
              <w:rPr>
                <w:sz w:val="16"/>
                <w:szCs w:val="16"/>
              </w:rPr>
              <w:t>-50</w:t>
            </w:r>
          </w:p>
        </w:tc>
        <w:tc>
          <w:tcPr>
            <w:tcW w:w="0" w:type="auto"/>
            <w:shd w:val="clear" w:color="auto" w:fill="auto"/>
            <w:noWrap/>
          </w:tcPr>
          <w:p w14:paraId="246DFCB3"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tcPr>
          <w:p w14:paraId="2A84217E" w14:textId="77777777" w:rsidR="00800B8A" w:rsidRPr="001D386E" w:rsidRDefault="00800B8A" w:rsidP="00CC2775">
            <w:pPr>
              <w:pStyle w:val="TAC"/>
              <w:rPr>
                <w:sz w:val="16"/>
                <w:szCs w:val="16"/>
              </w:rPr>
            </w:pPr>
          </w:p>
        </w:tc>
      </w:tr>
      <w:tr w:rsidR="00800B8A" w:rsidRPr="001D386E" w14:paraId="01948A74" w14:textId="77777777" w:rsidTr="00CC2775">
        <w:trPr>
          <w:trHeight w:val="224"/>
          <w:jc w:val="center"/>
        </w:trPr>
        <w:tc>
          <w:tcPr>
            <w:tcW w:w="0" w:type="auto"/>
            <w:shd w:val="clear" w:color="auto" w:fill="auto"/>
          </w:tcPr>
          <w:p w14:paraId="33720B4B" w14:textId="77777777" w:rsidR="00800B8A" w:rsidRPr="001D386E" w:rsidRDefault="00800B8A" w:rsidP="00CC2775">
            <w:pPr>
              <w:pStyle w:val="TAC"/>
              <w:rPr>
                <w:sz w:val="16"/>
                <w:szCs w:val="16"/>
                <w:lang w:eastAsia="zh-CN"/>
              </w:rPr>
            </w:pPr>
            <w:r w:rsidRPr="001D386E">
              <w:rPr>
                <w:sz w:val="16"/>
                <w:szCs w:val="16"/>
              </w:rPr>
              <w:t>51</w:t>
            </w:r>
          </w:p>
        </w:tc>
        <w:tc>
          <w:tcPr>
            <w:tcW w:w="0" w:type="auto"/>
            <w:shd w:val="clear" w:color="auto" w:fill="auto"/>
          </w:tcPr>
          <w:p w14:paraId="392808AC" w14:textId="77777777" w:rsidR="00800B8A" w:rsidRPr="004510F3" w:rsidRDefault="00800B8A" w:rsidP="00CC2775">
            <w:pPr>
              <w:pStyle w:val="TAL"/>
              <w:rPr>
                <w:rFonts w:cs="Arial"/>
                <w:sz w:val="16"/>
                <w:szCs w:val="16"/>
                <w:lang w:val="de-DE" w:eastAsia="ja-JP"/>
              </w:rPr>
            </w:pPr>
            <w:r w:rsidRPr="004510F3">
              <w:rPr>
                <w:sz w:val="16"/>
                <w:szCs w:val="16"/>
                <w:lang w:val="de-DE"/>
              </w:rPr>
              <w:t>E-UTRA Band 1, 2, 3, 4, 5, 7, 8, 12, 13, 17, 20, 26, 28, 29, 31, 34, 38, 39, 40, 41, 42, 43, 48, 52, 65, 66, 67, 68</w:t>
            </w:r>
            <w:r w:rsidRPr="004510F3">
              <w:rPr>
                <w:rFonts w:cs="Arial"/>
                <w:sz w:val="16"/>
                <w:szCs w:val="16"/>
                <w:lang w:val="de-DE" w:eastAsia="zh-CN"/>
              </w:rPr>
              <w:t>, 85</w:t>
            </w:r>
            <w:r w:rsidRPr="004510F3">
              <w:rPr>
                <w:rFonts w:cs="Arial"/>
                <w:sz w:val="16"/>
                <w:szCs w:val="16"/>
                <w:lang w:val="de-DE" w:eastAsia="ja-JP"/>
              </w:rPr>
              <w:t>, 103</w:t>
            </w:r>
          </w:p>
          <w:p w14:paraId="4FE192D0" w14:textId="77777777" w:rsidR="00800B8A" w:rsidRPr="004510F3" w:rsidRDefault="00800B8A" w:rsidP="00CC2775">
            <w:pPr>
              <w:pStyle w:val="TAL"/>
              <w:rPr>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p>
        </w:tc>
        <w:tc>
          <w:tcPr>
            <w:tcW w:w="0" w:type="auto"/>
            <w:shd w:val="clear" w:color="auto" w:fill="auto"/>
          </w:tcPr>
          <w:p w14:paraId="1BCA17B9"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tcPr>
          <w:p w14:paraId="32FCC5BC" w14:textId="77777777" w:rsidR="00800B8A" w:rsidRPr="001D386E" w:rsidRDefault="00800B8A" w:rsidP="00CC2775">
            <w:pPr>
              <w:pStyle w:val="TAC"/>
              <w:rPr>
                <w:sz w:val="16"/>
                <w:szCs w:val="16"/>
              </w:rPr>
            </w:pPr>
            <w:r w:rsidRPr="001D386E">
              <w:rPr>
                <w:sz w:val="16"/>
                <w:szCs w:val="16"/>
              </w:rPr>
              <w:t>-</w:t>
            </w:r>
          </w:p>
        </w:tc>
        <w:tc>
          <w:tcPr>
            <w:tcW w:w="0" w:type="auto"/>
            <w:shd w:val="clear" w:color="auto" w:fill="auto"/>
          </w:tcPr>
          <w:p w14:paraId="263A999C" w14:textId="77777777" w:rsidR="00800B8A" w:rsidRPr="001D386E" w:rsidRDefault="00800B8A" w:rsidP="00CC2775">
            <w:pPr>
              <w:pStyle w:val="TAC"/>
              <w:rPr>
                <w:sz w:val="16"/>
                <w:szCs w:val="16"/>
              </w:rPr>
            </w:pPr>
            <w:r w:rsidRPr="001D386E">
              <w:rPr>
                <w:sz w:val="16"/>
                <w:szCs w:val="16"/>
              </w:rPr>
              <w:t>F</w:t>
            </w:r>
            <w:r w:rsidRPr="001D386E">
              <w:rPr>
                <w:sz w:val="16"/>
                <w:szCs w:val="16"/>
                <w:vertAlign w:val="subscript"/>
              </w:rPr>
              <w:t>DL_high</w:t>
            </w:r>
          </w:p>
        </w:tc>
        <w:tc>
          <w:tcPr>
            <w:tcW w:w="0" w:type="auto"/>
            <w:shd w:val="clear" w:color="auto" w:fill="auto"/>
          </w:tcPr>
          <w:p w14:paraId="3123C71F" w14:textId="77777777" w:rsidR="00800B8A" w:rsidRPr="001D386E" w:rsidRDefault="00800B8A" w:rsidP="00CC2775">
            <w:pPr>
              <w:pStyle w:val="TAC"/>
              <w:rPr>
                <w:sz w:val="16"/>
                <w:szCs w:val="16"/>
              </w:rPr>
            </w:pPr>
            <w:r w:rsidRPr="001D386E">
              <w:rPr>
                <w:sz w:val="16"/>
                <w:szCs w:val="16"/>
              </w:rPr>
              <w:t>-50</w:t>
            </w:r>
          </w:p>
        </w:tc>
        <w:tc>
          <w:tcPr>
            <w:tcW w:w="0" w:type="auto"/>
            <w:shd w:val="clear" w:color="auto" w:fill="auto"/>
            <w:noWrap/>
          </w:tcPr>
          <w:p w14:paraId="449AB4BF" w14:textId="77777777" w:rsidR="00800B8A" w:rsidRPr="001D386E" w:rsidRDefault="00800B8A" w:rsidP="00CC2775">
            <w:pPr>
              <w:pStyle w:val="TAC"/>
              <w:rPr>
                <w:sz w:val="16"/>
                <w:szCs w:val="16"/>
              </w:rPr>
            </w:pPr>
            <w:r w:rsidRPr="001D386E">
              <w:rPr>
                <w:sz w:val="16"/>
                <w:szCs w:val="16"/>
              </w:rPr>
              <w:t>1</w:t>
            </w:r>
          </w:p>
        </w:tc>
        <w:tc>
          <w:tcPr>
            <w:tcW w:w="0" w:type="auto"/>
            <w:shd w:val="clear" w:color="auto" w:fill="auto"/>
            <w:noWrap/>
          </w:tcPr>
          <w:p w14:paraId="7E14DDF9" w14:textId="77777777" w:rsidR="00800B8A" w:rsidRPr="001D386E" w:rsidRDefault="00800B8A" w:rsidP="00CC2775">
            <w:pPr>
              <w:pStyle w:val="TAC"/>
              <w:rPr>
                <w:sz w:val="16"/>
                <w:szCs w:val="16"/>
              </w:rPr>
            </w:pPr>
          </w:p>
        </w:tc>
      </w:tr>
      <w:tr w:rsidR="00800B8A" w:rsidRPr="001D386E" w14:paraId="191D2DF1" w14:textId="77777777" w:rsidTr="00CC2775">
        <w:trPr>
          <w:trHeight w:val="727"/>
          <w:jc w:val="center"/>
        </w:trPr>
        <w:tc>
          <w:tcPr>
            <w:tcW w:w="0" w:type="auto"/>
            <w:shd w:val="clear" w:color="auto" w:fill="auto"/>
          </w:tcPr>
          <w:p w14:paraId="3A903452" w14:textId="77777777" w:rsidR="00800B8A" w:rsidRPr="001D386E" w:rsidRDefault="00800B8A" w:rsidP="00CC2775">
            <w:pPr>
              <w:pStyle w:val="TAC"/>
              <w:rPr>
                <w:sz w:val="16"/>
                <w:szCs w:val="16"/>
                <w:lang w:eastAsia="zh-CN"/>
              </w:rPr>
            </w:pPr>
            <w:r w:rsidRPr="001D386E">
              <w:rPr>
                <w:sz w:val="16"/>
                <w:szCs w:val="16"/>
              </w:rPr>
              <w:t>52</w:t>
            </w:r>
          </w:p>
        </w:tc>
        <w:tc>
          <w:tcPr>
            <w:tcW w:w="0" w:type="auto"/>
            <w:shd w:val="clear" w:color="auto" w:fill="auto"/>
          </w:tcPr>
          <w:p w14:paraId="4933FFC3" w14:textId="77777777" w:rsidR="00800B8A" w:rsidRPr="004510F3" w:rsidRDefault="00800B8A" w:rsidP="00CC2775">
            <w:pPr>
              <w:pStyle w:val="TAL"/>
              <w:rPr>
                <w:rFonts w:cs="Arial"/>
                <w:sz w:val="16"/>
                <w:szCs w:val="16"/>
                <w:lang w:val="de-DE" w:eastAsia="zh-CN"/>
              </w:rPr>
            </w:pPr>
            <w:r w:rsidRPr="004510F3">
              <w:rPr>
                <w:sz w:val="16"/>
                <w:szCs w:val="16"/>
                <w:lang w:val="de-DE"/>
              </w:rPr>
              <w:t>E-UTRA Band 1, 3, 5, 7, 8, 20, 28, 31, 33, 34, 38, 39, 40, 41, 45, 47, 50, 51, 68, 72, 73, 74</w:t>
            </w:r>
            <w:r w:rsidRPr="004510F3">
              <w:rPr>
                <w:rFonts w:cs="Arial"/>
                <w:sz w:val="16"/>
                <w:szCs w:val="16"/>
                <w:lang w:val="de-DE" w:eastAsia="zh-CN"/>
              </w:rPr>
              <w:t>, 87, 88</w:t>
            </w:r>
          </w:p>
          <w:p w14:paraId="6AE7B633" w14:textId="77777777" w:rsidR="00800B8A" w:rsidRPr="001D386E" w:rsidRDefault="00800B8A" w:rsidP="00CC2775">
            <w:pPr>
              <w:pStyle w:val="TAL"/>
              <w:rPr>
                <w:sz w:val="16"/>
                <w:szCs w:val="16"/>
                <w:lang w:val="fr-FR"/>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 xml:space="preserve">n100, n101, </w:t>
            </w:r>
            <w:r>
              <w:rPr>
                <w:rFonts w:cs="Arial"/>
                <w:sz w:val="16"/>
                <w:szCs w:val="16"/>
                <w:lang w:val="sv-FI" w:eastAsia="zh-CN"/>
              </w:rPr>
              <w:t>n105</w:t>
            </w:r>
          </w:p>
        </w:tc>
        <w:tc>
          <w:tcPr>
            <w:tcW w:w="0" w:type="auto"/>
            <w:shd w:val="clear" w:color="auto" w:fill="auto"/>
          </w:tcPr>
          <w:p w14:paraId="5645C4FA" w14:textId="77777777" w:rsidR="00800B8A" w:rsidRPr="001D386E" w:rsidRDefault="00800B8A" w:rsidP="00CC2775">
            <w:pPr>
              <w:pStyle w:val="TAC"/>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DA28DCD" w14:textId="77777777" w:rsidR="00800B8A" w:rsidRPr="001D386E" w:rsidRDefault="00800B8A" w:rsidP="00CC2775">
            <w:pPr>
              <w:pStyle w:val="TAC"/>
              <w:rPr>
                <w:sz w:val="16"/>
                <w:szCs w:val="16"/>
              </w:rPr>
            </w:pPr>
            <w:r w:rsidRPr="001D386E">
              <w:rPr>
                <w:rFonts w:cs="Arial"/>
                <w:sz w:val="16"/>
                <w:szCs w:val="16"/>
              </w:rPr>
              <w:t>-</w:t>
            </w:r>
          </w:p>
        </w:tc>
        <w:tc>
          <w:tcPr>
            <w:tcW w:w="0" w:type="auto"/>
            <w:shd w:val="clear" w:color="auto" w:fill="auto"/>
          </w:tcPr>
          <w:p w14:paraId="7026C949" w14:textId="77777777" w:rsidR="00800B8A" w:rsidRPr="001D386E" w:rsidRDefault="00800B8A" w:rsidP="00CC2775">
            <w:pPr>
              <w:pStyle w:val="TAC"/>
              <w:rPr>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1B04F13B" w14:textId="77777777" w:rsidR="00800B8A" w:rsidRPr="001D386E" w:rsidRDefault="00800B8A" w:rsidP="00CC2775">
            <w:pPr>
              <w:pStyle w:val="TAC"/>
              <w:rPr>
                <w:sz w:val="16"/>
                <w:szCs w:val="16"/>
              </w:rPr>
            </w:pPr>
            <w:r w:rsidRPr="001D386E">
              <w:rPr>
                <w:rFonts w:cs="Arial"/>
                <w:sz w:val="16"/>
                <w:szCs w:val="16"/>
              </w:rPr>
              <w:t>-50</w:t>
            </w:r>
          </w:p>
        </w:tc>
        <w:tc>
          <w:tcPr>
            <w:tcW w:w="0" w:type="auto"/>
            <w:shd w:val="clear" w:color="auto" w:fill="auto"/>
            <w:noWrap/>
          </w:tcPr>
          <w:p w14:paraId="27A713B7" w14:textId="77777777" w:rsidR="00800B8A" w:rsidRPr="001D386E" w:rsidRDefault="00800B8A" w:rsidP="00CC2775">
            <w:pPr>
              <w:pStyle w:val="TAC"/>
              <w:rPr>
                <w:sz w:val="16"/>
                <w:szCs w:val="16"/>
              </w:rPr>
            </w:pPr>
            <w:r w:rsidRPr="001D386E">
              <w:rPr>
                <w:rFonts w:cs="Arial"/>
                <w:sz w:val="16"/>
                <w:szCs w:val="16"/>
              </w:rPr>
              <w:t>1</w:t>
            </w:r>
          </w:p>
        </w:tc>
        <w:tc>
          <w:tcPr>
            <w:tcW w:w="0" w:type="auto"/>
            <w:shd w:val="clear" w:color="auto" w:fill="auto"/>
            <w:noWrap/>
          </w:tcPr>
          <w:p w14:paraId="4FAC1E8F" w14:textId="77777777" w:rsidR="00800B8A" w:rsidRPr="001D386E" w:rsidRDefault="00800B8A" w:rsidP="00CC2775">
            <w:pPr>
              <w:pStyle w:val="TAC"/>
              <w:rPr>
                <w:sz w:val="16"/>
                <w:szCs w:val="16"/>
              </w:rPr>
            </w:pPr>
          </w:p>
        </w:tc>
      </w:tr>
      <w:tr w:rsidR="00800B8A" w:rsidRPr="001D386E" w14:paraId="406882B3" w14:textId="77777777" w:rsidTr="00CC2775">
        <w:trPr>
          <w:trHeight w:val="727"/>
          <w:jc w:val="center"/>
        </w:trPr>
        <w:tc>
          <w:tcPr>
            <w:tcW w:w="0" w:type="auto"/>
            <w:shd w:val="clear" w:color="auto" w:fill="auto"/>
          </w:tcPr>
          <w:p w14:paraId="0F782FCD" w14:textId="77777777" w:rsidR="00800B8A" w:rsidRPr="001D386E" w:rsidRDefault="00800B8A" w:rsidP="00CC2775">
            <w:pPr>
              <w:pStyle w:val="TAC"/>
              <w:rPr>
                <w:sz w:val="16"/>
                <w:szCs w:val="16"/>
              </w:rPr>
            </w:pPr>
            <w:r w:rsidRPr="001D386E">
              <w:rPr>
                <w:sz w:val="16"/>
                <w:szCs w:val="16"/>
              </w:rPr>
              <w:t>53</w:t>
            </w:r>
          </w:p>
        </w:tc>
        <w:tc>
          <w:tcPr>
            <w:tcW w:w="0" w:type="auto"/>
            <w:shd w:val="clear" w:color="auto" w:fill="auto"/>
          </w:tcPr>
          <w:p w14:paraId="10CE7643"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 xml:space="preserve">29, 30, 48, </w:t>
            </w:r>
            <w:r w:rsidRPr="00F15BDD">
              <w:rPr>
                <w:rFonts w:cs="Arial"/>
                <w:sz w:val="16"/>
                <w:szCs w:val="16"/>
                <w:lang w:val="de-DE"/>
              </w:rPr>
              <w:t>54,</w:t>
            </w:r>
            <w:r w:rsidRPr="00F15BDD">
              <w:rPr>
                <w:rFonts w:ascii="Times New Roman" w:hAnsi="Times New Roman"/>
                <w:sz w:val="20"/>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F15BDD">
              <w:rPr>
                <w:rFonts w:cs="Arial"/>
                <w:sz w:val="16"/>
                <w:szCs w:val="16"/>
                <w:lang w:val="de-DE" w:eastAsia="ja-JP"/>
              </w:rPr>
              <w:t>, 103</w:t>
            </w:r>
          </w:p>
          <w:p w14:paraId="5B9B90F3" w14:textId="77777777" w:rsidR="00800B8A" w:rsidRPr="00236E7E" w:rsidRDefault="00800B8A" w:rsidP="00CC2775">
            <w:pPr>
              <w:pStyle w:val="TAL"/>
              <w:rPr>
                <w:sz w:val="16"/>
                <w:szCs w:val="16"/>
                <w:lang w:val="sv-FI"/>
              </w:rPr>
            </w:pPr>
            <w:r w:rsidRPr="00236E7E">
              <w:rPr>
                <w:rFonts w:cs="Arial"/>
                <w:sz w:val="16"/>
                <w:szCs w:val="16"/>
                <w:lang w:val="sv-FI" w:eastAsia="zh-CN"/>
              </w:rPr>
              <w:t>NR Band n77</w:t>
            </w:r>
          </w:p>
        </w:tc>
        <w:tc>
          <w:tcPr>
            <w:tcW w:w="0" w:type="auto"/>
            <w:shd w:val="clear" w:color="auto" w:fill="auto"/>
          </w:tcPr>
          <w:p w14:paraId="7A14A559"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051836D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0CFC2149"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F959ED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69FACC0F"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55733942" w14:textId="77777777" w:rsidR="00800B8A" w:rsidRPr="001D386E" w:rsidRDefault="00800B8A" w:rsidP="00CC2775">
            <w:pPr>
              <w:pStyle w:val="TAC"/>
              <w:rPr>
                <w:sz w:val="16"/>
                <w:szCs w:val="16"/>
              </w:rPr>
            </w:pPr>
          </w:p>
        </w:tc>
      </w:tr>
      <w:tr w:rsidR="00800B8A" w:rsidRPr="001D386E" w14:paraId="76147B02" w14:textId="77777777" w:rsidTr="00CC2775">
        <w:trPr>
          <w:trHeight w:val="567"/>
          <w:jc w:val="center"/>
        </w:trPr>
        <w:tc>
          <w:tcPr>
            <w:tcW w:w="0" w:type="auto"/>
            <w:tcBorders>
              <w:bottom w:val="nil"/>
            </w:tcBorders>
            <w:shd w:val="clear" w:color="auto" w:fill="auto"/>
          </w:tcPr>
          <w:p w14:paraId="046AF22F" w14:textId="77777777" w:rsidR="00800B8A" w:rsidRPr="001D386E" w:rsidRDefault="00800B8A" w:rsidP="00CC2775">
            <w:pPr>
              <w:pStyle w:val="TAC"/>
              <w:rPr>
                <w:sz w:val="16"/>
                <w:szCs w:val="16"/>
              </w:rPr>
            </w:pPr>
            <w:r>
              <w:rPr>
                <w:sz w:val="16"/>
                <w:szCs w:val="16"/>
              </w:rPr>
              <w:t>54</w:t>
            </w:r>
          </w:p>
        </w:tc>
        <w:tc>
          <w:tcPr>
            <w:tcW w:w="0" w:type="auto"/>
            <w:shd w:val="clear" w:color="auto" w:fill="auto"/>
          </w:tcPr>
          <w:p w14:paraId="15D9B0C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2, 4, 5, </w:t>
            </w:r>
            <w:r>
              <w:rPr>
                <w:rFonts w:cs="Arial"/>
                <w:sz w:val="16"/>
                <w:szCs w:val="16"/>
                <w:lang w:val="sv-FI"/>
              </w:rPr>
              <w:t xml:space="preserve">8, </w:t>
            </w:r>
            <w:r w:rsidRPr="00236E7E">
              <w:rPr>
                <w:rFonts w:cs="Arial"/>
                <w:sz w:val="16"/>
                <w:szCs w:val="16"/>
                <w:lang w:val="sv-FI"/>
              </w:rPr>
              <w:t xml:space="preserve">12, 13, 14, 17, </w:t>
            </w:r>
            <w:r>
              <w:rPr>
                <w:rFonts w:cs="Arial"/>
                <w:sz w:val="16"/>
                <w:szCs w:val="16"/>
                <w:lang w:val="sv-FI"/>
              </w:rPr>
              <w:t xml:space="preserve">23, </w:t>
            </w:r>
            <w:r w:rsidRPr="00236E7E">
              <w:rPr>
                <w:rFonts w:cs="Arial"/>
                <w:sz w:val="16"/>
                <w:szCs w:val="16"/>
                <w:lang w:val="sv-FI"/>
              </w:rPr>
              <w:t>24, 25, 26,</w:t>
            </w:r>
            <w:r w:rsidRPr="00236E7E">
              <w:rPr>
                <w:rFonts w:cs="Arial" w:hint="eastAsia"/>
                <w:sz w:val="16"/>
                <w:szCs w:val="16"/>
                <w:lang w:val="sv-FI"/>
              </w:rPr>
              <w:t xml:space="preserve"> </w:t>
            </w:r>
            <w:r w:rsidRPr="00236E7E">
              <w:rPr>
                <w:rFonts w:cs="Arial"/>
                <w:sz w:val="16"/>
                <w:szCs w:val="16"/>
                <w:lang w:val="sv-FI"/>
              </w:rPr>
              <w:t xml:space="preserve">29, 30, 48, </w:t>
            </w:r>
            <w:r>
              <w:rPr>
                <w:rFonts w:cs="Arial"/>
                <w:sz w:val="16"/>
                <w:szCs w:val="16"/>
                <w:lang w:val="sv-FI"/>
              </w:rPr>
              <w:t>50, 51, 53,</w:t>
            </w:r>
            <w:r w:rsidRPr="004510F3">
              <w:rPr>
                <w:rFonts w:cs="Arial"/>
                <w:sz w:val="16"/>
                <w:szCs w:val="16"/>
                <w:lang w:val="de-DE"/>
              </w:rPr>
              <w:t xml:space="preserve"> </w:t>
            </w:r>
            <w:r w:rsidRPr="00236E7E">
              <w:rPr>
                <w:rFonts w:cs="Arial"/>
                <w:sz w:val="16"/>
                <w:szCs w:val="16"/>
                <w:lang w:val="sv-FI"/>
              </w:rPr>
              <w:t>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r w:rsidRPr="004510F3">
              <w:rPr>
                <w:rFonts w:cs="Arial"/>
                <w:sz w:val="16"/>
                <w:szCs w:val="16"/>
                <w:lang w:val="de-DE" w:eastAsia="ja-JP"/>
              </w:rPr>
              <w:t>, 103</w:t>
            </w:r>
          </w:p>
          <w:p w14:paraId="5B602CAB" w14:textId="77777777" w:rsidR="00800B8A" w:rsidRPr="00236E7E" w:rsidRDefault="00800B8A" w:rsidP="00CC2775">
            <w:pPr>
              <w:pStyle w:val="TAL"/>
              <w:rPr>
                <w:rFonts w:cs="Arial"/>
                <w:sz w:val="16"/>
                <w:szCs w:val="16"/>
                <w:lang w:val="sv-FI"/>
              </w:rPr>
            </w:pPr>
            <w:r>
              <w:rPr>
                <w:rFonts w:cs="Arial"/>
                <w:sz w:val="16"/>
                <w:szCs w:val="16"/>
                <w:lang w:val="sv-FI" w:eastAsia="zh-CN"/>
              </w:rPr>
              <w:t>NR NTN Band n255, n256</w:t>
            </w:r>
          </w:p>
        </w:tc>
        <w:tc>
          <w:tcPr>
            <w:tcW w:w="0" w:type="auto"/>
            <w:shd w:val="clear" w:color="auto" w:fill="auto"/>
          </w:tcPr>
          <w:p w14:paraId="139E7C8F"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421D24A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73142F66"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686B4B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77329F0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6C0AD183" w14:textId="77777777" w:rsidR="00800B8A" w:rsidRPr="001D386E" w:rsidRDefault="00800B8A" w:rsidP="00CC2775">
            <w:pPr>
              <w:pStyle w:val="TAC"/>
              <w:rPr>
                <w:sz w:val="16"/>
                <w:szCs w:val="16"/>
              </w:rPr>
            </w:pPr>
          </w:p>
        </w:tc>
      </w:tr>
      <w:tr w:rsidR="00800B8A" w:rsidRPr="001D386E" w14:paraId="650DB134" w14:textId="77777777" w:rsidTr="00CC2775">
        <w:trPr>
          <w:trHeight w:val="227"/>
          <w:jc w:val="center"/>
        </w:trPr>
        <w:tc>
          <w:tcPr>
            <w:tcW w:w="0" w:type="auto"/>
            <w:tcBorders>
              <w:top w:val="nil"/>
              <w:bottom w:val="single" w:sz="6" w:space="0" w:color="auto"/>
            </w:tcBorders>
            <w:shd w:val="clear" w:color="auto" w:fill="auto"/>
          </w:tcPr>
          <w:p w14:paraId="0ABFF5A3" w14:textId="77777777" w:rsidR="00800B8A" w:rsidRPr="001D386E" w:rsidRDefault="00800B8A" w:rsidP="00CC2775">
            <w:pPr>
              <w:pStyle w:val="TAC"/>
              <w:rPr>
                <w:sz w:val="16"/>
                <w:szCs w:val="16"/>
              </w:rPr>
            </w:pPr>
          </w:p>
        </w:tc>
        <w:tc>
          <w:tcPr>
            <w:tcW w:w="0" w:type="auto"/>
            <w:shd w:val="clear" w:color="auto" w:fill="auto"/>
            <w:vAlign w:val="center"/>
          </w:tcPr>
          <w:p w14:paraId="013F3613"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tcPr>
          <w:p w14:paraId="710A31CB"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tcPr>
          <w:p w14:paraId="2F25301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tcPr>
          <w:p w14:paraId="40B36ED3"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tcPr>
          <w:p w14:paraId="3EAF678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tcPr>
          <w:p w14:paraId="6A23557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tcPr>
          <w:p w14:paraId="6892DBF8" w14:textId="77777777" w:rsidR="00800B8A" w:rsidRPr="001D386E" w:rsidRDefault="00800B8A" w:rsidP="00CC2775">
            <w:pPr>
              <w:pStyle w:val="TAC"/>
              <w:rPr>
                <w:sz w:val="16"/>
                <w:szCs w:val="16"/>
              </w:rPr>
            </w:pPr>
            <w:r>
              <w:rPr>
                <w:rFonts w:cs="Arial"/>
                <w:sz w:val="16"/>
                <w:szCs w:val="16"/>
              </w:rPr>
              <w:t>2</w:t>
            </w:r>
          </w:p>
        </w:tc>
      </w:tr>
      <w:tr w:rsidR="00800B8A" w:rsidRPr="001D386E" w14:paraId="6E042553" w14:textId="77777777" w:rsidTr="00CC2775">
        <w:trPr>
          <w:trHeight w:val="224"/>
          <w:jc w:val="center"/>
        </w:trPr>
        <w:tc>
          <w:tcPr>
            <w:tcW w:w="0" w:type="auto"/>
            <w:vMerge w:val="restart"/>
            <w:shd w:val="clear" w:color="auto" w:fill="auto"/>
          </w:tcPr>
          <w:p w14:paraId="5953F83F" w14:textId="77777777" w:rsidR="00800B8A" w:rsidRPr="001D386E" w:rsidRDefault="00800B8A" w:rsidP="00CC2775">
            <w:pPr>
              <w:pStyle w:val="TAC"/>
              <w:rPr>
                <w:rFonts w:cs="Arial"/>
                <w:sz w:val="16"/>
                <w:szCs w:val="16"/>
              </w:rPr>
            </w:pPr>
            <w:r w:rsidRPr="001D386E">
              <w:rPr>
                <w:rFonts w:cs="Arial"/>
                <w:sz w:val="16"/>
                <w:szCs w:val="16"/>
              </w:rPr>
              <w:t>65</w:t>
            </w:r>
          </w:p>
        </w:tc>
        <w:tc>
          <w:tcPr>
            <w:tcW w:w="0" w:type="auto"/>
            <w:shd w:val="clear" w:color="auto" w:fill="auto"/>
            <w:vAlign w:val="center"/>
          </w:tcPr>
          <w:p w14:paraId="0567795C"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DA7642F" w14:textId="77777777" w:rsidR="00800B8A" w:rsidRPr="00236E7E" w:rsidRDefault="00800B8A" w:rsidP="00CC2775">
            <w:pPr>
              <w:pStyle w:val="TAL"/>
              <w:rPr>
                <w:rFonts w:cs="Arial"/>
                <w:sz w:val="16"/>
                <w:szCs w:val="16"/>
                <w:lang w:val="sv-FI"/>
              </w:rPr>
            </w:pPr>
            <w:r w:rsidRPr="00236E7E">
              <w:rPr>
                <w:rFonts w:cs="Arial" w:hint="eastAsia"/>
                <w:sz w:val="16"/>
                <w:szCs w:val="16"/>
                <w:lang w:val="sv-FI" w:eastAsia="zh-CN"/>
              </w:rPr>
              <w:t>NR Band n78, n79</w:t>
            </w:r>
            <w:r>
              <w:rPr>
                <w:rFonts w:cs="Arial"/>
                <w:sz w:val="16"/>
                <w:szCs w:val="16"/>
                <w:lang w:val="sv-FI" w:eastAsia="zh-CN"/>
              </w:rPr>
              <w:t xml:space="preserve">, </w:t>
            </w:r>
            <w:r>
              <w:rPr>
                <w:sz w:val="16"/>
                <w:szCs w:val="16"/>
                <w:lang w:val="sv-FI"/>
              </w:rPr>
              <w:t xml:space="preserve">n100, </w:t>
            </w:r>
            <w:r>
              <w:rPr>
                <w:rFonts w:cs="Arial"/>
                <w:sz w:val="16"/>
                <w:szCs w:val="16"/>
                <w:lang w:val="sv-FI" w:eastAsia="zh-CN"/>
              </w:rPr>
              <w:t>n105</w:t>
            </w:r>
          </w:p>
        </w:tc>
        <w:tc>
          <w:tcPr>
            <w:tcW w:w="0" w:type="auto"/>
            <w:shd w:val="clear" w:color="auto" w:fill="auto"/>
            <w:vAlign w:val="center"/>
          </w:tcPr>
          <w:p w14:paraId="49BB4DE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A8168B"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875AFD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5E84AD5"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B8BCB4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D0182CF" w14:textId="77777777" w:rsidR="00800B8A" w:rsidRPr="001D386E" w:rsidRDefault="00800B8A" w:rsidP="00CC2775">
            <w:pPr>
              <w:pStyle w:val="TAC"/>
              <w:rPr>
                <w:rFonts w:cs="Arial"/>
                <w:sz w:val="16"/>
                <w:szCs w:val="16"/>
              </w:rPr>
            </w:pPr>
          </w:p>
        </w:tc>
      </w:tr>
      <w:tr w:rsidR="00800B8A" w:rsidRPr="001D386E" w14:paraId="46260F3F" w14:textId="77777777" w:rsidTr="00CC2775">
        <w:trPr>
          <w:trHeight w:val="224"/>
          <w:jc w:val="center"/>
        </w:trPr>
        <w:tc>
          <w:tcPr>
            <w:tcW w:w="0" w:type="auto"/>
            <w:vMerge/>
            <w:shd w:val="clear" w:color="auto" w:fill="auto"/>
          </w:tcPr>
          <w:p w14:paraId="3018D12C" w14:textId="77777777" w:rsidR="00800B8A" w:rsidRPr="001D386E" w:rsidRDefault="00800B8A" w:rsidP="00CC2775">
            <w:pPr>
              <w:pStyle w:val="TAC"/>
              <w:rPr>
                <w:rFonts w:cs="Arial"/>
                <w:sz w:val="16"/>
                <w:szCs w:val="16"/>
              </w:rPr>
            </w:pPr>
          </w:p>
        </w:tc>
        <w:tc>
          <w:tcPr>
            <w:tcW w:w="0" w:type="auto"/>
            <w:shd w:val="clear" w:color="auto" w:fill="auto"/>
            <w:vAlign w:val="center"/>
          </w:tcPr>
          <w:p w14:paraId="431D4DBD" w14:textId="77777777" w:rsidR="00800B8A" w:rsidRPr="001D386E" w:rsidRDefault="00800B8A" w:rsidP="00CC2775">
            <w:pPr>
              <w:pStyle w:val="TAL"/>
              <w:rPr>
                <w:rFonts w:cs="Arial"/>
                <w:sz w:val="16"/>
                <w:szCs w:val="16"/>
              </w:rPr>
            </w:pPr>
            <w:r w:rsidRPr="00236E7E">
              <w:rPr>
                <w:rFonts w:cs="Arial" w:hint="eastAsia"/>
                <w:sz w:val="16"/>
                <w:szCs w:val="16"/>
                <w:lang w:val="sv-FI" w:eastAsia="zh-CN"/>
              </w:rPr>
              <w:t>NR Band n77</w:t>
            </w:r>
          </w:p>
        </w:tc>
        <w:tc>
          <w:tcPr>
            <w:tcW w:w="0" w:type="auto"/>
            <w:shd w:val="clear" w:color="auto" w:fill="auto"/>
            <w:vAlign w:val="bottom"/>
          </w:tcPr>
          <w:p w14:paraId="563C33C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E9C7878"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33C67F7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115CDD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C861BA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FE097A2"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098DCA30" w14:textId="77777777" w:rsidTr="00CC2775">
        <w:trPr>
          <w:trHeight w:val="224"/>
          <w:jc w:val="center"/>
        </w:trPr>
        <w:tc>
          <w:tcPr>
            <w:tcW w:w="0" w:type="auto"/>
            <w:vMerge/>
            <w:shd w:val="clear" w:color="auto" w:fill="auto"/>
          </w:tcPr>
          <w:p w14:paraId="3D23C538" w14:textId="77777777" w:rsidR="00800B8A" w:rsidRPr="001D386E" w:rsidRDefault="00800B8A" w:rsidP="00CC2775">
            <w:pPr>
              <w:pStyle w:val="TAC"/>
              <w:rPr>
                <w:rFonts w:cs="Arial"/>
                <w:sz w:val="16"/>
                <w:szCs w:val="16"/>
              </w:rPr>
            </w:pPr>
          </w:p>
        </w:tc>
        <w:tc>
          <w:tcPr>
            <w:tcW w:w="0" w:type="auto"/>
            <w:shd w:val="clear" w:color="auto" w:fill="auto"/>
            <w:vAlign w:val="bottom"/>
          </w:tcPr>
          <w:p w14:paraId="2051CD50"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0" w:type="auto"/>
            <w:shd w:val="clear" w:color="auto" w:fill="auto"/>
            <w:vAlign w:val="bottom"/>
          </w:tcPr>
          <w:p w14:paraId="7D3E32F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6369482"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06EC2A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2554D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C34BEDC"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E8AAFF9" w14:textId="77777777" w:rsidR="00800B8A" w:rsidRPr="001D386E" w:rsidRDefault="00800B8A" w:rsidP="00CC2775">
            <w:pPr>
              <w:pStyle w:val="TAC"/>
              <w:rPr>
                <w:rFonts w:cs="Arial"/>
                <w:sz w:val="16"/>
                <w:szCs w:val="16"/>
              </w:rPr>
            </w:pPr>
          </w:p>
        </w:tc>
      </w:tr>
      <w:tr w:rsidR="00800B8A" w:rsidRPr="001D386E" w14:paraId="1FAA448F" w14:textId="77777777" w:rsidTr="00CC2775">
        <w:trPr>
          <w:trHeight w:val="224"/>
          <w:jc w:val="center"/>
        </w:trPr>
        <w:tc>
          <w:tcPr>
            <w:tcW w:w="0" w:type="auto"/>
            <w:vMerge/>
            <w:shd w:val="clear" w:color="auto" w:fill="auto"/>
          </w:tcPr>
          <w:p w14:paraId="1F92480A" w14:textId="77777777" w:rsidR="00800B8A" w:rsidRPr="001D386E" w:rsidRDefault="00800B8A" w:rsidP="00CC2775">
            <w:pPr>
              <w:pStyle w:val="TAC"/>
              <w:rPr>
                <w:rFonts w:cs="Arial"/>
                <w:sz w:val="16"/>
                <w:szCs w:val="16"/>
              </w:rPr>
            </w:pPr>
          </w:p>
        </w:tc>
        <w:tc>
          <w:tcPr>
            <w:tcW w:w="0" w:type="auto"/>
            <w:shd w:val="clear" w:color="auto" w:fill="auto"/>
            <w:vAlign w:val="bottom"/>
          </w:tcPr>
          <w:p w14:paraId="49E26EBD" w14:textId="77777777" w:rsidR="00800B8A" w:rsidRPr="001D386E" w:rsidRDefault="00800B8A" w:rsidP="00CC2775">
            <w:pPr>
              <w:pStyle w:val="TAL"/>
              <w:rPr>
                <w:rFonts w:cs="Arial"/>
                <w:sz w:val="16"/>
                <w:szCs w:val="16"/>
              </w:rPr>
            </w:pPr>
            <w:r w:rsidRPr="001D386E">
              <w:rPr>
                <w:rFonts w:cs="Arial" w:hint="eastAsia"/>
                <w:sz w:val="16"/>
                <w:szCs w:val="16"/>
                <w:lang w:eastAsia="ja-JP"/>
              </w:rPr>
              <w:t>E-UTRA Band 34</w:t>
            </w:r>
          </w:p>
        </w:tc>
        <w:tc>
          <w:tcPr>
            <w:tcW w:w="0" w:type="auto"/>
            <w:shd w:val="clear" w:color="auto" w:fill="auto"/>
            <w:vAlign w:val="bottom"/>
          </w:tcPr>
          <w:p w14:paraId="0EBF30F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bottom"/>
          </w:tcPr>
          <w:p w14:paraId="57C62136"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0" w:type="auto"/>
            <w:shd w:val="clear" w:color="auto" w:fill="auto"/>
            <w:vAlign w:val="bottom"/>
          </w:tcPr>
          <w:p w14:paraId="66F4F84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EE55F3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083576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69BD5672" w14:textId="77777777" w:rsidR="00800B8A" w:rsidRPr="001D386E" w:rsidRDefault="00800B8A" w:rsidP="00CC2775">
            <w:pPr>
              <w:pStyle w:val="TAC"/>
              <w:rPr>
                <w:rFonts w:cs="Arial"/>
                <w:sz w:val="16"/>
                <w:szCs w:val="16"/>
              </w:rPr>
            </w:pPr>
            <w:r w:rsidRPr="001D386E">
              <w:rPr>
                <w:rFonts w:cs="Arial" w:hint="eastAsia"/>
                <w:sz w:val="16"/>
                <w:szCs w:val="16"/>
                <w:lang w:eastAsia="ja-JP"/>
              </w:rPr>
              <w:t>36</w:t>
            </w:r>
          </w:p>
        </w:tc>
      </w:tr>
      <w:tr w:rsidR="00800B8A" w:rsidRPr="001D386E" w14:paraId="1AA56D45" w14:textId="77777777" w:rsidTr="00CC2775">
        <w:trPr>
          <w:trHeight w:val="224"/>
          <w:jc w:val="center"/>
        </w:trPr>
        <w:tc>
          <w:tcPr>
            <w:tcW w:w="0" w:type="auto"/>
            <w:vMerge/>
            <w:shd w:val="clear" w:color="auto" w:fill="auto"/>
          </w:tcPr>
          <w:p w14:paraId="6214E010" w14:textId="77777777" w:rsidR="00800B8A" w:rsidRPr="001D386E" w:rsidRDefault="00800B8A" w:rsidP="00CC2775">
            <w:pPr>
              <w:pStyle w:val="TAC"/>
              <w:rPr>
                <w:rFonts w:cs="Arial"/>
                <w:sz w:val="16"/>
                <w:szCs w:val="16"/>
              </w:rPr>
            </w:pPr>
          </w:p>
        </w:tc>
        <w:tc>
          <w:tcPr>
            <w:tcW w:w="0" w:type="auto"/>
            <w:shd w:val="clear" w:color="auto" w:fill="auto"/>
            <w:vAlign w:val="bottom"/>
          </w:tcPr>
          <w:p w14:paraId="55E4B5E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0" w:type="auto"/>
            <w:shd w:val="clear" w:color="auto" w:fill="auto"/>
            <w:vAlign w:val="bottom"/>
          </w:tcPr>
          <w:p w14:paraId="422354EE"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bottom"/>
          </w:tcPr>
          <w:p w14:paraId="607E0B8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5E8CDE15"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D30B3A1"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306805D3"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21B43D6E" w14:textId="77777777" w:rsidR="00800B8A" w:rsidRPr="001D386E" w:rsidRDefault="00800B8A" w:rsidP="00CC2775">
            <w:pPr>
              <w:pStyle w:val="TAC"/>
              <w:rPr>
                <w:rFonts w:cs="Arial"/>
                <w:sz w:val="16"/>
                <w:szCs w:val="16"/>
              </w:rPr>
            </w:pPr>
            <w:r w:rsidRPr="001D386E">
              <w:rPr>
                <w:rFonts w:cs="Arial"/>
                <w:sz w:val="16"/>
                <w:szCs w:val="16"/>
              </w:rPr>
              <w:t>37</w:t>
            </w:r>
          </w:p>
        </w:tc>
      </w:tr>
      <w:tr w:rsidR="00800B8A" w:rsidRPr="001D386E" w14:paraId="5EE2CF44" w14:textId="77777777" w:rsidTr="00CC2775">
        <w:trPr>
          <w:trHeight w:val="224"/>
          <w:jc w:val="center"/>
        </w:trPr>
        <w:tc>
          <w:tcPr>
            <w:tcW w:w="0" w:type="auto"/>
            <w:vMerge/>
            <w:shd w:val="clear" w:color="auto" w:fill="auto"/>
          </w:tcPr>
          <w:p w14:paraId="575DAE68" w14:textId="77777777" w:rsidR="00800B8A" w:rsidRPr="001D386E" w:rsidRDefault="00800B8A" w:rsidP="00CC2775">
            <w:pPr>
              <w:pStyle w:val="TAC"/>
              <w:rPr>
                <w:rFonts w:cs="Arial"/>
                <w:sz w:val="16"/>
                <w:szCs w:val="16"/>
              </w:rPr>
            </w:pPr>
          </w:p>
        </w:tc>
        <w:tc>
          <w:tcPr>
            <w:tcW w:w="0" w:type="auto"/>
            <w:shd w:val="clear" w:color="auto" w:fill="auto"/>
            <w:vAlign w:val="bottom"/>
          </w:tcPr>
          <w:p w14:paraId="3FF8AA6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41AE8E28" w14:textId="77777777" w:rsidR="00800B8A" w:rsidRPr="001D386E" w:rsidRDefault="00800B8A" w:rsidP="00CC2775">
            <w:pPr>
              <w:pStyle w:val="TAR"/>
              <w:rPr>
                <w:rFonts w:cs="Arial"/>
                <w:sz w:val="16"/>
                <w:szCs w:val="16"/>
              </w:rPr>
            </w:pPr>
            <w:r w:rsidRPr="001D386E">
              <w:rPr>
                <w:rFonts w:cs="Arial"/>
                <w:sz w:val="16"/>
                <w:szCs w:val="16"/>
              </w:rPr>
              <w:t>1900</w:t>
            </w:r>
          </w:p>
        </w:tc>
        <w:tc>
          <w:tcPr>
            <w:tcW w:w="0" w:type="auto"/>
            <w:shd w:val="clear" w:color="auto" w:fill="auto"/>
            <w:vAlign w:val="bottom"/>
          </w:tcPr>
          <w:p w14:paraId="609072B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208DBCAF" w14:textId="77777777" w:rsidR="00800B8A" w:rsidRPr="001D386E" w:rsidRDefault="00800B8A" w:rsidP="00CC2775">
            <w:pPr>
              <w:pStyle w:val="TAL"/>
              <w:rPr>
                <w:rFonts w:cs="Arial"/>
                <w:sz w:val="16"/>
                <w:szCs w:val="16"/>
              </w:rPr>
            </w:pPr>
            <w:r w:rsidRPr="001D386E">
              <w:rPr>
                <w:rFonts w:cs="Arial"/>
                <w:sz w:val="16"/>
                <w:szCs w:val="16"/>
              </w:rPr>
              <w:t>1915</w:t>
            </w:r>
          </w:p>
        </w:tc>
        <w:tc>
          <w:tcPr>
            <w:tcW w:w="0" w:type="auto"/>
            <w:shd w:val="clear" w:color="auto" w:fill="auto"/>
            <w:vAlign w:val="center"/>
          </w:tcPr>
          <w:p w14:paraId="788C561E" w14:textId="77777777" w:rsidR="00800B8A" w:rsidRPr="001D386E" w:rsidRDefault="00800B8A" w:rsidP="00CC2775">
            <w:pPr>
              <w:pStyle w:val="TAC"/>
              <w:rPr>
                <w:rFonts w:cs="Arial"/>
                <w:sz w:val="16"/>
                <w:szCs w:val="16"/>
              </w:rPr>
            </w:pPr>
            <w:r w:rsidRPr="001D386E">
              <w:rPr>
                <w:rFonts w:cs="Arial"/>
                <w:sz w:val="16"/>
                <w:szCs w:val="16"/>
              </w:rPr>
              <w:t>-15.5</w:t>
            </w:r>
          </w:p>
        </w:tc>
        <w:tc>
          <w:tcPr>
            <w:tcW w:w="0" w:type="auto"/>
            <w:shd w:val="clear" w:color="auto" w:fill="auto"/>
            <w:noWrap/>
            <w:vAlign w:val="center"/>
          </w:tcPr>
          <w:p w14:paraId="3AD0C737"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6776ECE" w14:textId="77777777" w:rsidR="00800B8A" w:rsidRPr="001D386E" w:rsidRDefault="00800B8A" w:rsidP="00CC2775">
            <w:pPr>
              <w:pStyle w:val="TAC"/>
              <w:rPr>
                <w:rFonts w:cs="Arial"/>
                <w:sz w:val="16"/>
                <w:szCs w:val="16"/>
              </w:rPr>
            </w:pPr>
            <w:r w:rsidRPr="001D386E">
              <w:rPr>
                <w:rFonts w:cs="Arial"/>
                <w:sz w:val="16"/>
                <w:szCs w:val="16"/>
              </w:rPr>
              <w:t>15, 26, 27</w:t>
            </w:r>
          </w:p>
        </w:tc>
      </w:tr>
      <w:tr w:rsidR="00800B8A" w:rsidRPr="001D386E" w14:paraId="453BA57E" w14:textId="77777777" w:rsidTr="00CC2775">
        <w:trPr>
          <w:trHeight w:val="224"/>
          <w:jc w:val="center"/>
        </w:trPr>
        <w:tc>
          <w:tcPr>
            <w:tcW w:w="0" w:type="auto"/>
            <w:vMerge/>
            <w:shd w:val="clear" w:color="auto" w:fill="auto"/>
          </w:tcPr>
          <w:p w14:paraId="3E365C6A" w14:textId="77777777" w:rsidR="00800B8A" w:rsidRPr="001D386E" w:rsidRDefault="00800B8A" w:rsidP="00CC2775">
            <w:pPr>
              <w:pStyle w:val="TAC"/>
              <w:rPr>
                <w:rFonts w:cs="Arial"/>
                <w:sz w:val="16"/>
                <w:szCs w:val="16"/>
              </w:rPr>
            </w:pPr>
          </w:p>
        </w:tc>
        <w:tc>
          <w:tcPr>
            <w:tcW w:w="0" w:type="auto"/>
            <w:shd w:val="clear" w:color="auto" w:fill="auto"/>
            <w:vAlign w:val="bottom"/>
          </w:tcPr>
          <w:p w14:paraId="468419E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bottom"/>
          </w:tcPr>
          <w:p w14:paraId="54E1E8F6" w14:textId="77777777" w:rsidR="00800B8A" w:rsidRPr="001D386E" w:rsidRDefault="00800B8A" w:rsidP="00CC2775">
            <w:pPr>
              <w:pStyle w:val="TAR"/>
              <w:rPr>
                <w:rFonts w:cs="Arial"/>
                <w:sz w:val="16"/>
                <w:szCs w:val="16"/>
              </w:rPr>
            </w:pPr>
            <w:r w:rsidRPr="001D386E">
              <w:rPr>
                <w:rFonts w:cs="Arial"/>
                <w:sz w:val="16"/>
                <w:szCs w:val="16"/>
              </w:rPr>
              <w:t>1915</w:t>
            </w:r>
          </w:p>
        </w:tc>
        <w:tc>
          <w:tcPr>
            <w:tcW w:w="0" w:type="auto"/>
            <w:shd w:val="clear" w:color="auto" w:fill="auto"/>
            <w:vAlign w:val="bottom"/>
          </w:tcPr>
          <w:p w14:paraId="79B31ADA"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671A1634" w14:textId="77777777" w:rsidR="00800B8A" w:rsidRPr="001D386E" w:rsidRDefault="00800B8A" w:rsidP="00CC2775">
            <w:pPr>
              <w:pStyle w:val="TAL"/>
              <w:rPr>
                <w:rFonts w:cs="Arial"/>
                <w:sz w:val="16"/>
                <w:szCs w:val="16"/>
              </w:rPr>
            </w:pPr>
            <w:r w:rsidRPr="001D386E">
              <w:rPr>
                <w:rFonts w:cs="Arial"/>
                <w:sz w:val="16"/>
                <w:szCs w:val="16"/>
              </w:rPr>
              <w:t>1920</w:t>
            </w:r>
          </w:p>
        </w:tc>
        <w:tc>
          <w:tcPr>
            <w:tcW w:w="0" w:type="auto"/>
            <w:shd w:val="clear" w:color="auto" w:fill="auto"/>
            <w:vAlign w:val="center"/>
          </w:tcPr>
          <w:p w14:paraId="6ED2B037" w14:textId="77777777" w:rsidR="00800B8A" w:rsidRPr="001D386E" w:rsidRDefault="00800B8A" w:rsidP="00CC2775">
            <w:pPr>
              <w:pStyle w:val="TAC"/>
              <w:rPr>
                <w:rFonts w:cs="Arial"/>
                <w:sz w:val="16"/>
                <w:szCs w:val="16"/>
              </w:rPr>
            </w:pPr>
            <w:r w:rsidRPr="001D386E">
              <w:rPr>
                <w:rFonts w:cs="Arial"/>
                <w:sz w:val="16"/>
                <w:szCs w:val="16"/>
              </w:rPr>
              <w:t>+1.6</w:t>
            </w:r>
          </w:p>
        </w:tc>
        <w:tc>
          <w:tcPr>
            <w:tcW w:w="0" w:type="auto"/>
            <w:shd w:val="clear" w:color="auto" w:fill="auto"/>
            <w:noWrap/>
            <w:vAlign w:val="center"/>
          </w:tcPr>
          <w:p w14:paraId="23BF1A54" w14:textId="77777777" w:rsidR="00800B8A" w:rsidRPr="001D386E" w:rsidRDefault="00800B8A" w:rsidP="00CC2775">
            <w:pPr>
              <w:pStyle w:val="TAC"/>
              <w:rPr>
                <w:rFonts w:cs="Arial"/>
                <w:sz w:val="16"/>
                <w:szCs w:val="16"/>
              </w:rPr>
            </w:pPr>
            <w:r w:rsidRPr="001D386E">
              <w:rPr>
                <w:rFonts w:cs="Arial"/>
                <w:sz w:val="16"/>
                <w:szCs w:val="16"/>
              </w:rPr>
              <w:t>5</w:t>
            </w:r>
          </w:p>
        </w:tc>
        <w:tc>
          <w:tcPr>
            <w:tcW w:w="0" w:type="auto"/>
            <w:shd w:val="clear" w:color="auto" w:fill="auto"/>
            <w:noWrap/>
            <w:vAlign w:val="center"/>
          </w:tcPr>
          <w:p w14:paraId="7561D52A" w14:textId="77777777" w:rsidR="00800B8A" w:rsidRPr="001D386E" w:rsidRDefault="00800B8A" w:rsidP="00CC2775">
            <w:pPr>
              <w:pStyle w:val="TAC"/>
              <w:rPr>
                <w:rFonts w:cs="Arial"/>
                <w:sz w:val="16"/>
                <w:szCs w:val="16"/>
              </w:rPr>
            </w:pPr>
            <w:r>
              <w:rPr>
                <w:rFonts w:cs="Arial"/>
                <w:sz w:val="16"/>
                <w:szCs w:val="16"/>
              </w:rPr>
              <w:t>15, 26, 27,44</w:t>
            </w:r>
          </w:p>
        </w:tc>
      </w:tr>
      <w:tr w:rsidR="00800B8A" w:rsidRPr="001D386E" w14:paraId="30F14C9E" w14:textId="77777777" w:rsidTr="00CC2775">
        <w:trPr>
          <w:trHeight w:val="224"/>
          <w:jc w:val="center"/>
        </w:trPr>
        <w:tc>
          <w:tcPr>
            <w:tcW w:w="0" w:type="auto"/>
            <w:vMerge w:val="restart"/>
            <w:shd w:val="clear" w:color="auto" w:fill="auto"/>
          </w:tcPr>
          <w:p w14:paraId="1C48A8B8" w14:textId="77777777" w:rsidR="00800B8A" w:rsidRPr="001D386E" w:rsidRDefault="00800B8A" w:rsidP="00CC2775">
            <w:pPr>
              <w:pStyle w:val="TAC"/>
              <w:rPr>
                <w:rFonts w:cs="Arial"/>
                <w:sz w:val="16"/>
                <w:szCs w:val="16"/>
              </w:rPr>
            </w:pPr>
            <w:r w:rsidRPr="001D386E">
              <w:rPr>
                <w:rFonts w:cs="Arial"/>
                <w:sz w:val="16"/>
                <w:szCs w:val="16"/>
              </w:rPr>
              <w:t>66</w:t>
            </w:r>
          </w:p>
        </w:tc>
        <w:tc>
          <w:tcPr>
            <w:tcW w:w="0" w:type="auto"/>
            <w:shd w:val="clear" w:color="auto" w:fill="auto"/>
            <w:vAlign w:val="bottom"/>
          </w:tcPr>
          <w:p w14:paraId="2A7D5B6F" w14:textId="77777777" w:rsidR="00800B8A" w:rsidRPr="004510F3" w:rsidRDefault="00800B8A" w:rsidP="00CC2775">
            <w:pPr>
              <w:pStyle w:val="TAL"/>
              <w:rPr>
                <w:rFonts w:cs="Arial"/>
                <w:sz w:val="16"/>
                <w:szCs w:val="16"/>
                <w:lang w:val="de-DE" w:eastAsia="ja-JP"/>
              </w:rPr>
            </w:pPr>
            <w:r w:rsidRPr="004510F3">
              <w:rPr>
                <w:rFonts w:cs="Arial"/>
                <w:sz w:val="16"/>
                <w:szCs w:val="16"/>
                <w:lang w:val="de-DE"/>
              </w:rPr>
              <w:t xml:space="preserve">E-UTRA Band 2, 4, 5, </w:t>
            </w:r>
            <w:r w:rsidRPr="004510F3">
              <w:rPr>
                <w:rFonts w:cs="Arial" w:hint="eastAsia"/>
                <w:sz w:val="16"/>
                <w:szCs w:val="16"/>
                <w:lang w:val="de-DE"/>
              </w:rPr>
              <w:t xml:space="preserve">7, </w:t>
            </w:r>
            <w:r w:rsidRPr="004510F3">
              <w:rPr>
                <w:rFonts w:cs="Arial"/>
                <w:sz w:val="16"/>
                <w:szCs w:val="16"/>
                <w:lang w:val="de-DE"/>
              </w:rPr>
              <w:t xml:space="preserve"> 12, 13, 14, 17, 24, 25, 26, 27, </w:t>
            </w:r>
            <w:r w:rsidRPr="004510F3">
              <w:rPr>
                <w:rFonts w:cs="Arial" w:hint="eastAsia"/>
                <w:sz w:val="16"/>
                <w:szCs w:val="16"/>
                <w:lang w:val="de-DE"/>
              </w:rPr>
              <w:t xml:space="preserve">28, </w:t>
            </w:r>
            <w:r w:rsidRPr="004510F3">
              <w:rPr>
                <w:rFonts w:cs="Arial"/>
                <w:sz w:val="16"/>
                <w:szCs w:val="16"/>
                <w:lang w:val="de-DE"/>
              </w:rPr>
              <w:t>29, 30, 38, 41, 43, 50, 51, 53,</w:t>
            </w:r>
            <w:r w:rsidRPr="004510F3">
              <w:rPr>
                <w:rFonts w:ascii="Times New Roman" w:hAnsi="Times New Roman"/>
                <w:sz w:val="20"/>
                <w:lang w:val="de-DE"/>
              </w:rPr>
              <w:t xml:space="preserve"> </w:t>
            </w:r>
            <w:r w:rsidRPr="004510F3">
              <w:rPr>
                <w:rFonts w:cs="Arial"/>
                <w:sz w:val="16"/>
                <w:szCs w:val="16"/>
                <w:lang w:val="de-DE"/>
              </w:rPr>
              <w:t>66, 70</w:t>
            </w:r>
            <w:r w:rsidRPr="004510F3">
              <w:rPr>
                <w:rFonts w:cs="Arial"/>
                <w:sz w:val="16"/>
                <w:szCs w:val="16"/>
                <w:lang w:val="de-DE" w:eastAsia="zh-CN"/>
              </w:rPr>
              <w:t>, 71</w:t>
            </w:r>
            <w:r w:rsidRPr="004510F3">
              <w:rPr>
                <w:rFonts w:cs="Arial" w:hint="eastAsia"/>
                <w:sz w:val="16"/>
                <w:szCs w:val="16"/>
                <w:lang w:val="de-DE" w:eastAsia="ja-JP"/>
              </w:rPr>
              <w:t>, 74</w:t>
            </w:r>
            <w:r w:rsidRPr="004510F3">
              <w:rPr>
                <w:rFonts w:cs="Arial"/>
                <w:sz w:val="16"/>
                <w:szCs w:val="16"/>
                <w:lang w:val="de-DE" w:eastAsia="zh-CN"/>
              </w:rPr>
              <w:t>, 85</w:t>
            </w:r>
            <w:r w:rsidRPr="004510F3">
              <w:rPr>
                <w:rFonts w:cs="Arial"/>
                <w:sz w:val="16"/>
                <w:szCs w:val="16"/>
                <w:lang w:val="de-DE" w:eastAsia="ja-JP"/>
              </w:rPr>
              <w:t>, 103</w:t>
            </w:r>
          </w:p>
          <w:p w14:paraId="26297AD5" w14:textId="77777777" w:rsidR="00800B8A" w:rsidRPr="004510F3" w:rsidRDefault="00800B8A" w:rsidP="00CC2775">
            <w:pPr>
              <w:pStyle w:val="TAL"/>
              <w:rPr>
                <w:rFonts w:cs="Arial"/>
                <w:sz w:val="16"/>
                <w:szCs w:val="16"/>
                <w:lang w:val="de-DE"/>
              </w:rPr>
            </w:pPr>
            <w:r w:rsidRPr="004510F3">
              <w:rPr>
                <w:rFonts w:cs="Arial"/>
                <w:sz w:val="16"/>
                <w:szCs w:val="16"/>
                <w:lang w:val="de-DE" w:eastAsia="ja-JP"/>
              </w:rPr>
              <w:t>NR Band n105</w:t>
            </w:r>
          </w:p>
        </w:tc>
        <w:tc>
          <w:tcPr>
            <w:tcW w:w="0" w:type="auto"/>
            <w:shd w:val="clear" w:color="auto" w:fill="auto"/>
            <w:vAlign w:val="center"/>
          </w:tcPr>
          <w:p w14:paraId="2059F82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690A6B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657773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4856B8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D7BA94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C1A1DAE" w14:textId="77777777" w:rsidR="00800B8A" w:rsidRPr="001D386E" w:rsidRDefault="00800B8A" w:rsidP="00CC2775">
            <w:pPr>
              <w:pStyle w:val="TAC"/>
              <w:rPr>
                <w:rFonts w:cs="Arial"/>
                <w:sz w:val="16"/>
                <w:szCs w:val="16"/>
              </w:rPr>
            </w:pPr>
          </w:p>
        </w:tc>
      </w:tr>
      <w:tr w:rsidR="00800B8A" w:rsidRPr="001D386E" w14:paraId="45CE32D0" w14:textId="77777777" w:rsidTr="00CC2775">
        <w:trPr>
          <w:trHeight w:val="224"/>
          <w:jc w:val="center"/>
        </w:trPr>
        <w:tc>
          <w:tcPr>
            <w:tcW w:w="0" w:type="auto"/>
            <w:vMerge/>
            <w:shd w:val="clear" w:color="auto" w:fill="auto"/>
          </w:tcPr>
          <w:p w14:paraId="341509EA" w14:textId="77777777" w:rsidR="00800B8A" w:rsidRPr="001D386E" w:rsidRDefault="00800B8A" w:rsidP="00CC2775">
            <w:pPr>
              <w:pStyle w:val="TAC"/>
              <w:rPr>
                <w:rFonts w:cs="Arial"/>
                <w:sz w:val="16"/>
                <w:szCs w:val="16"/>
              </w:rPr>
            </w:pPr>
          </w:p>
        </w:tc>
        <w:tc>
          <w:tcPr>
            <w:tcW w:w="0" w:type="auto"/>
            <w:shd w:val="clear" w:color="auto" w:fill="auto"/>
            <w:vAlign w:val="bottom"/>
          </w:tcPr>
          <w:p w14:paraId="262A188C" w14:textId="77777777" w:rsidR="00800B8A" w:rsidRPr="00236E7E" w:rsidRDefault="00800B8A" w:rsidP="00CC2775">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37FC71BA" w14:textId="77777777" w:rsidR="00800B8A" w:rsidRPr="00236E7E" w:rsidRDefault="00800B8A" w:rsidP="00CC2775">
            <w:pPr>
              <w:pStyle w:val="TAL"/>
              <w:rPr>
                <w:rFonts w:cs="Arial"/>
                <w:sz w:val="16"/>
                <w:szCs w:val="16"/>
                <w:lang w:val="sv-FI"/>
              </w:rPr>
            </w:pPr>
            <w:r w:rsidRPr="00236E7E">
              <w:rPr>
                <w:rFonts w:cs="Arial"/>
                <w:sz w:val="16"/>
                <w:szCs w:val="16"/>
                <w:lang w:val="sv-FI" w:eastAsia="ja-JP"/>
              </w:rPr>
              <w:t>NR Band n77</w:t>
            </w:r>
          </w:p>
        </w:tc>
        <w:tc>
          <w:tcPr>
            <w:tcW w:w="0" w:type="auto"/>
            <w:shd w:val="clear" w:color="auto" w:fill="auto"/>
            <w:vAlign w:val="center"/>
          </w:tcPr>
          <w:p w14:paraId="6AA3AF4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248743C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4400A1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7D054F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E59947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DA1DDF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401312F" w14:textId="77777777" w:rsidTr="00CC2775">
        <w:trPr>
          <w:trHeight w:val="224"/>
          <w:jc w:val="center"/>
        </w:trPr>
        <w:tc>
          <w:tcPr>
            <w:tcW w:w="0" w:type="auto"/>
            <w:vMerge w:val="restart"/>
            <w:shd w:val="clear" w:color="auto" w:fill="auto"/>
          </w:tcPr>
          <w:p w14:paraId="128031CD" w14:textId="77777777" w:rsidR="00800B8A" w:rsidRPr="001D386E" w:rsidRDefault="00800B8A" w:rsidP="00CC2775">
            <w:pPr>
              <w:pStyle w:val="TAC"/>
              <w:rPr>
                <w:rFonts w:cs="Arial"/>
                <w:sz w:val="16"/>
                <w:szCs w:val="16"/>
              </w:rPr>
            </w:pPr>
            <w:r w:rsidRPr="001D386E">
              <w:rPr>
                <w:rFonts w:cs="Arial"/>
                <w:sz w:val="16"/>
                <w:szCs w:val="16"/>
              </w:rPr>
              <w:t>68</w:t>
            </w:r>
          </w:p>
        </w:tc>
        <w:tc>
          <w:tcPr>
            <w:tcW w:w="0" w:type="auto"/>
            <w:shd w:val="clear" w:color="auto" w:fill="auto"/>
            <w:vAlign w:val="bottom"/>
          </w:tcPr>
          <w:p w14:paraId="5B034FF3"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3, 7, 8, 20, 28, 31, 38, 40, 47, 72</w:t>
            </w:r>
            <w:r w:rsidRPr="004510F3">
              <w:rPr>
                <w:rFonts w:cs="Arial" w:hint="eastAsia"/>
                <w:sz w:val="16"/>
                <w:szCs w:val="16"/>
                <w:lang w:val="de-DE" w:eastAsia="ja-JP"/>
              </w:rPr>
              <w:t>, 74</w:t>
            </w:r>
            <w:r w:rsidRPr="004510F3">
              <w:rPr>
                <w:rFonts w:cs="Arial"/>
                <w:sz w:val="16"/>
                <w:szCs w:val="16"/>
                <w:lang w:val="de-DE" w:eastAsia="zh-CN"/>
              </w:rPr>
              <w:t>, 87, 88</w:t>
            </w:r>
          </w:p>
          <w:p w14:paraId="291F0C3F"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2725A71A"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A885E9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CA1D85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7F65E3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18A776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81335BC" w14:textId="77777777" w:rsidR="00800B8A" w:rsidRPr="001D386E" w:rsidRDefault="00800B8A" w:rsidP="00CC2775">
            <w:pPr>
              <w:pStyle w:val="TAC"/>
              <w:rPr>
                <w:rFonts w:cs="Arial"/>
                <w:sz w:val="16"/>
                <w:szCs w:val="16"/>
              </w:rPr>
            </w:pPr>
          </w:p>
        </w:tc>
      </w:tr>
      <w:tr w:rsidR="00800B8A" w:rsidRPr="001D386E" w14:paraId="2DB0289D" w14:textId="77777777" w:rsidTr="00CC2775">
        <w:trPr>
          <w:trHeight w:val="224"/>
          <w:jc w:val="center"/>
        </w:trPr>
        <w:tc>
          <w:tcPr>
            <w:tcW w:w="0" w:type="auto"/>
            <w:vMerge/>
            <w:shd w:val="clear" w:color="auto" w:fill="auto"/>
          </w:tcPr>
          <w:p w14:paraId="4CC8ACBE" w14:textId="77777777" w:rsidR="00800B8A" w:rsidRPr="001D386E" w:rsidRDefault="00800B8A" w:rsidP="00CC2775">
            <w:pPr>
              <w:pStyle w:val="TAC"/>
              <w:rPr>
                <w:rFonts w:cs="Arial"/>
                <w:sz w:val="16"/>
                <w:szCs w:val="16"/>
              </w:rPr>
            </w:pPr>
          </w:p>
        </w:tc>
        <w:tc>
          <w:tcPr>
            <w:tcW w:w="0" w:type="auto"/>
            <w:shd w:val="clear" w:color="auto" w:fill="auto"/>
            <w:vAlign w:val="bottom"/>
          </w:tcPr>
          <w:p w14:paraId="4997D89A" w14:textId="77777777" w:rsidR="00800B8A" w:rsidRPr="001D386E" w:rsidRDefault="00800B8A" w:rsidP="00CC2775">
            <w:pPr>
              <w:pStyle w:val="TAL"/>
              <w:rPr>
                <w:rFonts w:cs="Arial"/>
                <w:sz w:val="16"/>
                <w:szCs w:val="16"/>
              </w:rPr>
            </w:pPr>
            <w:r w:rsidRPr="001D386E">
              <w:rPr>
                <w:rFonts w:cs="Arial"/>
                <w:sz w:val="16"/>
                <w:szCs w:val="16"/>
              </w:rPr>
              <w:t>E-UTRA Band 1,</w:t>
            </w:r>
            <w:r>
              <w:rPr>
                <w:rFonts w:cs="Arial"/>
                <w:sz w:val="16"/>
                <w:szCs w:val="16"/>
              </w:rPr>
              <w:t xml:space="preserve"> 22, 42, 43, 50, 51, </w:t>
            </w:r>
            <w:r w:rsidRPr="001D386E">
              <w:rPr>
                <w:rFonts w:cs="Arial"/>
                <w:sz w:val="16"/>
                <w:szCs w:val="16"/>
              </w:rPr>
              <w:t>52</w:t>
            </w:r>
            <w:r>
              <w:rPr>
                <w:rFonts w:cs="Arial"/>
                <w:sz w:val="16"/>
                <w:szCs w:val="16"/>
              </w:rPr>
              <w:t>, 65</w:t>
            </w:r>
          </w:p>
        </w:tc>
        <w:tc>
          <w:tcPr>
            <w:tcW w:w="0" w:type="auto"/>
            <w:shd w:val="clear" w:color="auto" w:fill="auto"/>
            <w:vAlign w:val="center"/>
          </w:tcPr>
          <w:p w14:paraId="615D7525"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5963E72E"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8A8A84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94C7A18"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5F4BD7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9145FE8"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3D268C2" w14:textId="77777777" w:rsidTr="00CC2775">
        <w:trPr>
          <w:trHeight w:val="224"/>
          <w:jc w:val="center"/>
        </w:trPr>
        <w:tc>
          <w:tcPr>
            <w:tcW w:w="0" w:type="auto"/>
            <w:shd w:val="clear" w:color="auto" w:fill="auto"/>
          </w:tcPr>
          <w:p w14:paraId="5A12E70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bottom"/>
          </w:tcPr>
          <w:p w14:paraId="2234CE48" w14:textId="77777777" w:rsidR="00800B8A" w:rsidRPr="001D386E" w:rsidRDefault="00800B8A" w:rsidP="00CC2775">
            <w:pPr>
              <w:pStyle w:val="TAL"/>
              <w:rPr>
                <w:rFonts w:cs="Arial"/>
                <w:sz w:val="16"/>
                <w:szCs w:val="16"/>
              </w:rPr>
            </w:pPr>
          </w:p>
        </w:tc>
        <w:tc>
          <w:tcPr>
            <w:tcW w:w="0" w:type="auto"/>
            <w:shd w:val="clear" w:color="auto" w:fill="auto"/>
            <w:vAlign w:val="center"/>
          </w:tcPr>
          <w:p w14:paraId="5EDA6D7B" w14:textId="77777777" w:rsidR="00800B8A" w:rsidRPr="001D386E" w:rsidRDefault="00800B8A" w:rsidP="00CC2775">
            <w:pPr>
              <w:pStyle w:val="TAR"/>
              <w:rPr>
                <w:rFonts w:cs="Arial"/>
                <w:sz w:val="16"/>
                <w:szCs w:val="16"/>
              </w:rPr>
            </w:pPr>
          </w:p>
        </w:tc>
        <w:tc>
          <w:tcPr>
            <w:tcW w:w="0" w:type="auto"/>
            <w:shd w:val="clear" w:color="auto" w:fill="auto"/>
            <w:vAlign w:val="center"/>
          </w:tcPr>
          <w:p w14:paraId="7CA6F2E7" w14:textId="77777777" w:rsidR="00800B8A" w:rsidRPr="001D386E" w:rsidRDefault="00800B8A" w:rsidP="00CC2775">
            <w:pPr>
              <w:pStyle w:val="TAC"/>
              <w:rPr>
                <w:rFonts w:cs="Arial"/>
                <w:sz w:val="16"/>
                <w:szCs w:val="16"/>
              </w:rPr>
            </w:pPr>
          </w:p>
        </w:tc>
        <w:tc>
          <w:tcPr>
            <w:tcW w:w="0" w:type="auto"/>
            <w:shd w:val="clear" w:color="auto" w:fill="auto"/>
            <w:vAlign w:val="center"/>
          </w:tcPr>
          <w:p w14:paraId="2BC18559" w14:textId="77777777" w:rsidR="00800B8A" w:rsidRPr="001D386E" w:rsidRDefault="00800B8A" w:rsidP="00CC2775">
            <w:pPr>
              <w:pStyle w:val="TAL"/>
              <w:rPr>
                <w:rFonts w:cs="Arial"/>
                <w:sz w:val="16"/>
                <w:szCs w:val="16"/>
              </w:rPr>
            </w:pPr>
          </w:p>
        </w:tc>
        <w:tc>
          <w:tcPr>
            <w:tcW w:w="0" w:type="auto"/>
            <w:shd w:val="clear" w:color="auto" w:fill="auto"/>
            <w:vAlign w:val="center"/>
          </w:tcPr>
          <w:p w14:paraId="3A2583DF"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4C40C200" w14:textId="77777777" w:rsidR="00800B8A" w:rsidRPr="001D386E" w:rsidRDefault="00800B8A" w:rsidP="00CC2775">
            <w:pPr>
              <w:pStyle w:val="TAC"/>
              <w:rPr>
                <w:rFonts w:cs="Arial"/>
                <w:sz w:val="16"/>
                <w:szCs w:val="16"/>
              </w:rPr>
            </w:pPr>
          </w:p>
        </w:tc>
        <w:tc>
          <w:tcPr>
            <w:tcW w:w="0" w:type="auto"/>
            <w:shd w:val="clear" w:color="auto" w:fill="auto"/>
            <w:noWrap/>
            <w:vAlign w:val="center"/>
          </w:tcPr>
          <w:p w14:paraId="6B5F587B" w14:textId="77777777" w:rsidR="00800B8A" w:rsidRPr="001D386E" w:rsidRDefault="00800B8A" w:rsidP="00CC2775">
            <w:pPr>
              <w:pStyle w:val="TAC"/>
              <w:rPr>
                <w:rFonts w:cs="Arial"/>
                <w:sz w:val="16"/>
                <w:szCs w:val="16"/>
              </w:rPr>
            </w:pPr>
          </w:p>
        </w:tc>
      </w:tr>
      <w:tr w:rsidR="00800B8A" w:rsidRPr="001D386E" w14:paraId="5092D1B6" w14:textId="77777777" w:rsidTr="00CC2775">
        <w:trPr>
          <w:trHeight w:val="224"/>
          <w:jc w:val="center"/>
        </w:trPr>
        <w:tc>
          <w:tcPr>
            <w:tcW w:w="0" w:type="auto"/>
            <w:vMerge w:val="restart"/>
            <w:shd w:val="clear" w:color="auto" w:fill="auto"/>
          </w:tcPr>
          <w:p w14:paraId="7A09C0E6" w14:textId="77777777" w:rsidR="00800B8A" w:rsidRPr="001D386E" w:rsidRDefault="00800B8A" w:rsidP="00CC2775">
            <w:pPr>
              <w:pStyle w:val="TAC"/>
              <w:rPr>
                <w:rFonts w:cs="Arial"/>
                <w:sz w:val="16"/>
                <w:szCs w:val="16"/>
              </w:rPr>
            </w:pPr>
            <w:r w:rsidRPr="001D386E">
              <w:rPr>
                <w:rFonts w:cs="Arial"/>
                <w:sz w:val="16"/>
                <w:szCs w:val="16"/>
              </w:rPr>
              <w:t>70</w:t>
            </w:r>
          </w:p>
        </w:tc>
        <w:tc>
          <w:tcPr>
            <w:tcW w:w="0" w:type="auto"/>
            <w:shd w:val="clear" w:color="auto" w:fill="auto"/>
            <w:vAlign w:val="bottom"/>
          </w:tcPr>
          <w:p w14:paraId="633A435E" w14:textId="77777777" w:rsidR="00800B8A" w:rsidRPr="001D386E" w:rsidRDefault="00800B8A" w:rsidP="00CC2775">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r>
              <w:rPr>
                <w:rFonts w:cs="Arial"/>
                <w:sz w:val="16"/>
                <w:szCs w:val="16"/>
                <w:lang w:eastAsia="ja-JP"/>
              </w:rPr>
              <w:t>, 103</w:t>
            </w:r>
          </w:p>
        </w:tc>
        <w:tc>
          <w:tcPr>
            <w:tcW w:w="0" w:type="auto"/>
            <w:shd w:val="clear" w:color="auto" w:fill="auto"/>
            <w:vAlign w:val="center"/>
          </w:tcPr>
          <w:p w14:paraId="4D376B41"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21A6AFD"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A87459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285E8A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63C3CD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F6F7F2" w14:textId="77777777" w:rsidR="00800B8A" w:rsidRPr="001D386E" w:rsidRDefault="00800B8A" w:rsidP="00CC2775">
            <w:pPr>
              <w:pStyle w:val="TAC"/>
              <w:rPr>
                <w:rFonts w:cs="Arial"/>
                <w:sz w:val="16"/>
                <w:szCs w:val="16"/>
              </w:rPr>
            </w:pPr>
          </w:p>
        </w:tc>
      </w:tr>
      <w:tr w:rsidR="00800B8A" w:rsidRPr="001D386E" w14:paraId="58BCF482" w14:textId="77777777" w:rsidTr="00CC2775">
        <w:trPr>
          <w:trHeight w:val="224"/>
          <w:jc w:val="center"/>
        </w:trPr>
        <w:tc>
          <w:tcPr>
            <w:tcW w:w="0" w:type="auto"/>
            <w:vMerge/>
            <w:shd w:val="clear" w:color="auto" w:fill="auto"/>
          </w:tcPr>
          <w:p w14:paraId="2B8401F1" w14:textId="77777777" w:rsidR="00800B8A" w:rsidRPr="001D386E" w:rsidRDefault="00800B8A" w:rsidP="00CC2775">
            <w:pPr>
              <w:pStyle w:val="TAC"/>
              <w:rPr>
                <w:rFonts w:cs="Arial"/>
                <w:sz w:val="16"/>
                <w:szCs w:val="16"/>
              </w:rPr>
            </w:pPr>
          </w:p>
        </w:tc>
        <w:tc>
          <w:tcPr>
            <w:tcW w:w="0" w:type="auto"/>
            <w:shd w:val="clear" w:color="auto" w:fill="auto"/>
            <w:vAlign w:val="bottom"/>
          </w:tcPr>
          <w:p w14:paraId="024B57B1" w14:textId="77777777" w:rsidR="00800B8A" w:rsidRPr="001D386E" w:rsidRDefault="00800B8A" w:rsidP="00CC2775">
            <w:pPr>
              <w:pStyle w:val="TAL"/>
              <w:rPr>
                <w:rFonts w:cs="Arial"/>
                <w:sz w:val="16"/>
                <w:szCs w:val="16"/>
              </w:rPr>
            </w:pPr>
            <w:r>
              <w:rPr>
                <w:rFonts w:cs="Arial"/>
                <w:sz w:val="16"/>
                <w:szCs w:val="16"/>
              </w:rPr>
              <w:t>NR Band n77</w:t>
            </w:r>
          </w:p>
        </w:tc>
        <w:tc>
          <w:tcPr>
            <w:tcW w:w="0" w:type="auto"/>
            <w:shd w:val="clear" w:color="auto" w:fill="auto"/>
            <w:vAlign w:val="center"/>
          </w:tcPr>
          <w:p w14:paraId="1F6FCC5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EFDD69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B1DE17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45FECE0"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3F0F01E6"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3DC8BB0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15A734D" w14:textId="77777777" w:rsidTr="00CC2775">
        <w:trPr>
          <w:trHeight w:val="224"/>
          <w:jc w:val="center"/>
        </w:trPr>
        <w:tc>
          <w:tcPr>
            <w:tcW w:w="0" w:type="auto"/>
            <w:vMerge w:val="restart"/>
            <w:shd w:val="clear" w:color="auto" w:fill="auto"/>
          </w:tcPr>
          <w:p w14:paraId="63FCF2B2" w14:textId="77777777" w:rsidR="00800B8A" w:rsidRPr="001D386E" w:rsidRDefault="00800B8A" w:rsidP="00CC2775">
            <w:pPr>
              <w:pStyle w:val="TAC"/>
              <w:rPr>
                <w:rFonts w:cs="Arial"/>
                <w:sz w:val="16"/>
                <w:szCs w:val="16"/>
              </w:rPr>
            </w:pPr>
            <w:r w:rsidRPr="001D386E">
              <w:rPr>
                <w:rFonts w:cs="Arial"/>
                <w:sz w:val="16"/>
                <w:szCs w:val="16"/>
              </w:rPr>
              <w:t>71</w:t>
            </w:r>
          </w:p>
        </w:tc>
        <w:tc>
          <w:tcPr>
            <w:tcW w:w="0" w:type="auto"/>
            <w:shd w:val="clear" w:color="auto" w:fill="auto"/>
            <w:vAlign w:val="bottom"/>
          </w:tcPr>
          <w:p w14:paraId="79F77DD6" w14:textId="77777777" w:rsidR="00800B8A" w:rsidRPr="001D386E" w:rsidRDefault="00800B8A" w:rsidP="00CC2775">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r>
              <w:rPr>
                <w:rFonts w:cs="Arial"/>
                <w:sz w:val="16"/>
                <w:szCs w:val="16"/>
                <w:lang w:eastAsia="ja-JP"/>
              </w:rPr>
              <w:t>, 103</w:t>
            </w:r>
          </w:p>
        </w:tc>
        <w:tc>
          <w:tcPr>
            <w:tcW w:w="0" w:type="auto"/>
            <w:shd w:val="clear" w:color="auto" w:fill="auto"/>
            <w:vAlign w:val="center"/>
          </w:tcPr>
          <w:p w14:paraId="26A37F8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695FBFB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949FA37"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610CEB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DD65DC8"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3D87055" w14:textId="77777777" w:rsidR="00800B8A" w:rsidRPr="001D386E" w:rsidRDefault="00800B8A" w:rsidP="00CC2775">
            <w:pPr>
              <w:pStyle w:val="TAC"/>
              <w:rPr>
                <w:rFonts w:cs="Arial"/>
                <w:sz w:val="16"/>
                <w:szCs w:val="16"/>
              </w:rPr>
            </w:pPr>
          </w:p>
        </w:tc>
      </w:tr>
      <w:tr w:rsidR="00800B8A" w:rsidRPr="001D386E" w14:paraId="4360D5CD" w14:textId="77777777" w:rsidTr="00CC2775">
        <w:trPr>
          <w:trHeight w:val="224"/>
          <w:jc w:val="center"/>
        </w:trPr>
        <w:tc>
          <w:tcPr>
            <w:tcW w:w="0" w:type="auto"/>
            <w:vMerge/>
            <w:shd w:val="clear" w:color="auto" w:fill="auto"/>
          </w:tcPr>
          <w:p w14:paraId="160625B8" w14:textId="77777777" w:rsidR="00800B8A" w:rsidRPr="001D386E" w:rsidRDefault="00800B8A" w:rsidP="00CC2775">
            <w:pPr>
              <w:pStyle w:val="TAC"/>
              <w:rPr>
                <w:rFonts w:cs="Arial"/>
                <w:sz w:val="16"/>
                <w:szCs w:val="16"/>
              </w:rPr>
            </w:pPr>
          </w:p>
        </w:tc>
        <w:tc>
          <w:tcPr>
            <w:tcW w:w="0" w:type="auto"/>
            <w:shd w:val="clear" w:color="auto" w:fill="auto"/>
            <w:vAlign w:val="bottom"/>
          </w:tcPr>
          <w:p w14:paraId="04E1C808" w14:textId="77777777" w:rsidR="00800B8A" w:rsidRPr="00236E7E" w:rsidRDefault="00800B8A" w:rsidP="00CC2775">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64C3999F" w14:textId="77777777" w:rsidR="00800B8A" w:rsidRPr="00236E7E" w:rsidRDefault="00800B8A" w:rsidP="00CC2775">
            <w:pPr>
              <w:pStyle w:val="TAL"/>
              <w:rPr>
                <w:rFonts w:cs="Arial"/>
                <w:sz w:val="16"/>
                <w:szCs w:val="16"/>
                <w:lang w:val="sv-FI"/>
              </w:rPr>
            </w:pPr>
            <w:r w:rsidRPr="00236E7E">
              <w:rPr>
                <w:rFonts w:cs="Arial"/>
                <w:sz w:val="16"/>
                <w:szCs w:val="16"/>
                <w:lang w:val="sv-FI" w:eastAsia="zh-CN"/>
              </w:rPr>
              <w:t>NR Band n77</w:t>
            </w:r>
          </w:p>
        </w:tc>
        <w:tc>
          <w:tcPr>
            <w:tcW w:w="0" w:type="auto"/>
            <w:shd w:val="clear" w:color="auto" w:fill="auto"/>
            <w:vAlign w:val="center"/>
          </w:tcPr>
          <w:p w14:paraId="3EE943E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15DDBD6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6B891E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1C32C0F"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77DF1C5"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5B106D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13D74D0" w14:textId="77777777" w:rsidTr="00CC2775">
        <w:trPr>
          <w:trHeight w:val="224"/>
          <w:jc w:val="center"/>
        </w:trPr>
        <w:tc>
          <w:tcPr>
            <w:tcW w:w="0" w:type="auto"/>
            <w:vMerge/>
            <w:shd w:val="clear" w:color="auto" w:fill="auto"/>
          </w:tcPr>
          <w:p w14:paraId="74F6F5EE" w14:textId="77777777" w:rsidR="00800B8A" w:rsidRPr="001D386E" w:rsidRDefault="00800B8A" w:rsidP="00CC2775">
            <w:pPr>
              <w:pStyle w:val="TAC"/>
              <w:rPr>
                <w:rFonts w:cs="Arial"/>
                <w:sz w:val="16"/>
                <w:szCs w:val="16"/>
              </w:rPr>
            </w:pPr>
          </w:p>
        </w:tc>
        <w:tc>
          <w:tcPr>
            <w:tcW w:w="0" w:type="auto"/>
            <w:shd w:val="clear" w:color="auto" w:fill="auto"/>
            <w:vAlign w:val="bottom"/>
          </w:tcPr>
          <w:p w14:paraId="4145B135" w14:textId="77777777" w:rsidR="00800B8A" w:rsidRPr="001D386E" w:rsidRDefault="00800B8A" w:rsidP="00CC2775">
            <w:pPr>
              <w:pStyle w:val="TAL"/>
              <w:rPr>
                <w:rFonts w:cs="Arial"/>
                <w:sz w:val="16"/>
                <w:szCs w:val="16"/>
              </w:rPr>
            </w:pPr>
            <w:r w:rsidRPr="001D386E">
              <w:rPr>
                <w:rFonts w:cs="Arial" w:hint="eastAsia"/>
                <w:sz w:val="16"/>
                <w:szCs w:val="16"/>
              </w:rPr>
              <w:t>E-UTRA Band 29</w:t>
            </w:r>
          </w:p>
        </w:tc>
        <w:tc>
          <w:tcPr>
            <w:tcW w:w="0" w:type="auto"/>
            <w:shd w:val="clear" w:color="auto" w:fill="auto"/>
            <w:vAlign w:val="center"/>
          </w:tcPr>
          <w:p w14:paraId="29AC20F0"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B78532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219FED0"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A516BFF" w14:textId="77777777" w:rsidR="00800B8A" w:rsidRPr="001D386E" w:rsidRDefault="00800B8A" w:rsidP="00CC2775">
            <w:pPr>
              <w:pStyle w:val="TAC"/>
              <w:rPr>
                <w:rFonts w:cs="Arial"/>
                <w:sz w:val="16"/>
                <w:szCs w:val="16"/>
              </w:rPr>
            </w:pPr>
            <w:r w:rsidRPr="001D386E">
              <w:rPr>
                <w:rFonts w:cs="Arial" w:hint="eastAsia"/>
                <w:sz w:val="16"/>
                <w:szCs w:val="16"/>
              </w:rPr>
              <w:t>-38</w:t>
            </w:r>
          </w:p>
        </w:tc>
        <w:tc>
          <w:tcPr>
            <w:tcW w:w="0" w:type="auto"/>
            <w:shd w:val="clear" w:color="auto" w:fill="auto"/>
            <w:noWrap/>
            <w:vAlign w:val="center"/>
          </w:tcPr>
          <w:p w14:paraId="40A8E7D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0" w:type="auto"/>
            <w:shd w:val="clear" w:color="auto" w:fill="auto"/>
            <w:noWrap/>
            <w:vAlign w:val="center"/>
          </w:tcPr>
          <w:p w14:paraId="2AD2BA2F" w14:textId="77777777" w:rsidR="00800B8A" w:rsidRPr="001D386E" w:rsidRDefault="00800B8A" w:rsidP="00CC2775">
            <w:pPr>
              <w:pStyle w:val="TAC"/>
              <w:rPr>
                <w:rFonts w:cs="Arial"/>
                <w:sz w:val="16"/>
                <w:szCs w:val="16"/>
              </w:rPr>
            </w:pPr>
            <w:r w:rsidRPr="001D386E">
              <w:rPr>
                <w:rFonts w:cs="Arial" w:hint="eastAsia"/>
                <w:sz w:val="16"/>
                <w:szCs w:val="16"/>
              </w:rPr>
              <w:t>15</w:t>
            </w:r>
          </w:p>
        </w:tc>
      </w:tr>
      <w:tr w:rsidR="00800B8A" w:rsidRPr="001D386E" w14:paraId="075F687A" w14:textId="77777777" w:rsidTr="00CC2775">
        <w:trPr>
          <w:trHeight w:val="224"/>
          <w:jc w:val="center"/>
        </w:trPr>
        <w:tc>
          <w:tcPr>
            <w:tcW w:w="0" w:type="auto"/>
            <w:vMerge/>
            <w:shd w:val="clear" w:color="auto" w:fill="auto"/>
          </w:tcPr>
          <w:p w14:paraId="5DB7444D" w14:textId="77777777" w:rsidR="00800B8A" w:rsidRPr="001D386E" w:rsidRDefault="00800B8A" w:rsidP="00CC2775">
            <w:pPr>
              <w:pStyle w:val="TAC"/>
              <w:rPr>
                <w:rFonts w:cs="Arial"/>
                <w:sz w:val="16"/>
                <w:szCs w:val="16"/>
              </w:rPr>
            </w:pPr>
          </w:p>
        </w:tc>
        <w:tc>
          <w:tcPr>
            <w:tcW w:w="0" w:type="auto"/>
            <w:shd w:val="clear" w:color="auto" w:fill="auto"/>
            <w:vAlign w:val="bottom"/>
          </w:tcPr>
          <w:p w14:paraId="5AC417CF" w14:textId="77777777" w:rsidR="00800B8A" w:rsidRPr="001D386E" w:rsidRDefault="00800B8A" w:rsidP="00CC2775">
            <w:pPr>
              <w:pStyle w:val="TAL"/>
              <w:rPr>
                <w:rFonts w:cs="Arial"/>
                <w:sz w:val="16"/>
                <w:szCs w:val="16"/>
              </w:rPr>
            </w:pPr>
            <w:r w:rsidRPr="001D386E">
              <w:rPr>
                <w:rFonts w:cs="Arial"/>
                <w:sz w:val="16"/>
                <w:szCs w:val="16"/>
              </w:rPr>
              <w:t>E-UTRA Band 71</w:t>
            </w:r>
          </w:p>
        </w:tc>
        <w:tc>
          <w:tcPr>
            <w:tcW w:w="0" w:type="auto"/>
            <w:shd w:val="clear" w:color="auto" w:fill="auto"/>
            <w:vAlign w:val="center"/>
          </w:tcPr>
          <w:p w14:paraId="2FD2583C"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8FCF3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0C32AA"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2006F84"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5C2C091"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B625B8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E2D5B59" w14:textId="77777777" w:rsidTr="00CC2775">
        <w:trPr>
          <w:trHeight w:val="224"/>
          <w:jc w:val="center"/>
        </w:trPr>
        <w:tc>
          <w:tcPr>
            <w:tcW w:w="0" w:type="auto"/>
            <w:vMerge w:val="restart"/>
            <w:shd w:val="clear" w:color="auto" w:fill="auto"/>
          </w:tcPr>
          <w:p w14:paraId="7237B69B" w14:textId="77777777" w:rsidR="00800B8A" w:rsidRPr="001D386E" w:rsidRDefault="00800B8A" w:rsidP="00CC2775">
            <w:pPr>
              <w:pStyle w:val="TAC"/>
              <w:rPr>
                <w:rFonts w:cs="Arial"/>
                <w:sz w:val="16"/>
                <w:szCs w:val="16"/>
              </w:rPr>
            </w:pPr>
            <w:r w:rsidRPr="001D386E">
              <w:rPr>
                <w:rFonts w:cs="Arial"/>
                <w:sz w:val="16"/>
                <w:szCs w:val="16"/>
              </w:rPr>
              <w:t>72</w:t>
            </w:r>
          </w:p>
        </w:tc>
        <w:tc>
          <w:tcPr>
            <w:tcW w:w="0" w:type="auto"/>
            <w:shd w:val="clear" w:color="auto" w:fill="auto"/>
            <w:vAlign w:val="bottom"/>
          </w:tcPr>
          <w:p w14:paraId="5E65518B" w14:textId="77777777" w:rsidR="00800B8A" w:rsidRPr="004510F3" w:rsidRDefault="00800B8A" w:rsidP="00CC2775">
            <w:pPr>
              <w:pStyle w:val="TAL"/>
              <w:rPr>
                <w:rFonts w:cs="Arial"/>
                <w:sz w:val="16"/>
                <w:szCs w:val="16"/>
                <w:lang w:val="de-DE" w:eastAsia="zh-CN"/>
              </w:rPr>
            </w:pPr>
            <w:r w:rsidRPr="004510F3">
              <w:rPr>
                <w:rFonts w:cs="Arial"/>
                <w:sz w:val="16"/>
                <w:szCs w:val="16"/>
                <w:lang w:val="de-DE"/>
              </w:rPr>
              <w:t>E-UTRA Band 1, 7, 20, 22, 28, 31, 32, 33, 34, 38, 42, 43, 47, 52, 65, 68,</w:t>
            </w:r>
            <w:r w:rsidRPr="004510F3">
              <w:rPr>
                <w:rFonts w:cs="Arial"/>
                <w:sz w:val="16"/>
                <w:szCs w:val="16"/>
                <w:lang w:val="de-DE" w:eastAsia="zh-CN"/>
              </w:rPr>
              <w:t xml:space="preserve"> 72, 87, 88</w:t>
            </w:r>
          </w:p>
          <w:p w14:paraId="6FF61770"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4EEE0AA3"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1D1AFF3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FBE697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36E14E8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C8D74E4"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9CA3A59" w14:textId="77777777" w:rsidR="00800B8A" w:rsidRPr="001D386E" w:rsidRDefault="00800B8A" w:rsidP="00CC2775">
            <w:pPr>
              <w:pStyle w:val="TAC"/>
              <w:rPr>
                <w:rFonts w:cs="Arial"/>
                <w:sz w:val="16"/>
                <w:szCs w:val="16"/>
              </w:rPr>
            </w:pPr>
          </w:p>
        </w:tc>
      </w:tr>
      <w:tr w:rsidR="00800B8A" w:rsidRPr="001D386E" w14:paraId="39F6E40E" w14:textId="77777777" w:rsidTr="00CC2775">
        <w:trPr>
          <w:trHeight w:val="224"/>
          <w:jc w:val="center"/>
        </w:trPr>
        <w:tc>
          <w:tcPr>
            <w:tcW w:w="0" w:type="auto"/>
            <w:vMerge/>
            <w:shd w:val="clear" w:color="auto" w:fill="auto"/>
          </w:tcPr>
          <w:p w14:paraId="6D163833" w14:textId="77777777" w:rsidR="00800B8A" w:rsidRPr="001D386E" w:rsidRDefault="00800B8A" w:rsidP="00CC2775">
            <w:pPr>
              <w:pStyle w:val="TAC"/>
              <w:rPr>
                <w:rFonts w:cs="Arial"/>
                <w:sz w:val="16"/>
                <w:szCs w:val="16"/>
              </w:rPr>
            </w:pPr>
          </w:p>
        </w:tc>
        <w:tc>
          <w:tcPr>
            <w:tcW w:w="0" w:type="auto"/>
            <w:shd w:val="clear" w:color="auto" w:fill="auto"/>
            <w:vAlign w:val="bottom"/>
          </w:tcPr>
          <w:p w14:paraId="0876F8B0" w14:textId="77777777" w:rsidR="00800B8A" w:rsidRPr="001D386E" w:rsidRDefault="00800B8A" w:rsidP="00CC2775">
            <w:pPr>
              <w:pStyle w:val="TAL"/>
              <w:rPr>
                <w:rFonts w:cs="Arial"/>
                <w:sz w:val="16"/>
                <w:szCs w:val="16"/>
              </w:rPr>
            </w:pPr>
            <w:r w:rsidRPr="001D386E">
              <w:rPr>
                <w:rFonts w:cs="Arial"/>
                <w:sz w:val="16"/>
                <w:szCs w:val="16"/>
              </w:rPr>
              <w:t>E-UTRA Band 3, 8, 40</w:t>
            </w:r>
          </w:p>
        </w:tc>
        <w:tc>
          <w:tcPr>
            <w:tcW w:w="0" w:type="auto"/>
            <w:shd w:val="clear" w:color="auto" w:fill="auto"/>
            <w:vAlign w:val="center"/>
          </w:tcPr>
          <w:p w14:paraId="572F2AAA"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784947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440C23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66C2A6"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845FC8D"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4FF66113"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80CE40D" w14:textId="77777777" w:rsidTr="00CC2775">
        <w:trPr>
          <w:trHeight w:val="224"/>
          <w:jc w:val="center"/>
        </w:trPr>
        <w:tc>
          <w:tcPr>
            <w:tcW w:w="0" w:type="auto"/>
            <w:vMerge/>
            <w:shd w:val="clear" w:color="auto" w:fill="auto"/>
          </w:tcPr>
          <w:p w14:paraId="4F97B1DF" w14:textId="77777777" w:rsidR="00800B8A" w:rsidRPr="001D386E" w:rsidRDefault="00800B8A" w:rsidP="00CC2775">
            <w:pPr>
              <w:pStyle w:val="TAC"/>
              <w:rPr>
                <w:rFonts w:cs="Arial"/>
                <w:sz w:val="16"/>
                <w:szCs w:val="16"/>
              </w:rPr>
            </w:pPr>
          </w:p>
        </w:tc>
        <w:tc>
          <w:tcPr>
            <w:tcW w:w="0" w:type="auto"/>
            <w:shd w:val="clear" w:color="auto" w:fill="auto"/>
            <w:vAlign w:val="bottom"/>
          </w:tcPr>
          <w:p w14:paraId="098F881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2657AAE"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6A203D4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1DAAA7F"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6CCBB9B4"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5EA01A10"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3F14B267" w14:textId="77777777" w:rsidR="00800B8A" w:rsidRPr="001D386E" w:rsidRDefault="00800B8A" w:rsidP="00CC2775">
            <w:pPr>
              <w:pStyle w:val="TAC"/>
              <w:rPr>
                <w:rFonts w:cs="Arial"/>
                <w:sz w:val="16"/>
                <w:szCs w:val="16"/>
              </w:rPr>
            </w:pPr>
          </w:p>
        </w:tc>
      </w:tr>
      <w:tr w:rsidR="00800B8A" w:rsidRPr="001D386E" w14:paraId="12F6D9E7" w14:textId="77777777" w:rsidTr="00CC2775">
        <w:trPr>
          <w:trHeight w:val="224"/>
          <w:jc w:val="center"/>
        </w:trPr>
        <w:tc>
          <w:tcPr>
            <w:tcW w:w="0" w:type="auto"/>
            <w:vMerge w:val="restart"/>
            <w:shd w:val="clear" w:color="auto" w:fill="auto"/>
          </w:tcPr>
          <w:p w14:paraId="419576E7" w14:textId="77777777" w:rsidR="00800B8A" w:rsidRPr="001D386E" w:rsidRDefault="00800B8A" w:rsidP="00CC2775">
            <w:pPr>
              <w:pStyle w:val="TAC"/>
              <w:rPr>
                <w:rFonts w:cs="Arial"/>
                <w:sz w:val="16"/>
                <w:szCs w:val="16"/>
                <w:lang w:eastAsia="ja-JP"/>
              </w:rPr>
            </w:pPr>
            <w:r w:rsidRPr="001D386E">
              <w:rPr>
                <w:rFonts w:cs="Arial"/>
                <w:sz w:val="16"/>
                <w:szCs w:val="16"/>
              </w:rPr>
              <w:t>73</w:t>
            </w:r>
          </w:p>
        </w:tc>
        <w:tc>
          <w:tcPr>
            <w:tcW w:w="0" w:type="auto"/>
            <w:shd w:val="clear" w:color="auto" w:fill="auto"/>
            <w:vAlign w:val="bottom"/>
          </w:tcPr>
          <w:p w14:paraId="1DFF4DE4"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26, 28, 33, 34, 39, 41, 42, 43, 44, 45, 47, 52</w:t>
            </w:r>
          </w:p>
          <w:p w14:paraId="665BF2BA"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07BADAC"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3C2931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A920A6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7FA6404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7FDA1DE"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83777AC" w14:textId="77777777" w:rsidR="00800B8A" w:rsidRPr="001D386E" w:rsidRDefault="00800B8A" w:rsidP="00CC2775">
            <w:pPr>
              <w:pStyle w:val="TAC"/>
              <w:rPr>
                <w:rFonts w:cs="Arial"/>
                <w:sz w:val="16"/>
                <w:szCs w:val="16"/>
              </w:rPr>
            </w:pPr>
          </w:p>
        </w:tc>
      </w:tr>
      <w:tr w:rsidR="00800B8A" w:rsidRPr="001D386E" w14:paraId="1BEE5B1B" w14:textId="77777777" w:rsidTr="00CC2775">
        <w:trPr>
          <w:trHeight w:val="224"/>
          <w:jc w:val="center"/>
        </w:trPr>
        <w:tc>
          <w:tcPr>
            <w:tcW w:w="0" w:type="auto"/>
            <w:vMerge/>
            <w:shd w:val="clear" w:color="auto" w:fill="auto"/>
          </w:tcPr>
          <w:p w14:paraId="23123349" w14:textId="77777777" w:rsidR="00800B8A" w:rsidRPr="001D386E" w:rsidRDefault="00800B8A" w:rsidP="00CC2775">
            <w:pPr>
              <w:pStyle w:val="TAC"/>
              <w:rPr>
                <w:rFonts w:cs="Arial"/>
                <w:sz w:val="16"/>
                <w:szCs w:val="16"/>
                <w:lang w:eastAsia="ja-JP"/>
              </w:rPr>
            </w:pPr>
          </w:p>
        </w:tc>
        <w:tc>
          <w:tcPr>
            <w:tcW w:w="0" w:type="auto"/>
            <w:shd w:val="clear" w:color="auto" w:fill="auto"/>
            <w:vAlign w:val="bottom"/>
          </w:tcPr>
          <w:p w14:paraId="0C462C1F" w14:textId="77777777" w:rsidR="00800B8A" w:rsidRPr="001D386E" w:rsidRDefault="00800B8A" w:rsidP="00CC2775">
            <w:pPr>
              <w:pStyle w:val="TAL"/>
              <w:rPr>
                <w:rFonts w:cs="Arial"/>
                <w:sz w:val="16"/>
                <w:szCs w:val="16"/>
              </w:rPr>
            </w:pPr>
            <w:r w:rsidRPr="001D386E">
              <w:rPr>
                <w:rFonts w:cs="Arial"/>
                <w:sz w:val="16"/>
                <w:szCs w:val="16"/>
              </w:rPr>
              <w:t>E-UTRA Band 3, 5, 8, 27, 40</w:t>
            </w:r>
          </w:p>
        </w:tc>
        <w:tc>
          <w:tcPr>
            <w:tcW w:w="0" w:type="auto"/>
            <w:shd w:val="clear" w:color="auto" w:fill="auto"/>
            <w:vAlign w:val="center"/>
          </w:tcPr>
          <w:p w14:paraId="7B17685E"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C0BC673"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7AC8FD9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BB6A06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834F2D2"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22546D35"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3E7B838" w14:textId="77777777" w:rsidTr="00CC2775">
        <w:trPr>
          <w:trHeight w:val="224"/>
          <w:jc w:val="center"/>
        </w:trPr>
        <w:tc>
          <w:tcPr>
            <w:tcW w:w="0" w:type="auto"/>
            <w:vMerge w:val="restart"/>
            <w:shd w:val="clear" w:color="auto" w:fill="auto"/>
          </w:tcPr>
          <w:p w14:paraId="2229CDE9" w14:textId="77777777" w:rsidR="00800B8A" w:rsidRPr="001D386E" w:rsidRDefault="00800B8A" w:rsidP="00CC2775">
            <w:pPr>
              <w:pStyle w:val="TAC"/>
              <w:rPr>
                <w:rFonts w:cs="Arial"/>
                <w:sz w:val="16"/>
                <w:szCs w:val="16"/>
              </w:rPr>
            </w:pPr>
            <w:r w:rsidRPr="001D386E">
              <w:rPr>
                <w:rFonts w:cs="Arial" w:hint="eastAsia"/>
                <w:sz w:val="16"/>
                <w:szCs w:val="16"/>
                <w:lang w:eastAsia="ja-JP"/>
              </w:rPr>
              <w:t>74</w:t>
            </w:r>
          </w:p>
        </w:tc>
        <w:tc>
          <w:tcPr>
            <w:tcW w:w="0" w:type="auto"/>
            <w:shd w:val="clear" w:color="auto" w:fill="auto"/>
            <w:vAlign w:val="bottom"/>
          </w:tcPr>
          <w:p w14:paraId="38CD38D7" w14:textId="77777777" w:rsidR="00800B8A" w:rsidRPr="000B0C9C" w:rsidRDefault="00800B8A" w:rsidP="00CC2775">
            <w:pPr>
              <w:pStyle w:val="TAL"/>
              <w:rPr>
                <w:rFonts w:cs="Arial"/>
                <w:sz w:val="16"/>
                <w:szCs w:val="16"/>
                <w:lang w:val="de-DE" w:eastAsia="zh-CN"/>
              </w:rPr>
            </w:pPr>
            <w:r w:rsidRPr="000B0C9C">
              <w:rPr>
                <w:rFonts w:cs="Arial"/>
                <w:sz w:val="16"/>
                <w:szCs w:val="16"/>
                <w:lang w:val="de-DE"/>
              </w:rPr>
              <w:t>E-UTRA Band 1, 2, 3, 4, 5, 7, 8, 12, 13, 17, 18, 19, 20, 26, 28, 29, 31, 34, 38, 39, 40, 41, 42, 43, 48, 52, 65, 66, 67, 68</w:t>
            </w:r>
            <w:r w:rsidRPr="000B0C9C">
              <w:rPr>
                <w:rFonts w:cs="Arial"/>
                <w:sz w:val="16"/>
                <w:szCs w:val="16"/>
                <w:lang w:val="de-DE" w:eastAsia="zh-CN"/>
              </w:rPr>
              <w:t>, 85</w:t>
            </w:r>
            <w:r w:rsidRPr="004510F3">
              <w:rPr>
                <w:rFonts w:cs="Arial"/>
                <w:sz w:val="16"/>
                <w:szCs w:val="16"/>
                <w:lang w:val="de-DE" w:eastAsia="ja-JP"/>
              </w:rPr>
              <w:t>, 103</w:t>
            </w:r>
            <w:r w:rsidRPr="000B0C9C">
              <w:rPr>
                <w:lang w:val="de-DE"/>
              </w:rPr>
              <w:t xml:space="preserve"> </w:t>
            </w:r>
          </w:p>
          <w:p w14:paraId="340A57BD" w14:textId="77777777" w:rsidR="00800B8A" w:rsidRPr="004510F3" w:rsidRDefault="00800B8A" w:rsidP="00CC2775">
            <w:pPr>
              <w:pStyle w:val="TAL"/>
              <w:rPr>
                <w:rFonts w:cs="Arial"/>
                <w:sz w:val="16"/>
                <w:szCs w:val="16"/>
                <w:lang w:val="de-DE"/>
              </w:rPr>
            </w:pPr>
            <w:r w:rsidRPr="000B0C9C">
              <w:rPr>
                <w:rFonts w:cs="Arial"/>
                <w:sz w:val="16"/>
                <w:szCs w:val="16"/>
                <w:lang w:val="de-DE" w:eastAsia="zh-CN"/>
              </w:rPr>
              <w:t>NR Band n77, n78</w:t>
            </w:r>
            <w:r>
              <w:rPr>
                <w:rFonts w:cs="Arial"/>
                <w:sz w:val="16"/>
                <w:szCs w:val="16"/>
                <w:lang w:val="de-DE" w:eastAsia="zh-CN"/>
              </w:rPr>
              <w:t>, n100, n101, n105</w:t>
            </w:r>
          </w:p>
        </w:tc>
        <w:tc>
          <w:tcPr>
            <w:tcW w:w="0" w:type="auto"/>
            <w:shd w:val="clear" w:color="auto" w:fill="auto"/>
            <w:vAlign w:val="center"/>
          </w:tcPr>
          <w:p w14:paraId="0BD4BA0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7AF0E27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62C3C0F"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A08BCAD"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6C3B1FA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33A053D" w14:textId="77777777" w:rsidR="00800B8A" w:rsidRPr="001D386E" w:rsidRDefault="00800B8A" w:rsidP="00CC2775">
            <w:pPr>
              <w:pStyle w:val="TAC"/>
              <w:rPr>
                <w:rFonts w:cs="Arial"/>
                <w:sz w:val="16"/>
                <w:szCs w:val="16"/>
              </w:rPr>
            </w:pPr>
          </w:p>
        </w:tc>
      </w:tr>
      <w:tr w:rsidR="00800B8A" w:rsidRPr="001D386E" w14:paraId="30D52B17" w14:textId="77777777" w:rsidTr="00CC2775">
        <w:trPr>
          <w:trHeight w:val="224"/>
          <w:jc w:val="center"/>
        </w:trPr>
        <w:tc>
          <w:tcPr>
            <w:tcW w:w="0" w:type="auto"/>
            <w:vMerge/>
            <w:shd w:val="clear" w:color="auto" w:fill="auto"/>
          </w:tcPr>
          <w:p w14:paraId="7B932BFC" w14:textId="77777777" w:rsidR="00800B8A" w:rsidRPr="001D386E" w:rsidRDefault="00800B8A" w:rsidP="00CC2775">
            <w:pPr>
              <w:pStyle w:val="TAC"/>
              <w:rPr>
                <w:rFonts w:cs="Arial"/>
                <w:sz w:val="16"/>
                <w:szCs w:val="16"/>
                <w:lang w:eastAsia="ja-JP"/>
              </w:rPr>
            </w:pPr>
          </w:p>
        </w:tc>
        <w:tc>
          <w:tcPr>
            <w:tcW w:w="0" w:type="auto"/>
            <w:shd w:val="clear" w:color="auto" w:fill="auto"/>
            <w:vAlign w:val="center"/>
          </w:tcPr>
          <w:p w14:paraId="580B551C" w14:textId="77777777" w:rsidR="00800B8A" w:rsidRPr="001D386E" w:rsidRDefault="00800B8A" w:rsidP="00CC2775">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0" w:type="auto"/>
            <w:shd w:val="clear" w:color="auto" w:fill="auto"/>
            <w:vAlign w:val="center"/>
          </w:tcPr>
          <w:p w14:paraId="45CD0909" w14:textId="77777777" w:rsidR="00800B8A" w:rsidRPr="001D386E" w:rsidRDefault="00800B8A" w:rsidP="00CC2775">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0" w:type="auto"/>
            <w:shd w:val="clear" w:color="auto" w:fill="auto"/>
            <w:vAlign w:val="center"/>
          </w:tcPr>
          <w:p w14:paraId="65E06D64" w14:textId="77777777" w:rsidR="00800B8A" w:rsidRPr="001D386E" w:rsidRDefault="00800B8A" w:rsidP="00CC2775">
            <w:pPr>
              <w:pStyle w:val="TAC"/>
              <w:rPr>
                <w:rFonts w:cs="Arial"/>
                <w:sz w:val="16"/>
                <w:szCs w:val="16"/>
              </w:rPr>
            </w:pPr>
            <w:r w:rsidRPr="00FB713A">
              <w:rPr>
                <w:rFonts w:eastAsia="MS Mincho" w:cs="Arial"/>
                <w:sz w:val="16"/>
                <w:szCs w:val="16"/>
                <w:lang w:eastAsia="ja-JP"/>
              </w:rPr>
              <w:t>-</w:t>
            </w:r>
          </w:p>
        </w:tc>
        <w:tc>
          <w:tcPr>
            <w:tcW w:w="0" w:type="auto"/>
            <w:shd w:val="clear" w:color="auto" w:fill="auto"/>
            <w:vAlign w:val="center"/>
          </w:tcPr>
          <w:p w14:paraId="6DD18E56" w14:textId="77777777" w:rsidR="00800B8A" w:rsidRPr="001D386E" w:rsidRDefault="00800B8A" w:rsidP="00CC2775">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0" w:type="auto"/>
            <w:shd w:val="clear" w:color="auto" w:fill="auto"/>
            <w:vAlign w:val="center"/>
          </w:tcPr>
          <w:p w14:paraId="1B4E607F" w14:textId="77777777" w:rsidR="00800B8A" w:rsidRPr="001D386E" w:rsidRDefault="00800B8A" w:rsidP="00CC2775">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0" w:type="auto"/>
            <w:shd w:val="clear" w:color="auto" w:fill="auto"/>
            <w:noWrap/>
            <w:vAlign w:val="center"/>
          </w:tcPr>
          <w:p w14:paraId="28D8A74E" w14:textId="77777777" w:rsidR="00800B8A" w:rsidRPr="001D386E" w:rsidRDefault="00800B8A" w:rsidP="00CC2775">
            <w:pPr>
              <w:pStyle w:val="TAC"/>
              <w:rPr>
                <w:rFonts w:cs="Arial"/>
                <w:sz w:val="16"/>
                <w:szCs w:val="16"/>
                <w:lang w:eastAsia="ja-JP"/>
              </w:rPr>
            </w:pPr>
            <w:r>
              <w:rPr>
                <w:rFonts w:eastAsia="MS Mincho" w:cs="Arial" w:hint="eastAsia"/>
                <w:sz w:val="16"/>
                <w:szCs w:val="16"/>
                <w:lang w:eastAsia="ja-JP"/>
              </w:rPr>
              <w:t>1</w:t>
            </w:r>
          </w:p>
        </w:tc>
        <w:tc>
          <w:tcPr>
            <w:tcW w:w="0" w:type="auto"/>
            <w:shd w:val="clear" w:color="auto" w:fill="auto"/>
            <w:noWrap/>
            <w:vAlign w:val="center"/>
          </w:tcPr>
          <w:p w14:paraId="1A971389" w14:textId="77777777" w:rsidR="00800B8A" w:rsidRPr="001D386E" w:rsidRDefault="00800B8A" w:rsidP="00CC2775">
            <w:pPr>
              <w:pStyle w:val="TAC"/>
              <w:rPr>
                <w:rFonts w:cs="Arial"/>
                <w:sz w:val="16"/>
                <w:szCs w:val="16"/>
              </w:rPr>
            </w:pPr>
            <w:r>
              <w:rPr>
                <w:rFonts w:eastAsia="MS Mincho" w:cs="Arial" w:hint="eastAsia"/>
                <w:sz w:val="16"/>
                <w:szCs w:val="16"/>
                <w:lang w:eastAsia="ja-JP"/>
              </w:rPr>
              <w:t>2</w:t>
            </w:r>
          </w:p>
        </w:tc>
      </w:tr>
      <w:tr w:rsidR="00800B8A" w:rsidRPr="001D386E" w14:paraId="3D1B9CC6" w14:textId="77777777" w:rsidTr="00CC2775">
        <w:trPr>
          <w:trHeight w:val="224"/>
          <w:jc w:val="center"/>
        </w:trPr>
        <w:tc>
          <w:tcPr>
            <w:tcW w:w="0" w:type="auto"/>
            <w:vMerge/>
            <w:shd w:val="clear" w:color="auto" w:fill="auto"/>
          </w:tcPr>
          <w:p w14:paraId="7CE2CD4B" w14:textId="77777777" w:rsidR="00800B8A" w:rsidRPr="001D386E" w:rsidRDefault="00800B8A" w:rsidP="00CC2775">
            <w:pPr>
              <w:pStyle w:val="TAC"/>
              <w:rPr>
                <w:rFonts w:cs="Arial"/>
                <w:sz w:val="16"/>
                <w:szCs w:val="16"/>
              </w:rPr>
            </w:pPr>
          </w:p>
        </w:tc>
        <w:tc>
          <w:tcPr>
            <w:tcW w:w="0" w:type="auto"/>
            <w:shd w:val="clear" w:color="auto" w:fill="auto"/>
            <w:vAlign w:val="center"/>
          </w:tcPr>
          <w:p w14:paraId="23EAC27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03216D6" w14:textId="77777777" w:rsidR="00800B8A" w:rsidRPr="001D386E" w:rsidRDefault="00800B8A" w:rsidP="00CC2775">
            <w:pPr>
              <w:pStyle w:val="TAR"/>
              <w:rPr>
                <w:rFonts w:cs="Arial"/>
                <w:sz w:val="16"/>
                <w:szCs w:val="16"/>
              </w:rPr>
            </w:pPr>
            <w:r w:rsidRPr="001D386E">
              <w:rPr>
                <w:rFonts w:cs="Arial"/>
                <w:sz w:val="16"/>
                <w:szCs w:val="16"/>
              </w:rPr>
              <w:t>1884.5</w:t>
            </w:r>
          </w:p>
        </w:tc>
        <w:tc>
          <w:tcPr>
            <w:tcW w:w="0" w:type="auto"/>
            <w:shd w:val="clear" w:color="auto" w:fill="auto"/>
            <w:vAlign w:val="center"/>
          </w:tcPr>
          <w:p w14:paraId="1CA2C28C"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B0E2E2F" w14:textId="77777777" w:rsidR="00800B8A" w:rsidRPr="001D386E" w:rsidRDefault="00800B8A" w:rsidP="00CC2775">
            <w:pPr>
              <w:pStyle w:val="TAL"/>
              <w:rPr>
                <w:rFonts w:cs="Arial"/>
                <w:sz w:val="16"/>
                <w:szCs w:val="16"/>
              </w:rPr>
            </w:pPr>
            <w:r w:rsidRPr="001D386E">
              <w:rPr>
                <w:rFonts w:cs="Arial"/>
                <w:sz w:val="16"/>
                <w:szCs w:val="16"/>
              </w:rPr>
              <w:t>1915.7</w:t>
            </w:r>
          </w:p>
        </w:tc>
        <w:tc>
          <w:tcPr>
            <w:tcW w:w="0" w:type="auto"/>
            <w:shd w:val="clear" w:color="auto" w:fill="auto"/>
            <w:vAlign w:val="center"/>
          </w:tcPr>
          <w:p w14:paraId="5A0E8136" w14:textId="77777777" w:rsidR="00800B8A" w:rsidRPr="001D386E" w:rsidRDefault="00800B8A" w:rsidP="00CC2775">
            <w:pPr>
              <w:pStyle w:val="TAC"/>
              <w:rPr>
                <w:rFonts w:cs="Arial"/>
                <w:sz w:val="16"/>
                <w:szCs w:val="16"/>
              </w:rPr>
            </w:pPr>
            <w:r w:rsidRPr="001D386E">
              <w:rPr>
                <w:rFonts w:cs="Arial"/>
                <w:sz w:val="16"/>
                <w:szCs w:val="16"/>
              </w:rPr>
              <w:t>-41</w:t>
            </w:r>
          </w:p>
        </w:tc>
        <w:tc>
          <w:tcPr>
            <w:tcW w:w="0" w:type="auto"/>
            <w:shd w:val="clear" w:color="auto" w:fill="auto"/>
            <w:noWrap/>
            <w:vAlign w:val="center"/>
          </w:tcPr>
          <w:p w14:paraId="797FE109" w14:textId="77777777" w:rsidR="00800B8A" w:rsidRPr="001D386E" w:rsidRDefault="00800B8A" w:rsidP="00CC2775">
            <w:pPr>
              <w:pStyle w:val="TAC"/>
              <w:rPr>
                <w:rFonts w:cs="Arial"/>
                <w:sz w:val="16"/>
                <w:szCs w:val="16"/>
              </w:rPr>
            </w:pPr>
            <w:r w:rsidRPr="001D386E">
              <w:rPr>
                <w:rFonts w:cs="Arial"/>
                <w:sz w:val="16"/>
                <w:szCs w:val="16"/>
              </w:rPr>
              <w:t>0.3</w:t>
            </w:r>
          </w:p>
        </w:tc>
        <w:tc>
          <w:tcPr>
            <w:tcW w:w="0" w:type="auto"/>
            <w:shd w:val="clear" w:color="auto" w:fill="auto"/>
            <w:noWrap/>
            <w:vAlign w:val="center"/>
          </w:tcPr>
          <w:p w14:paraId="39E9101B" w14:textId="77777777" w:rsidR="00800B8A" w:rsidRPr="001D386E" w:rsidRDefault="00800B8A" w:rsidP="00CC2775">
            <w:pPr>
              <w:pStyle w:val="TAC"/>
              <w:rPr>
                <w:rFonts w:cs="Arial"/>
                <w:sz w:val="16"/>
                <w:szCs w:val="16"/>
              </w:rPr>
            </w:pPr>
            <w:r w:rsidRPr="001D386E">
              <w:rPr>
                <w:rFonts w:cs="Arial"/>
                <w:sz w:val="16"/>
                <w:szCs w:val="16"/>
              </w:rPr>
              <w:t>8</w:t>
            </w:r>
          </w:p>
        </w:tc>
      </w:tr>
      <w:tr w:rsidR="00800B8A" w:rsidRPr="001D386E" w14:paraId="79CEA527" w14:textId="77777777" w:rsidTr="00CC2775">
        <w:trPr>
          <w:trHeight w:val="224"/>
          <w:jc w:val="center"/>
        </w:trPr>
        <w:tc>
          <w:tcPr>
            <w:tcW w:w="0" w:type="auto"/>
            <w:vMerge/>
            <w:shd w:val="clear" w:color="auto" w:fill="auto"/>
          </w:tcPr>
          <w:p w14:paraId="675A1DE9" w14:textId="77777777" w:rsidR="00800B8A" w:rsidRPr="001D386E" w:rsidRDefault="00800B8A" w:rsidP="00CC2775">
            <w:pPr>
              <w:pStyle w:val="TAC"/>
              <w:rPr>
                <w:rFonts w:cs="Arial"/>
                <w:sz w:val="16"/>
                <w:szCs w:val="16"/>
              </w:rPr>
            </w:pPr>
          </w:p>
        </w:tc>
        <w:tc>
          <w:tcPr>
            <w:tcW w:w="0" w:type="auto"/>
            <w:shd w:val="clear" w:color="auto" w:fill="auto"/>
            <w:vAlign w:val="bottom"/>
          </w:tcPr>
          <w:p w14:paraId="073A668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67B7486" w14:textId="77777777" w:rsidR="00800B8A" w:rsidRPr="001D386E" w:rsidRDefault="00800B8A" w:rsidP="00CC2775">
            <w:pPr>
              <w:pStyle w:val="TAR"/>
              <w:rPr>
                <w:rFonts w:cs="Arial"/>
                <w:sz w:val="16"/>
                <w:szCs w:val="16"/>
              </w:rPr>
            </w:pPr>
            <w:r w:rsidRPr="001D386E">
              <w:rPr>
                <w:rFonts w:cs="Arial" w:hint="eastAsia"/>
                <w:sz w:val="16"/>
                <w:szCs w:val="16"/>
                <w:lang w:eastAsia="ja-JP"/>
              </w:rPr>
              <w:t>1400</w:t>
            </w:r>
          </w:p>
        </w:tc>
        <w:tc>
          <w:tcPr>
            <w:tcW w:w="0" w:type="auto"/>
            <w:shd w:val="clear" w:color="auto" w:fill="auto"/>
            <w:vAlign w:val="center"/>
          </w:tcPr>
          <w:p w14:paraId="293216B7"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019E42C0" w14:textId="77777777" w:rsidR="00800B8A" w:rsidRPr="001D386E" w:rsidRDefault="00800B8A" w:rsidP="00CC2775">
            <w:pPr>
              <w:pStyle w:val="TAL"/>
              <w:rPr>
                <w:rFonts w:cs="Arial"/>
                <w:sz w:val="16"/>
                <w:szCs w:val="16"/>
              </w:rPr>
            </w:pPr>
            <w:r w:rsidRPr="001D386E">
              <w:rPr>
                <w:rFonts w:cs="Arial" w:hint="eastAsia"/>
                <w:sz w:val="16"/>
                <w:szCs w:val="16"/>
                <w:lang w:eastAsia="ja-JP"/>
              </w:rPr>
              <w:t>1427</w:t>
            </w:r>
          </w:p>
        </w:tc>
        <w:tc>
          <w:tcPr>
            <w:tcW w:w="0" w:type="auto"/>
            <w:shd w:val="clear" w:color="auto" w:fill="auto"/>
            <w:vAlign w:val="center"/>
          </w:tcPr>
          <w:p w14:paraId="2F73722E"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0" w:type="auto"/>
            <w:shd w:val="clear" w:color="auto" w:fill="auto"/>
            <w:noWrap/>
            <w:vAlign w:val="center"/>
          </w:tcPr>
          <w:p w14:paraId="7AF00B8D" w14:textId="77777777" w:rsidR="00800B8A" w:rsidRPr="001D386E" w:rsidRDefault="00800B8A" w:rsidP="00CC2775">
            <w:pPr>
              <w:pStyle w:val="TAC"/>
              <w:rPr>
                <w:rFonts w:cs="Arial"/>
                <w:sz w:val="16"/>
                <w:szCs w:val="16"/>
              </w:rPr>
            </w:pPr>
            <w:r w:rsidRPr="001D386E">
              <w:rPr>
                <w:rFonts w:cs="Arial" w:hint="eastAsia"/>
                <w:sz w:val="16"/>
                <w:szCs w:val="16"/>
                <w:lang w:eastAsia="ja-JP"/>
              </w:rPr>
              <w:t>27</w:t>
            </w:r>
          </w:p>
        </w:tc>
        <w:tc>
          <w:tcPr>
            <w:tcW w:w="0" w:type="auto"/>
            <w:shd w:val="clear" w:color="auto" w:fill="auto"/>
            <w:noWrap/>
            <w:vAlign w:val="center"/>
          </w:tcPr>
          <w:p w14:paraId="65F81871" w14:textId="77777777" w:rsidR="00800B8A" w:rsidRPr="001D386E" w:rsidRDefault="00800B8A" w:rsidP="00CC2775">
            <w:pPr>
              <w:pStyle w:val="TAC"/>
              <w:rPr>
                <w:rFonts w:cs="Arial"/>
                <w:sz w:val="16"/>
                <w:szCs w:val="16"/>
              </w:rPr>
            </w:pPr>
            <w:r w:rsidRPr="001D386E">
              <w:rPr>
                <w:rFonts w:cs="Arial" w:hint="eastAsia"/>
                <w:sz w:val="16"/>
                <w:szCs w:val="16"/>
                <w:lang w:eastAsia="ja-JP"/>
              </w:rPr>
              <w:t>15, 41</w:t>
            </w:r>
          </w:p>
        </w:tc>
      </w:tr>
      <w:tr w:rsidR="00800B8A" w:rsidRPr="001D386E" w14:paraId="1EF493F4" w14:textId="77777777" w:rsidTr="00CC2775">
        <w:trPr>
          <w:trHeight w:val="224"/>
          <w:jc w:val="center"/>
        </w:trPr>
        <w:tc>
          <w:tcPr>
            <w:tcW w:w="0" w:type="auto"/>
            <w:vMerge/>
            <w:shd w:val="clear" w:color="auto" w:fill="auto"/>
          </w:tcPr>
          <w:p w14:paraId="07A2BDE9" w14:textId="77777777" w:rsidR="00800B8A" w:rsidRPr="001D386E" w:rsidRDefault="00800B8A" w:rsidP="00CC2775">
            <w:pPr>
              <w:pStyle w:val="TAC"/>
              <w:rPr>
                <w:rFonts w:cs="Arial"/>
                <w:sz w:val="16"/>
                <w:szCs w:val="16"/>
              </w:rPr>
            </w:pPr>
          </w:p>
        </w:tc>
        <w:tc>
          <w:tcPr>
            <w:tcW w:w="0" w:type="auto"/>
            <w:shd w:val="clear" w:color="auto" w:fill="auto"/>
            <w:vAlign w:val="bottom"/>
          </w:tcPr>
          <w:p w14:paraId="095C472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342141EF" w14:textId="77777777" w:rsidR="00800B8A" w:rsidRPr="001D386E" w:rsidRDefault="00800B8A" w:rsidP="00CC2775">
            <w:pPr>
              <w:pStyle w:val="TAR"/>
              <w:rPr>
                <w:rFonts w:cs="Arial"/>
                <w:sz w:val="16"/>
                <w:szCs w:val="16"/>
              </w:rPr>
            </w:pPr>
            <w:r w:rsidRPr="001D386E">
              <w:rPr>
                <w:rFonts w:cs="Arial" w:hint="eastAsia"/>
                <w:sz w:val="16"/>
                <w:szCs w:val="16"/>
                <w:lang w:eastAsia="ja-JP"/>
              </w:rPr>
              <w:t>1475</w:t>
            </w:r>
          </w:p>
        </w:tc>
        <w:tc>
          <w:tcPr>
            <w:tcW w:w="0" w:type="auto"/>
            <w:shd w:val="clear" w:color="auto" w:fill="auto"/>
            <w:vAlign w:val="center"/>
          </w:tcPr>
          <w:p w14:paraId="7AEB4736"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2F17D735" w14:textId="77777777" w:rsidR="00800B8A" w:rsidRPr="001D386E" w:rsidRDefault="00800B8A" w:rsidP="00CC2775">
            <w:pPr>
              <w:pStyle w:val="TAL"/>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40A7D80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21690B5"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6BA2A46" w14:textId="77777777" w:rsidR="00800B8A" w:rsidRPr="001D386E" w:rsidRDefault="00800B8A" w:rsidP="00CC2775">
            <w:pPr>
              <w:pStyle w:val="TAC"/>
              <w:rPr>
                <w:rFonts w:cs="Arial"/>
                <w:sz w:val="16"/>
                <w:szCs w:val="16"/>
              </w:rPr>
            </w:pPr>
            <w:r w:rsidRPr="001D386E">
              <w:rPr>
                <w:rFonts w:cs="Arial" w:hint="eastAsia"/>
                <w:sz w:val="16"/>
                <w:szCs w:val="16"/>
                <w:lang w:eastAsia="ja-JP"/>
              </w:rPr>
              <w:t>42</w:t>
            </w:r>
          </w:p>
        </w:tc>
      </w:tr>
      <w:tr w:rsidR="00800B8A" w:rsidRPr="001D386E" w14:paraId="3957D8EB" w14:textId="77777777" w:rsidTr="00CC2775">
        <w:trPr>
          <w:trHeight w:val="224"/>
          <w:jc w:val="center"/>
        </w:trPr>
        <w:tc>
          <w:tcPr>
            <w:tcW w:w="0" w:type="auto"/>
            <w:vMerge/>
            <w:shd w:val="clear" w:color="auto" w:fill="auto"/>
          </w:tcPr>
          <w:p w14:paraId="27DCBDED" w14:textId="77777777" w:rsidR="00800B8A" w:rsidRPr="001D386E" w:rsidRDefault="00800B8A" w:rsidP="00CC2775">
            <w:pPr>
              <w:pStyle w:val="TAC"/>
              <w:rPr>
                <w:rFonts w:cs="Arial"/>
                <w:sz w:val="16"/>
                <w:szCs w:val="16"/>
              </w:rPr>
            </w:pPr>
          </w:p>
        </w:tc>
        <w:tc>
          <w:tcPr>
            <w:tcW w:w="0" w:type="auto"/>
            <w:shd w:val="clear" w:color="auto" w:fill="auto"/>
            <w:vAlign w:val="bottom"/>
          </w:tcPr>
          <w:p w14:paraId="5A6EEF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CD7DFFC" w14:textId="77777777" w:rsidR="00800B8A" w:rsidRPr="001D386E" w:rsidRDefault="00800B8A" w:rsidP="00CC2775">
            <w:pPr>
              <w:pStyle w:val="TAR"/>
              <w:rPr>
                <w:rFonts w:cs="Arial"/>
                <w:sz w:val="16"/>
                <w:szCs w:val="16"/>
              </w:rPr>
            </w:pPr>
            <w:r w:rsidRPr="001D386E">
              <w:rPr>
                <w:rFonts w:cs="Arial" w:hint="eastAsia"/>
                <w:sz w:val="16"/>
                <w:szCs w:val="16"/>
                <w:lang w:eastAsia="ja-JP"/>
              </w:rPr>
              <w:t>1488</w:t>
            </w:r>
          </w:p>
        </w:tc>
        <w:tc>
          <w:tcPr>
            <w:tcW w:w="0" w:type="auto"/>
            <w:shd w:val="clear" w:color="auto" w:fill="auto"/>
            <w:vAlign w:val="center"/>
          </w:tcPr>
          <w:p w14:paraId="30B8A615"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0" w:type="auto"/>
            <w:shd w:val="clear" w:color="auto" w:fill="auto"/>
            <w:vAlign w:val="center"/>
          </w:tcPr>
          <w:p w14:paraId="36C83DE2" w14:textId="77777777" w:rsidR="00800B8A" w:rsidRPr="001D386E" w:rsidRDefault="00800B8A" w:rsidP="00CC2775">
            <w:pPr>
              <w:pStyle w:val="TAL"/>
              <w:rPr>
                <w:rFonts w:cs="Arial"/>
                <w:sz w:val="16"/>
                <w:szCs w:val="16"/>
              </w:rPr>
            </w:pPr>
            <w:r w:rsidRPr="001D386E">
              <w:rPr>
                <w:rFonts w:cs="Arial" w:hint="eastAsia"/>
                <w:sz w:val="16"/>
                <w:szCs w:val="16"/>
                <w:lang w:eastAsia="ja-JP"/>
              </w:rPr>
              <w:t>1518</w:t>
            </w:r>
          </w:p>
        </w:tc>
        <w:tc>
          <w:tcPr>
            <w:tcW w:w="0" w:type="auto"/>
            <w:shd w:val="clear" w:color="auto" w:fill="auto"/>
            <w:vAlign w:val="center"/>
          </w:tcPr>
          <w:p w14:paraId="3AFAE12A"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459CEED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0" w:type="auto"/>
            <w:shd w:val="clear" w:color="auto" w:fill="auto"/>
            <w:noWrap/>
            <w:vAlign w:val="center"/>
          </w:tcPr>
          <w:p w14:paraId="308354C5" w14:textId="77777777" w:rsidR="00800B8A" w:rsidRPr="001D386E" w:rsidRDefault="00800B8A" w:rsidP="00CC2775">
            <w:pPr>
              <w:pStyle w:val="TAC"/>
              <w:rPr>
                <w:rFonts w:cs="Arial"/>
                <w:sz w:val="16"/>
                <w:szCs w:val="16"/>
              </w:rPr>
            </w:pPr>
            <w:r w:rsidRPr="001D386E">
              <w:rPr>
                <w:rFonts w:cs="Arial" w:hint="eastAsia"/>
                <w:sz w:val="16"/>
                <w:szCs w:val="16"/>
                <w:lang w:eastAsia="ja-JP"/>
              </w:rPr>
              <w:t>15</w:t>
            </w:r>
          </w:p>
        </w:tc>
      </w:tr>
      <w:tr w:rsidR="00800B8A" w:rsidRPr="001D386E" w14:paraId="37670C0E" w14:textId="77777777" w:rsidTr="00CC2775">
        <w:trPr>
          <w:trHeight w:val="224"/>
          <w:jc w:val="center"/>
        </w:trPr>
        <w:tc>
          <w:tcPr>
            <w:tcW w:w="0" w:type="auto"/>
            <w:vMerge w:val="restart"/>
            <w:shd w:val="clear" w:color="auto" w:fill="auto"/>
          </w:tcPr>
          <w:p w14:paraId="7A29708E" w14:textId="77777777" w:rsidR="00800B8A" w:rsidRPr="001D386E" w:rsidRDefault="00800B8A" w:rsidP="00CC2775">
            <w:pPr>
              <w:pStyle w:val="TAC"/>
              <w:rPr>
                <w:rFonts w:cs="Arial"/>
                <w:sz w:val="16"/>
                <w:szCs w:val="16"/>
              </w:rPr>
            </w:pPr>
            <w:r w:rsidRPr="001D386E">
              <w:rPr>
                <w:rFonts w:cs="Arial"/>
                <w:sz w:val="16"/>
                <w:szCs w:val="16"/>
              </w:rPr>
              <w:t>85</w:t>
            </w:r>
          </w:p>
        </w:tc>
        <w:tc>
          <w:tcPr>
            <w:tcW w:w="0" w:type="auto"/>
            <w:shd w:val="clear" w:color="auto" w:fill="auto"/>
            <w:vAlign w:val="center"/>
          </w:tcPr>
          <w:p w14:paraId="22CFF8D7" w14:textId="77777777" w:rsidR="00800B8A" w:rsidRPr="001D386E" w:rsidRDefault="00800B8A" w:rsidP="00CC2775">
            <w:pPr>
              <w:pStyle w:val="TAL"/>
              <w:rPr>
                <w:rFonts w:cs="Arial"/>
                <w:sz w:val="16"/>
                <w:szCs w:val="16"/>
              </w:rPr>
            </w:pPr>
            <w:r w:rsidRPr="001D386E">
              <w:rPr>
                <w:rFonts w:cs="Arial"/>
                <w:sz w:val="16"/>
                <w:szCs w:val="16"/>
              </w:rPr>
              <w:t xml:space="preserve">E-UTRA Band </w:t>
            </w:r>
            <w:r w:rsidRPr="001D612C">
              <w:rPr>
                <w:rFonts w:cs="Arial"/>
                <w:sz w:val="16"/>
                <w:szCs w:val="16"/>
              </w:rPr>
              <w:t>54</w:t>
            </w:r>
          </w:p>
        </w:tc>
        <w:tc>
          <w:tcPr>
            <w:tcW w:w="0" w:type="auto"/>
            <w:shd w:val="clear" w:color="auto" w:fill="auto"/>
            <w:vAlign w:val="center"/>
          </w:tcPr>
          <w:p w14:paraId="1F8A1052"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0EA0E6D2"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4DC3AF46"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727F7FB"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3613313"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42F1200B" w14:textId="77777777" w:rsidR="00800B8A" w:rsidRPr="001D386E" w:rsidRDefault="00800B8A" w:rsidP="00CC2775">
            <w:pPr>
              <w:pStyle w:val="TAC"/>
              <w:rPr>
                <w:rFonts w:cs="Arial"/>
                <w:sz w:val="16"/>
                <w:szCs w:val="16"/>
                <w:lang w:eastAsia="ja-JP"/>
              </w:rPr>
            </w:pPr>
          </w:p>
        </w:tc>
      </w:tr>
      <w:tr w:rsidR="00800B8A" w:rsidRPr="001D386E" w14:paraId="7A856C39" w14:textId="77777777" w:rsidTr="00CC2775">
        <w:trPr>
          <w:trHeight w:val="224"/>
          <w:jc w:val="center"/>
        </w:trPr>
        <w:tc>
          <w:tcPr>
            <w:tcW w:w="0" w:type="auto"/>
            <w:vMerge/>
            <w:shd w:val="clear" w:color="auto" w:fill="auto"/>
          </w:tcPr>
          <w:p w14:paraId="0746488F" w14:textId="77777777" w:rsidR="00800B8A" w:rsidRPr="001D386E" w:rsidRDefault="00800B8A" w:rsidP="00CC2775">
            <w:pPr>
              <w:pStyle w:val="TAC"/>
              <w:rPr>
                <w:rFonts w:cs="Arial"/>
                <w:sz w:val="16"/>
                <w:szCs w:val="16"/>
              </w:rPr>
            </w:pPr>
          </w:p>
        </w:tc>
        <w:tc>
          <w:tcPr>
            <w:tcW w:w="0" w:type="auto"/>
            <w:shd w:val="clear" w:color="auto" w:fill="auto"/>
            <w:vAlign w:val="center"/>
          </w:tcPr>
          <w:p w14:paraId="2E5A56C3" w14:textId="77777777" w:rsidR="00800B8A" w:rsidRPr="00236E7E" w:rsidRDefault="00800B8A" w:rsidP="00CC2775">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48, 51</w:t>
            </w:r>
            <w:r w:rsidRPr="00236E7E">
              <w:rPr>
                <w:rFonts w:cs="Arial"/>
                <w:sz w:val="16"/>
                <w:szCs w:val="16"/>
                <w:lang w:val="sv-FI"/>
              </w:rPr>
              <w:t>, 66</w:t>
            </w:r>
          </w:p>
          <w:p w14:paraId="5ABF5540"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0" w:type="auto"/>
            <w:shd w:val="clear" w:color="auto" w:fill="auto"/>
            <w:vAlign w:val="center"/>
          </w:tcPr>
          <w:p w14:paraId="79364CFE"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33496D3"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038ADB85"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114400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00E8332B"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66FFB310" w14:textId="77777777" w:rsidR="00800B8A" w:rsidRPr="001D386E" w:rsidRDefault="00800B8A" w:rsidP="00CC2775">
            <w:pPr>
              <w:pStyle w:val="TAC"/>
              <w:rPr>
                <w:rFonts w:cs="Arial"/>
                <w:sz w:val="16"/>
                <w:szCs w:val="16"/>
                <w:lang w:eastAsia="ja-JP"/>
              </w:rPr>
            </w:pPr>
            <w:r w:rsidRPr="001D386E">
              <w:rPr>
                <w:rFonts w:cs="Arial"/>
                <w:sz w:val="16"/>
                <w:szCs w:val="16"/>
              </w:rPr>
              <w:t>2</w:t>
            </w:r>
          </w:p>
        </w:tc>
      </w:tr>
      <w:tr w:rsidR="00800B8A" w:rsidRPr="001D386E" w14:paraId="729258AD" w14:textId="77777777" w:rsidTr="00CC2775">
        <w:trPr>
          <w:trHeight w:val="224"/>
          <w:jc w:val="center"/>
        </w:trPr>
        <w:tc>
          <w:tcPr>
            <w:tcW w:w="0" w:type="auto"/>
            <w:vMerge/>
            <w:shd w:val="clear" w:color="auto" w:fill="auto"/>
          </w:tcPr>
          <w:p w14:paraId="6B95BE84" w14:textId="77777777" w:rsidR="00800B8A" w:rsidRPr="001D386E" w:rsidRDefault="00800B8A" w:rsidP="00CC2775">
            <w:pPr>
              <w:pStyle w:val="TAC"/>
              <w:rPr>
                <w:rFonts w:cs="Arial"/>
                <w:sz w:val="16"/>
                <w:szCs w:val="16"/>
              </w:rPr>
            </w:pPr>
          </w:p>
        </w:tc>
        <w:tc>
          <w:tcPr>
            <w:tcW w:w="0" w:type="auto"/>
            <w:shd w:val="clear" w:color="auto" w:fill="auto"/>
            <w:vAlign w:val="center"/>
          </w:tcPr>
          <w:p w14:paraId="6ABAB8E0" w14:textId="77777777" w:rsidR="00800B8A" w:rsidRPr="001D386E" w:rsidRDefault="00800B8A" w:rsidP="00CC2775">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r>
              <w:rPr>
                <w:rFonts w:cs="Arial"/>
                <w:sz w:val="16"/>
                <w:szCs w:val="16"/>
                <w:lang w:eastAsia="ja-JP"/>
              </w:rPr>
              <w:t>, 103</w:t>
            </w:r>
          </w:p>
        </w:tc>
        <w:tc>
          <w:tcPr>
            <w:tcW w:w="0" w:type="auto"/>
            <w:shd w:val="clear" w:color="auto" w:fill="auto"/>
            <w:vAlign w:val="center"/>
          </w:tcPr>
          <w:p w14:paraId="18534B02"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4E715934" w14:textId="77777777" w:rsidR="00800B8A" w:rsidRPr="001D386E" w:rsidRDefault="00800B8A" w:rsidP="00CC2775">
            <w:pPr>
              <w:pStyle w:val="TAC"/>
              <w:rPr>
                <w:rFonts w:cs="Arial"/>
                <w:sz w:val="16"/>
                <w:szCs w:val="16"/>
                <w:lang w:eastAsia="ja-JP"/>
              </w:rPr>
            </w:pPr>
            <w:r w:rsidRPr="001D386E">
              <w:rPr>
                <w:rFonts w:cs="Arial"/>
                <w:sz w:val="16"/>
                <w:szCs w:val="16"/>
              </w:rPr>
              <w:t>-</w:t>
            </w:r>
          </w:p>
        </w:tc>
        <w:tc>
          <w:tcPr>
            <w:tcW w:w="0" w:type="auto"/>
            <w:shd w:val="clear" w:color="auto" w:fill="auto"/>
            <w:vAlign w:val="center"/>
          </w:tcPr>
          <w:p w14:paraId="6D77F2AF"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DA618C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810CDF9" w14:textId="77777777" w:rsidR="00800B8A" w:rsidRPr="001D386E" w:rsidRDefault="00800B8A" w:rsidP="00CC2775">
            <w:pPr>
              <w:pStyle w:val="TAC"/>
              <w:rPr>
                <w:rFonts w:cs="Arial"/>
                <w:sz w:val="16"/>
                <w:szCs w:val="16"/>
                <w:lang w:eastAsia="ja-JP"/>
              </w:rPr>
            </w:pPr>
            <w:r w:rsidRPr="001D386E">
              <w:rPr>
                <w:rFonts w:cs="Arial"/>
                <w:sz w:val="16"/>
                <w:szCs w:val="16"/>
              </w:rPr>
              <w:t>1</w:t>
            </w:r>
          </w:p>
        </w:tc>
        <w:tc>
          <w:tcPr>
            <w:tcW w:w="0" w:type="auto"/>
            <w:shd w:val="clear" w:color="auto" w:fill="auto"/>
            <w:noWrap/>
            <w:vAlign w:val="center"/>
          </w:tcPr>
          <w:p w14:paraId="17BAC132" w14:textId="77777777" w:rsidR="00800B8A" w:rsidRPr="001D386E" w:rsidRDefault="00800B8A" w:rsidP="00CC2775">
            <w:pPr>
              <w:pStyle w:val="TAC"/>
              <w:rPr>
                <w:rFonts w:cs="Arial"/>
                <w:sz w:val="16"/>
                <w:szCs w:val="16"/>
                <w:lang w:eastAsia="ja-JP"/>
              </w:rPr>
            </w:pPr>
            <w:r w:rsidRPr="001D386E">
              <w:rPr>
                <w:rFonts w:cs="Arial"/>
                <w:sz w:val="16"/>
                <w:szCs w:val="16"/>
              </w:rPr>
              <w:t>15</w:t>
            </w:r>
          </w:p>
        </w:tc>
      </w:tr>
      <w:tr w:rsidR="00800B8A" w:rsidRPr="001D386E" w14:paraId="789B7BD8" w14:textId="77777777" w:rsidTr="00CC2775">
        <w:trPr>
          <w:trHeight w:val="224"/>
          <w:jc w:val="center"/>
        </w:trPr>
        <w:tc>
          <w:tcPr>
            <w:tcW w:w="0" w:type="auto"/>
            <w:vMerge w:val="restart"/>
            <w:shd w:val="clear" w:color="auto" w:fill="auto"/>
          </w:tcPr>
          <w:p w14:paraId="7360E9EB" w14:textId="77777777" w:rsidR="00800B8A" w:rsidRPr="001D386E" w:rsidRDefault="00800B8A" w:rsidP="00CC2775">
            <w:pPr>
              <w:pStyle w:val="TAC"/>
              <w:rPr>
                <w:rFonts w:cs="Arial"/>
                <w:sz w:val="16"/>
                <w:szCs w:val="16"/>
              </w:rPr>
            </w:pPr>
            <w:r w:rsidRPr="001D386E">
              <w:rPr>
                <w:rFonts w:cs="Arial"/>
                <w:sz w:val="16"/>
                <w:szCs w:val="16"/>
              </w:rPr>
              <w:t>87</w:t>
            </w:r>
          </w:p>
        </w:tc>
        <w:tc>
          <w:tcPr>
            <w:tcW w:w="0" w:type="auto"/>
            <w:shd w:val="clear" w:color="auto" w:fill="auto"/>
            <w:vAlign w:val="bottom"/>
          </w:tcPr>
          <w:p w14:paraId="67FACCFC"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3, 7, 8, 22, 28, 31, 32, 33, 34, 38, 40, 42, 43, 47, 52, 65, 68, 72</w:t>
            </w:r>
          </w:p>
          <w:p w14:paraId="1B96E00D"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061E19E9"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BD4A230"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75EDB29"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0A97EC"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A732562"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E6DE29E" w14:textId="77777777" w:rsidR="00800B8A" w:rsidRPr="001D386E" w:rsidRDefault="00800B8A" w:rsidP="00CC2775">
            <w:pPr>
              <w:pStyle w:val="TAC"/>
              <w:rPr>
                <w:rFonts w:cs="Arial"/>
                <w:sz w:val="16"/>
                <w:szCs w:val="16"/>
              </w:rPr>
            </w:pPr>
          </w:p>
        </w:tc>
      </w:tr>
      <w:tr w:rsidR="00800B8A" w:rsidRPr="001D386E" w14:paraId="13526638" w14:textId="77777777" w:rsidTr="00CC2775">
        <w:trPr>
          <w:trHeight w:val="224"/>
          <w:jc w:val="center"/>
        </w:trPr>
        <w:tc>
          <w:tcPr>
            <w:tcW w:w="0" w:type="auto"/>
            <w:vMerge/>
            <w:shd w:val="clear" w:color="auto" w:fill="auto"/>
          </w:tcPr>
          <w:p w14:paraId="7FEB135D" w14:textId="77777777" w:rsidR="00800B8A" w:rsidRPr="001D386E" w:rsidRDefault="00800B8A" w:rsidP="00CC2775">
            <w:pPr>
              <w:pStyle w:val="TAC"/>
              <w:rPr>
                <w:rFonts w:cs="Arial"/>
                <w:sz w:val="16"/>
                <w:szCs w:val="16"/>
              </w:rPr>
            </w:pPr>
          </w:p>
        </w:tc>
        <w:tc>
          <w:tcPr>
            <w:tcW w:w="0" w:type="auto"/>
            <w:shd w:val="clear" w:color="auto" w:fill="auto"/>
            <w:vAlign w:val="bottom"/>
          </w:tcPr>
          <w:p w14:paraId="7852C766" w14:textId="77777777" w:rsidR="00800B8A" w:rsidRPr="001D386E" w:rsidRDefault="00800B8A" w:rsidP="00CC2775">
            <w:pPr>
              <w:pStyle w:val="TAL"/>
              <w:rPr>
                <w:rFonts w:cs="Arial"/>
                <w:sz w:val="16"/>
                <w:szCs w:val="16"/>
              </w:rPr>
            </w:pPr>
            <w:r w:rsidRPr="001D386E">
              <w:rPr>
                <w:rFonts w:cs="Arial"/>
                <w:sz w:val="16"/>
                <w:szCs w:val="16"/>
              </w:rPr>
              <w:t>E-UTRA Band, 20</w:t>
            </w:r>
          </w:p>
        </w:tc>
        <w:tc>
          <w:tcPr>
            <w:tcW w:w="0" w:type="auto"/>
            <w:shd w:val="clear" w:color="auto" w:fill="auto"/>
            <w:vAlign w:val="center"/>
          </w:tcPr>
          <w:p w14:paraId="1AB8948F"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3627F935"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36903621"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55795B97"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BB944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633911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ABE7474" w14:textId="77777777" w:rsidTr="00CC2775">
        <w:trPr>
          <w:trHeight w:val="224"/>
          <w:jc w:val="center"/>
        </w:trPr>
        <w:tc>
          <w:tcPr>
            <w:tcW w:w="0" w:type="auto"/>
            <w:vMerge/>
            <w:shd w:val="clear" w:color="auto" w:fill="auto"/>
          </w:tcPr>
          <w:p w14:paraId="5B2828AA" w14:textId="77777777" w:rsidR="00800B8A" w:rsidRPr="001D386E" w:rsidRDefault="00800B8A" w:rsidP="00CC2775">
            <w:pPr>
              <w:pStyle w:val="TAC"/>
              <w:rPr>
                <w:rFonts w:cs="Arial"/>
                <w:sz w:val="16"/>
                <w:szCs w:val="16"/>
              </w:rPr>
            </w:pPr>
          </w:p>
        </w:tc>
        <w:tc>
          <w:tcPr>
            <w:tcW w:w="0" w:type="auto"/>
            <w:shd w:val="clear" w:color="auto" w:fill="auto"/>
            <w:vAlign w:val="bottom"/>
          </w:tcPr>
          <w:p w14:paraId="2EACF60C" w14:textId="77777777" w:rsidR="00800B8A" w:rsidRPr="001D386E" w:rsidRDefault="00800B8A" w:rsidP="00CC2775">
            <w:pPr>
              <w:pStyle w:val="TAL"/>
              <w:rPr>
                <w:rFonts w:cs="Arial"/>
                <w:sz w:val="16"/>
                <w:szCs w:val="16"/>
              </w:rPr>
            </w:pPr>
            <w:r w:rsidRPr="001D386E">
              <w:rPr>
                <w:rFonts w:cs="Arial"/>
                <w:sz w:val="16"/>
                <w:szCs w:val="16"/>
              </w:rPr>
              <w:t>E-UTRA Band 87, 88</w:t>
            </w:r>
          </w:p>
        </w:tc>
        <w:tc>
          <w:tcPr>
            <w:tcW w:w="0" w:type="auto"/>
            <w:shd w:val="clear" w:color="auto" w:fill="auto"/>
            <w:vAlign w:val="center"/>
          </w:tcPr>
          <w:p w14:paraId="3C68009A"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7CEBF06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272A52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3371EF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74AABF7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5814199"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36B74285" w14:textId="77777777" w:rsidTr="00CC2775">
        <w:trPr>
          <w:trHeight w:val="224"/>
          <w:jc w:val="center"/>
        </w:trPr>
        <w:tc>
          <w:tcPr>
            <w:tcW w:w="0" w:type="auto"/>
            <w:vMerge/>
            <w:shd w:val="clear" w:color="auto" w:fill="auto"/>
          </w:tcPr>
          <w:p w14:paraId="5786793B" w14:textId="77777777" w:rsidR="00800B8A" w:rsidRPr="001D386E" w:rsidRDefault="00800B8A" w:rsidP="00CC2775">
            <w:pPr>
              <w:pStyle w:val="TAC"/>
              <w:rPr>
                <w:rFonts w:cs="Arial"/>
                <w:sz w:val="16"/>
                <w:szCs w:val="16"/>
              </w:rPr>
            </w:pPr>
          </w:p>
        </w:tc>
        <w:tc>
          <w:tcPr>
            <w:tcW w:w="0" w:type="auto"/>
            <w:shd w:val="clear" w:color="auto" w:fill="auto"/>
            <w:vAlign w:val="bottom"/>
          </w:tcPr>
          <w:p w14:paraId="5CE5A64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71289D19"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3E1FC7D6"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64422B0A"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597A17B7"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3BECB5B3"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0303754A" w14:textId="77777777" w:rsidR="00800B8A" w:rsidRPr="001D386E" w:rsidRDefault="00800B8A" w:rsidP="00CC2775">
            <w:pPr>
              <w:pStyle w:val="TAC"/>
              <w:rPr>
                <w:rFonts w:cs="Arial"/>
                <w:sz w:val="16"/>
                <w:szCs w:val="16"/>
              </w:rPr>
            </w:pPr>
          </w:p>
        </w:tc>
      </w:tr>
      <w:tr w:rsidR="00800B8A" w:rsidRPr="001D386E" w14:paraId="7956EC25" w14:textId="77777777" w:rsidTr="00CC2775">
        <w:trPr>
          <w:trHeight w:val="224"/>
          <w:jc w:val="center"/>
        </w:trPr>
        <w:tc>
          <w:tcPr>
            <w:tcW w:w="0" w:type="auto"/>
            <w:vMerge w:val="restart"/>
            <w:shd w:val="clear" w:color="auto" w:fill="auto"/>
          </w:tcPr>
          <w:p w14:paraId="2F7FA95C" w14:textId="77777777" w:rsidR="00800B8A" w:rsidRPr="001D386E" w:rsidRDefault="00800B8A" w:rsidP="00CC2775">
            <w:pPr>
              <w:pStyle w:val="TAC"/>
              <w:rPr>
                <w:rFonts w:cs="Arial"/>
                <w:sz w:val="16"/>
                <w:szCs w:val="16"/>
              </w:rPr>
            </w:pPr>
            <w:r w:rsidRPr="001D386E">
              <w:rPr>
                <w:rFonts w:cs="Arial"/>
                <w:sz w:val="16"/>
                <w:szCs w:val="16"/>
              </w:rPr>
              <w:t>88</w:t>
            </w:r>
          </w:p>
        </w:tc>
        <w:tc>
          <w:tcPr>
            <w:tcW w:w="0" w:type="auto"/>
            <w:shd w:val="clear" w:color="auto" w:fill="auto"/>
            <w:vAlign w:val="bottom"/>
          </w:tcPr>
          <w:p w14:paraId="4F90EC03" w14:textId="77777777" w:rsidR="00800B8A" w:rsidRPr="004510F3" w:rsidRDefault="00800B8A" w:rsidP="00CC2775">
            <w:pPr>
              <w:pStyle w:val="TAL"/>
              <w:rPr>
                <w:rFonts w:cs="Arial"/>
                <w:sz w:val="16"/>
                <w:szCs w:val="16"/>
                <w:lang w:val="de-DE"/>
              </w:rPr>
            </w:pPr>
            <w:r w:rsidRPr="004510F3">
              <w:rPr>
                <w:rFonts w:cs="Arial"/>
                <w:sz w:val="16"/>
                <w:szCs w:val="16"/>
                <w:lang w:val="de-DE"/>
              </w:rPr>
              <w:t>E-UTRA Band 1, 3, 7, 8, 20, 22, 28, 31, 32, 33, 34, 38, 40, 42, 43, 47, 52, 65, 68, 72</w:t>
            </w:r>
          </w:p>
          <w:p w14:paraId="05BB14C5" w14:textId="77777777" w:rsidR="00800B8A" w:rsidRPr="004510F3" w:rsidRDefault="00800B8A" w:rsidP="00CC2775">
            <w:pPr>
              <w:pStyle w:val="TAL"/>
              <w:rPr>
                <w:rFonts w:cs="Arial"/>
                <w:sz w:val="16"/>
                <w:szCs w:val="16"/>
                <w:lang w:val="de-DE"/>
              </w:rPr>
            </w:pPr>
            <w:r w:rsidRPr="00236E7E">
              <w:rPr>
                <w:rFonts w:cs="Arial" w:hint="eastAsia"/>
                <w:sz w:val="16"/>
                <w:szCs w:val="16"/>
                <w:lang w:val="sv-FI" w:eastAsia="zh-CN"/>
              </w:rPr>
              <w:t>NR Band</w:t>
            </w:r>
            <w:r>
              <w:rPr>
                <w:rFonts w:cs="Arial"/>
                <w:sz w:val="16"/>
                <w:szCs w:val="16"/>
                <w:lang w:val="sv-FI" w:eastAsia="zh-CN"/>
              </w:rPr>
              <w:t xml:space="preserve"> </w:t>
            </w:r>
            <w:r>
              <w:rPr>
                <w:sz w:val="16"/>
                <w:szCs w:val="16"/>
                <w:lang w:val="sv-FI"/>
              </w:rPr>
              <w:t>n100, n101</w:t>
            </w:r>
          </w:p>
        </w:tc>
        <w:tc>
          <w:tcPr>
            <w:tcW w:w="0" w:type="auto"/>
            <w:shd w:val="clear" w:color="auto" w:fill="auto"/>
            <w:vAlign w:val="center"/>
          </w:tcPr>
          <w:p w14:paraId="75188FB2"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4A4DA077"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11D85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0AA6272E"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339B673"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78193017" w14:textId="77777777" w:rsidR="00800B8A" w:rsidRPr="001D386E" w:rsidRDefault="00800B8A" w:rsidP="00CC2775">
            <w:pPr>
              <w:pStyle w:val="TAC"/>
              <w:rPr>
                <w:rFonts w:cs="Arial"/>
                <w:sz w:val="16"/>
                <w:szCs w:val="16"/>
              </w:rPr>
            </w:pPr>
          </w:p>
        </w:tc>
      </w:tr>
      <w:tr w:rsidR="00800B8A" w:rsidRPr="001D386E" w14:paraId="53C7AC13" w14:textId="77777777" w:rsidTr="00CC2775">
        <w:trPr>
          <w:trHeight w:val="224"/>
          <w:jc w:val="center"/>
        </w:trPr>
        <w:tc>
          <w:tcPr>
            <w:tcW w:w="0" w:type="auto"/>
            <w:vMerge/>
            <w:shd w:val="clear" w:color="auto" w:fill="auto"/>
          </w:tcPr>
          <w:p w14:paraId="16AE4925" w14:textId="77777777" w:rsidR="00800B8A" w:rsidRPr="001D386E" w:rsidRDefault="00800B8A" w:rsidP="00CC2775">
            <w:pPr>
              <w:pStyle w:val="TAC"/>
              <w:rPr>
                <w:rFonts w:cs="Arial"/>
                <w:sz w:val="16"/>
                <w:szCs w:val="16"/>
              </w:rPr>
            </w:pPr>
          </w:p>
        </w:tc>
        <w:tc>
          <w:tcPr>
            <w:tcW w:w="0" w:type="auto"/>
            <w:shd w:val="clear" w:color="auto" w:fill="auto"/>
            <w:vAlign w:val="bottom"/>
          </w:tcPr>
          <w:p w14:paraId="3738D41A" w14:textId="77777777" w:rsidR="00800B8A" w:rsidRPr="001D386E" w:rsidRDefault="00800B8A" w:rsidP="00CC2775">
            <w:pPr>
              <w:pStyle w:val="TAL"/>
              <w:rPr>
                <w:rFonts w:cs="Arial"/>
                <w:sz w:val="16"/>
                <w:szCs w:val="16"/>
              </w:rPr>
            </w:pPr>
            <w:r w:rsidRPr="001D386E">
              <w:rPr>
                <w:rFonts w:cs="Arial"/>
                <w:sz w:val="16"/>
                <w:szCs w:val="16"/>
              </w:rPr>
              <w:t>E-UTRA Band 87</w:t>
            </w:r>
          </w:p>
        </w:tc>
        <w:tc>
          <w:tcPr>
            <w:tcW w:w="0" w:type="auto"/>
            <w:shd w:val="clear" w:color="auto" w:fill="auto"/>
            <w:vAlign w:val="center"/>
          </w:tcPr>
          <w:p w14:paraId="1A2DC41C"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68C937C4"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A6D52F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1F158642" w14:textId="77777777" w:rsidR="00800B8A" w:rsidRPr="001D386E" w:rsidRDefault="00800B8A" w:rsidP="00CC2775">
            <w:pPr>
              <w:pStyle w:val="TAC"/>
              <w:rPr>
                <w:rFonts w:cs="Arial"/>
                <w:sz w:val="16"/>
                <w:szCs w:val="16"/>
              </w:rPr>
            </w:pPr>
            <w:r w:rsidRPr="001D386E">
              <w:rPr>
                <w:rFonts w:cs="Arial"/>
                <w:sz w:val="16"/>
                <w:szCs w:val="16"/>
              </w:rPr>
              <w:t>-20</w:t>
            </w:r>
          </w:p>
        </w:tc>
        <w:tc>
          <w:tcPr>
            <w:tcW w:w="0" w:type="auto"/>
            <w:shd w:val="clear" w:color="auto" w:fill="auto"/>
            <w:noWrap/>
            <w:vAlign w:val="center"/>
          </w:tcPr>
          <w:p w14:paraId="17CC5D5B"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16263B8F"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0F914D54" w14:textId="77777777" w:rsidTr="00CC2775">
        <w:trPr>
          <w:trHeight w:val="224"/>
          <w:jc w:val="center"/>
        </w:trPr>
        <w:tc>
          <w:tcPr>
            <w:tcW w:w="0" w:type="auto"/>
            <w:vMerge/>
            <w:shd w:val="clear" w:color="auto" w:fill="auto"/>
          </w:tcPr>
          <w:p w14:paraId="2E21278D" w14:textId="77777777" w:rsidR="00800B8A" w:rsidRPr="001D386E" w:rsidRDefault="00800B8A" w:rsidP="00CC2775">
            <w:pPr>
              <w:pStyle w:val="TAC"/>
              <w:rPr>
                <w:rFonts w:cs="Arial"/>
                <w:sz w:val="16"/>
                <w:szCs w:val="16"/>
              </w:rPr>
            </w:pPr>
          </w:p>
        </w:tc>
        <w:tc>
          <w:tcPr>
            <w:tcW w:w="0" w:type="auto"/>
            <w:shd w:val="clear" w:color="auto" w:fill="auto"/>
            <w:vAlign w:val="bottom"/>
          </w:tcPr>
          <w:p w14:paraId="48F70D1C" w14:textId="77777777" w:rsidR="00800B8A" w:rsidRPr="001D386E" w:rsidRDefault="00800B8A" w:rsidP="00CC2775">
            <w:pPr>
              <w:pStyle w:val="TAL"/>
              <w:rPr>
                <w:rFonts w:cs="Arial"/>
                <w:sz w:val="16"/>
                <w:szCs w:val="16"/>
              </w:rPr>
            </w:pPr>
            <w:r w:rsidRPr="001D386E">
              <w:rPr>
                <w:rFonts w:cs="Arial"/>
                <w:sz w:val="16"/>
                <w:szCs w:val="16"/>
              </w:rPr>
              <w:t>E-UTRA Band 88</w:t>
            </w:r>
          </w:p>
        </w:tc>
        <w:tc>
          <w:tcPr>
            <w:tcW w:w="0" w:type="auto"/>
            <w:shd w:val="clear" w:color="auto" w:fill="auto"/>
            <w:vAlign w:val="center"/>
          </w:tcPr>
          <w:p w14:paraId="48BED08D"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0" w:type="auto"/>
            <w:shd w:val="clear" w:color="auto" w:fill="auto"/>
            <w:vAlign w:val="center"/>
          </w:tcPr>
          <w:p w14:paraId="5B5381D8"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DA92665"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4D32ABE2"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2BF8E9F9"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734CC61" w14:textId="77777777" w:rsidR="00800B8A" w:rsidRPr="001D386E" w:rsidRDefault="00800B8A" w:rsidP="00CC2775">
            <w:pPr>
              <w:pStyle w:val="TAC"/>
              <w:rPr>
                <w:rFonts w:cs="Arial"/>
                <w:sz w:val="16"/>
                <w:szCs w:val="16"/>
              </w:rPr>
            </w:pPr>
            <w:r w:rsidRPr="001D386E">
              <w:rPr>
                <w:rFonts w:cs="Arial"/>
                <w:sz w:val="16"/>
                <w:szCs w:val="16"/>
              </w:rPr>
              <w:t>15</w:t>
            </w:r>
          </w:p>
        </w:tc>
      </w:tr>
      <w:tr w:rsidR="00800B8A" w:rsidRPr="001D386E" w14:paraId="6C4C0D57" w14:textId="77777777" w:rsidTr="00CC2775">
        <w:trPr>
          <w:trHeight w:val="224"/>
          <w:jc w:val="center"/>
        </w:trPr>
        <w:tc>
          <w:tcPr>
            <w:tcW w:w="0" w:type="auto"/>
            <w:vMerge/>
            <w:shd w:val="clear" w:color="auto" w:fill="auto"/>
          </w:tcPr>
          <w:p w14:paraId="545049CF" w14:textId="77777777" w:rsidR="00800B8A" w:rsidRPr="001D386E" w:rsidRDefault="00800B8A" w:rsidP="00CC2775">
            <w:pPr>
              <w:pStyle w:val="TAC"/>
              <w:rPr>
                <w:rFonts w:cs="Arial"/>
                <w:sz w:val="16"/>
                <w:szCs w:val="16"/>
              </w:rPr>
            </w:pPr>
          </w:p>
        </w:tc>
        <w:tc>
          <w:tcPr>
            <w:tcW w:w="0" w:type="auto"/>
            <w:shd w:val="clear" w:color="auto" w:fill="auto"/>
            <w:vAlign w:val="bottom"/>
          </w:tcPr>
          <w:p w14:paraId="272C70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6ED8505A" w14:textId="77777777" w:rsidR="00800B8A" w:rsidRPr="001D386E" w:rsidRDefault="00800B8A" w:rsidP="00CC2775">
            <w:pPr>
              <w:pStyle w:val="TAR"/>
              <w:rPr>
                <w:rFonts w:cs="Arial"/>
                <w:sz w:val="16"/>
                <w:szCs w:val="16"/>
              </w:rPr>
            </w:pPr>
            <w:r w:rsidRPr="001D386E">
              <w:rPr>
                <w:sz w:val="16"/>
                <w:szCs w:val="16"/>
              </w:rPr>
              <w:t>470</w:t>
            </w:r>
          </w:p>
        </w:tc>
        <w:tc>
          <w:tcPr>
            <w:tcW w:w="0" w:type="auto"/>
            <w:shd w:val="clear" w:color="auto" w:fill="auto"/>
            <w:vAlign w:val="center"/>
          </w:tcPr>
          <w:p w14:paraId="7B8F7D0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4ABBC0B8" w14:textId="77777777" w:rsidR="00800B8A" w:rsidRPr="001D386E" w:rsidRDefault="00800B8A" w:rsidP="00CC2775">
            <w:pPr>
              <w:pStyle w:val="TAL"/>
              <w:rPr>
                <w:rFonts w:cs="Arial"/>
                <w:sz w:val="16"/>
                <w:szCs w:val="16"/>
              </w:rPr>
            </w:pPr>
            <w:r w:rsidRPr="001D386E">
              <w:rPr>
                <w:rFonts w:cs="Arial"/>
                <w:sz w:val="16"/>
                <w:szCs w:val="16"/>
              </w:rPr>
              <w:t>694</w:t>
            </w:r>
          </w:p>
        </w:tc>
        <w:tc>
          <w:tcPr>
            <w:tcW w:w="0" w:type="auto"/>
            <w:shd w:val="clear" w:color="auto" w:fill="auto"/>
            <w:vAlign w:val="center"/>
          </w:tcPr>
          <w:p w14:paraId="1FDD2A96" w14:textId="77777777" w:rsidR="00800B8A" w:rsidRPr="001D386E" w:rsidRDefault="00800B8A" w:rsidP="00CC2775">
            <w:pPr>
              <w:pStyle w:val="TAC"/>
              <w:rPr>
                <w:rFonts w:cs="Arial"/>
                <w:sz w:val="16"/>
                <w:szCs w:val="16"/>
              </w:rPr>
            </w:pPr>
            <w:r w:rsidRPr="001D386E">
              <w:rPr>
                <w:rFonts w:cs="Arial"/>
                <w:sz w:val="16"/>
                <w:szCs w:val="16"/>
              </w:rPr>
              <w:t>-42</w:t>
            </w:r>
          </w:p>
        </w:tc>
        <w:tc>
          <w:tcPr>
            <w:tcW w:w="0" w:type="auto"/>
            <w:shd w:val="clear" w:color="auto" w:fill="auto"/>
            <w:noWrap/>
            <w:vAlign w:val="center"/>
          </w:tcPr>
          <w:p w14:paraId="02B78ADF" w14:textId="77777777" w:rsidR="00800B8A" w:rsidRPr="001D386E" w:rsidRDefault="00800B8A" w:rsidP="00CC2775">
            <w:pPr>
              <w:pStyle w:val="TAC"/>
              <w:rPr>
                <w:rFonts w:cs="Arial"/>
                <w:sz w:val="16"/>
                <w:szCs w:val="16"/>
              </w:rPr>
            </w:pPr>
            <w:r w:rsidRPr="001D386E">
              <w:rPr>
                <w:rFonts w:cs="Arial"/>
                <w:sz w:val="16"/>
                <w:szCs w:val="16"/>
              </w:rPr>
              <w:t>8</w:t>
            </w:r>
          </w:p>
        </w:tc>
        <w:tc>
          <w:tcPr>
            <w:tcW w:w="0" w:type="auto"/>
            <w:shd w:val="clear" w:color="auto" w:fill="auto"/>
            <w:noWrap/>
            <w:vAlign w:val="center"/>
          </w:tcPr>
          <w:p w14:paraId="56574056" w14:textId="77777777" w:rsidR="00800B8A" w:rsidRPr="001D386E" w:rsidRDefault="00800B8A" w:rsidP="00CC2775">
            <w:pPr>
              <w:pStyle w:val="TAC"/>
              <w:rPr>
                <w:rFonts w:cs="Arial"/>
                <w:sz w:val="16"/>
                <w:szCs w:val="16"/>
              </w:rPr>
            </w:pPr>
          </w:p>
        </w:tc>
      </w:tr>
      <w:tr w:rsidR="00800B8A" w:rsidRPr="001D386E" w14:paraId="439C783E" w14:textId="77777777" w:rsidTr="00CC2775">
        <w:trPr>
          <w:trHeight w:val="224"/>
          <w:jc w:val="center"/>
        </w:trPr>
        <w:tc>
          <w:tcPr>
            <w:tcW w:w="0" w:type="auto"/>
            <w:vMerge w:val="restart"/>
            <w:shd w:val="clear" w:color="auto" w:fill="auto"/>
          </w:tcPr>
          <w:p w14:paraId="3CA8BB3E" w14:textId="77777777" w:rsidR="00800B8A" w:rsidRPr="001D386E" w:rsidRDefault="00800B8A" w:rsidP="00CC2775">
            <w:pPr>
              <w:pStyle w:val="TAC"/>
              <w:rPr>
                <w:rFonts w:cs="Arial"/>
                <w:sz w:val="16"/>
                <w:szCs w:val="16"/>
              </w:rPr>
            </w:pPr>
            <w:r>
              <w:rPr>
                <w:rFonts w:cs="Arial"/>
                <w:sz w:val="16"/>
                <w:szCs w:val="16"/>
              </w:rPr>
              <w:t>103</w:t>
            </w:r>
          </w:p>
        </w:tc>
        <w:tc>
          <w:tcPr>
            <w:tcW w:w="0" w:type="auto"/>
            <w:shd w:val="clear" w:color="auto" w:fill="auto"/>
            <w:vAlign w:val="center"/>
          </w:tcPr>
          <w:p w14:paraId="3023FE16" w14:textId="77777777" w:rsidR="00800B8A" w:rsidRPr="001D386E" w:rsidRDefault="00800B8A" w:rsidP="00CC2775">
            <w:pPr>
              <w:pStyle w:val="TAL"/>
              <w:rPr>
                <w:rFonts w:cs="Arial"/>
                <w:sz w:val="16"/>
                <w:szCs w:val="16"/>
              </w:rPr>
            </w:pPr>
            <w:r>
              <w:rPr>
                <w:rFonts w:cs="Arial"/>
                <w:sz w:val="16"/>
                <w:szCs w:val="16"/>
              </w:rPr>
              <w:t xml:space="preserve">E-UTRA Band 2, 4, 5,  12, 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612C">
              <w:rPr>
                <w:rFonts w:cs="Arial"/>
                <w:sz w:val="16"/>
                <w:szCs w:val="16"/>
              </w:rPr>
              <w:t>54,</w:t>
            </w:r>
            <w:r>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0" w:type="auto"/>
            <w:shd w:val="clear" w:color="auto" w:fill="auto"/>
            <w:vAlign w:val="center"/>
          </w:tcPr>
          <w:p w14:paraId="6FD74D2F"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0" w:type="auto"/>
            <w:shd w:val="clear" w:color="auto" w:fill="auto"/>
            <w:vAlign w:val="center"/>
          </w:tcPr>
          <w:p w14:paraId="31B8F0F2"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1F004AE8"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69467BB3"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50045E90"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52ACA0AA" w14:textId="77777777" w:rsidR="00800B8A" w:rsidRPr="001D386E" w:rsidRDefault="00800B8A" w:rsidP="00CC2775">
            <w:pPr>
              <w:pStyle w:val="TAC"/>
              <w:rPr>
                <w:rFonts w:cs="Arial"/>
                <w:sz w:val="16"/>
                <w:szCs w:val="16"/>
              </w:rPr>
            </w:pPr>
          </w:p>
        </w:tc>
      </w:tr>
      <w:tr w:rsidR="00800B8A" w:rsidRPr="001D386E" w14:paraId="19D07DF9" w14:textId="77777777" w:rsidTr="00CC2775">
        <w:trPr>
          <w:trHeight w:val="224"/>
          <w:jc w:val="center"/>
        </w:trPr>
        <w:tc>
          <w:tcPr>
            <w:tcW w:w="0" w:type="auto"/>
            <w:vMerge/>
            <w:shd w:val="clear" w:color="auto" w:fill="auto"/>
          </w:tcPr>
          <w:p w14:paraId="64BDBE3C" w14:textId="77777777" w:rsidR="00800B8A" w:rsidRPr="001D386E" w:rsidRDefault="00800B8A" w:rsidP="00CC2775">
            <w:pPr>
              <w:pStyle w:val="TAC"/>
              <w:rPr>
                <w:rFonts w:cs="Arial"/>
                <w:sz w:val="16"/>
                <w:szCs w:val="16"/>
              </w:rPr>
            </w:pPr>
          </w:p>
        </w:tc>
        <w:tc>
          <w:tcPr>
            <w:tcW w:w="0" w:type="auto"/>
            <w:shd w:val="clear" w:color="auto" w:fill="auto"/>
            <w:vAlign w:val="center"/>
          </w:tcPr>
          <w:p w14:paraId="5E37EA39" w14:textId="77777777" w:rsidR="00800B8A" w:rsidRDefault="00800B8A" w:rsidP="00CC2775">
            <w:pPr>
              <w:pStyle w:val="TAL"/>
              <w:rPr>
                <w:rFonts w:cs="Arial"/>
                <w:sz w:val="16"/>
                <w:szCs w:val="16"/>
                <w:lang w:val="sv-FI"/>
              </w:rPr>
            </w:pPr>
            <w:r w:rsidRPr="00CE312E">
              <w:rPr>
                <w:rFonts w:cs="Arial"/>
                <w:sz w:val="16"/>
                <w:szCs w:val="16"/>
                <w:lang w:val="sv-FI"/>
              </w:rPr>
              <w:t>E-UTRA Band 24, 30,</w:t>
            </w:r>
          </w:p>
          <w:p w14:paraId="22217229" w14:textId="77777777" w:rsidR="00800B8A" w:rsidRPr="004510F3" w:rsidRDefault="00800B8A" w:rsidP="00CC2775">
            <w:pPr>
              <w:pStyle w:val="TAL"/>
              <w:rPr>
                <w:rFonts w:cs="Arial"/>
                <w:sz w:val="16"/>
                <w:szCs w:val="16"/>
                <w:lang w:val="de-DE"/>
              </w:rPr>
            </w:pPr>
            <w:r w:rsidRPr="00236E7E">
              <w:rPr>
                <w:rFonts w:cs="Arial"/>
                <w:sz w:val="16"/>
                <w:szCs w:val="16"/>
                <w:lang w:val="sv-FI"/>
              </w:rPr>
              <w:t>NR Band n77</w:t>
            </w:r>
          </w:p>
        </w:tc>
        <w:tc>
          <w:tcPr>
            <w:tcW w:w="0" w:type="auto"/>
            <w:shd w:val="clear" w:color="auto" w:fill="auto"/>
            <w:vAlign w:val="center"/>
          </w:tcPr>
          <w:p w14:paraId="7825667C"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p>
        </w:tc>
        <w:tc>
          <w:tcPr>
            <w:tcW w:w="0" w:type="auto"/>
            <w:shd w:val="clear" w:color="auto" w:fill="auto"/>
            <w:vAlign w:val="center"/>
          </w:tcPr>
          <w:p w14:paraId="4DD989D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2D8A2BC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0" w:type="auto"/>
            <w:shd w:val="clear" w:color="auto" w:fill="auto"/>
            <w:vAlign w:val="center"/>
          </w:tcPr>
          <w:p w14:paraId="28BDC131" w14:textId="77777777" w:rsidR="00800B8A" w:rsidRPr="001D386E" w:rsidRDefault="00800B8A" w:rsidP="00CC2775">
            <w:pPr>
              <w:pStyle w:val="TAC"/>
              <w:rPr>
                <w:rFonts w:cs="Arial"/>
                <w:sz w:val="16"/>
                <w:szCs w:val="16"/>
              </w:rPr>
            </w:pPr>
            <w:r w:rsidRPr="001D386E">
              <w:rPr>
                <w:rFonts w:cs="Arial"/>
                <w:sz w:val="16"/>
                <w:szCs w:val="16"/>
              </w:rPr>
              <w:t>-50</w:t>
            </w:r>
          </w:p>
        </w:tc>
        <w:tc>
          <w:tcPr>
            <w:tcW w:w="0" w:type="auto"/>
            <w:shd w:val="clear" w:color="auto" w:fill="auto"/>
            <w:noWrap/>
            <w:vAlign w:val="center"/>
          </w:tcPr>
          <w:p w14:paraId="12A9371E" w14:textId="77777777" w:rsidR="00800B8A" w:rsidRPr="001D386E" w:rsidRDefault="00800B8A" w:rsidP="00CC2775">
            <w:pPr>
              <w:pStyle w:val="TAC"/>
              <w:rPr>
                <w:rFonts w:cs="Arial"/>
                <w:sz w:val="16"/>
                <w:szCs w:val="16"/>
              </w:rPr>
            </w:pPr>
            <w:r w:rsidRPr="001D386E">
              <w:rPr>
                <w:rFonts w:cs="Arial"/>
                <w:sz w:val="16"/>
                <w:szCs w:val="16"/>
              </w:rPr>
              <w:t>1</w:t>
            </w:r>
          </w:p>
        </w:tc>
        <w:tc>
          <w:tcPr>
            <w:tcW w:w="0" w:type="auto"/>
            <w:shd w:val="clear" w:color="auto" w:fill="auto"/>
            <w:noWrap/>
            <w:vAlign w:val="center"/>
          </w:tcPr>
          <w:p w14:paraId="00B423DD"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46A82F5C" w14:textId="77777777" w:rsidTr="00CC2775">
        <w:trPr>
          <w:trHeight w:val="224"/>
          <w:jc w:val="center"/>
        </w:trPr>
        <w:tc>
          <w:tcPr>
            <w:tcW w:w="0" w:type="auto"/>
            <w:vMerge/>
            <w:shd w:val="clear" w:color="auto" w:fill="auto"/>
          </w:tcPr>
          <w:p w14:paraId="6E7D8522" w14:textId="77777777" w:rsidR="00800B8A" w:rsidRPr="001D386E" w:rsidRDefault="00800B8A" w:rsidP="00CC2775">
            <w:pPr>
              <w:pStyle w:val="TAC"/>
              <w:rPr>
                <w:rFonts w:cs="Arial"/>
                <w:sz w:val="16"/>
                <w:szCs w:val="16"/>
              </w:rPr>
            </w:pPr>
          </w:p>
        </w:tc>
        <w:tc>
          <w:tcPr>
            <w:tcW w:w="0" w:type="auto"/>
            <w:shd w:val="clear" w:color="auto" w:fill="auto"/>
            <w:vAlign w:val="center"/>
          </w:tcPr>
          <w:p w14:paraId="6069603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459D5E79" w14:textId="77777777" w:rsidR="00800B8A" w:rsidRPr="001D386E" w:rsidRDefault="00800B8A" w:rsidP="00CC2775">
            <w:pPr>
              <w:pStyle w:val="TAR"/>
              <w:rPr>
                <w:sz w:val="16"/>
                <w:szCs w:val="16"/>
              </w:rPr>
            </w:pPr>
            <w:r w:rsidRPr="001D386E">
              <w:rPr>
                <w:rFonts w:cs="Arial"/>
                <w:sz w:val="16"/>
                <w:szCs w:val="16"/>
              </w:rPr>
              <w:t>769</w:t>
            </w:r>
          </w:p>
        </w:tc>
        <w:tc>
          <w:tcPr>
            <w:tcW w:w="0" w:type="auto"/>
            <w:shd w:val="clear" w:color="auto" w:fill="auto"/>
            <w:vAlign w:val="center"/>
          </w:tcPr>
          <w:p w14:paraId="413E13C9"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0589D8F8" w14:textId="77777777" w:rsidR="00800B8A" w:rsidRPr="001D386E" w:rsidRDefault="00800B8A" w:rsidP="00CC2775">
            <w:pPr>
              <w:pStyle w:val="TAL"/>
              <w:rPr>
                <w:rFonts w:cs="Arial"/>
                <w:sz w:val="16"/>
                <w:szCs w:val="16"/>
              </w:rPr>
            </w:pPr>
            <w:r w:rsidRPr="001D386E">
              <w:rPr>
                <w:rFonts w:cs="Arial"/>
                <w:sz w:val="16"/>
                <w:szCs w:val="16"/>
              </w:rPr>
              <w:t>775</w:t>
            </w:r>
          </w:p>
        </w:tc>
        <w:tc>
          <w:tcPr>
            <w:tcW w:w="0" w:type="auto"/>
            <w:shd w:val="clear" w:color="auto" w:fill="auto"/>
            <w:vAlign w:val="center"/>
          </w:tcPr>
          <w:p w14:paraId="1455587F"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2930AEAB"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4BA9A83E" w14:textId="77777777" w:rsidR="00800B8A" w:rsidRPr="001D386E" w:rsidRDefault="00800B8A" w:rsidP="00CC2775">
            <w:pPr>
              <w:pStyle w:val="TAC"/>
              <w:rPr>
                <w:rFonts w:cs="Arial"/>
                <w:sz w:val="16"/>
                <w:szCs w:val="16"/>
              </w:rPr>
            </w:pPr>
          </w:p>
        </w:tc>
      </w:tr>
      <w:tr w:rsidR="00800B8A" w:rsidRPr="001D386E" w14:paraId="0C42C983" w14:textId="77777777" w:rsidTr="00CC2775">
        <w:trPr>
          <w:trHeight w:val="224"/>
          <w:jc w:val="center"/>
        </w:trPr>
        <w:tc>
          <w:tcPr>
            <w:tcW w:w="0" w:type="auto"/>
            <w:vMerge/>
            <w:tcBorders>
              <w:bottom w:val="nil"/>
            </w:tcBorders>
            <w:shd w:val="clear" w:color="auto" w:fill="auto"/>
          </w:tcPr>
          <w:p w14:paraId="3D2DB849" w14:textId="77777777" w:rsidR="00800B8A" w:rsidRPr="001D386E" w:rsidRDefault="00800B8A" w:rsidP="00CC2775">
            <w:pPr>
              <w:pStyle w:val="TAC"/>
              <w:rPr>
                <w:rFonts w:cs="Arial"/>
                <w:sz w:val="16"/>
                <w:szCs w:val="16"/>
              </w:rPr>
            </w:pPr>
          </w:p>
        </w:tc>
        <w:tc>
          <w:tcPr>
            <w:tcW w:w="0" w:type="auto"/>
            <w:shd w:val="clear" w:color="auto" w:fill="auto"/>
            <w:vAlign w:val="center"/>
          </w:tcPr>
          <w:p w14:paraId="1E03968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0" w:type="auto"/>
            <w:shd w:val="clear" w:color="auto" w:fill="auto"/>
            <w:vAlign w:val="center"/>
          </w:tcPr>
          <w:p w14:paraId="0AB24988" w14:textId="77777777" w:rsidR="00800B8A" w:rsidRPr="001D386E" w:rsidRDefault="00800B8A" w:rsidP="00CC2775">
            <w:pPr>
              <w:pStyle w:val="TAR"/>
              <w:rPr>
                <w:sz w:val="16"/>
                <w:szCs w:val="16"/>
              </w:rPr>
            </w:pPr>
            <w:r w:rsidRPr="001D386E">
              <w:rPr>
                <w:rFonts w:cs="Arial"/>
                <w:sz w:val="16"/>
                <w:szCs w:val="16"/>
              </w:rPr>
              <w:t>799</w:t>
            </w:r>
          </w:p>
        </w:tc>
        <w:tc>
          <w:tcPr>
            <w:tcW w:w="0" w:type="auto"/>
            <w:shd w:val="clear" w:color="auto" w:fill="auto"/>
            <w:vAlign w:val="center"/>
          </w:tcPr>
          <w:p w14:paraId="74BB9861" w14:textId="77777777" w:rsidR="00800B8A" w:rsidRPr="001D386E" w:rsidRDefault="00800B8A" w:rsidP="00CC2775">
            <w:pPr>
              <w:pStyle w:val="TAC"/>
              <w:rPr>
                <w:rFonts w:cs="Arial"/>
                <w:sz w:val="16"/>
                <w:szCs w:val="16"/>
              </w:rPr>
            </w:pPr>
            <w:r w:rsidRPr="001D386E">
              <w:rPr>
                <w:rFonts w:cs="Arial"/>
                <w:sz w:val="16"/>
                <w:szCs w:val="16"/>
              </w:rPr>
              <w:t>-</w:t>
            </w:r>
          </w:p>
        </w:tc>
        <w:tc>
          <w:tcPr>
            <w:tcW w:w="0" w:type="auto"/>
            <w:shd w:val="clear" w:color="auto" w:fill="auto"/>
            <w:vAlign w:val="center"/>
          </w:tcPr>
          <w:p w14:paraId="5BD1C75C" w14:textId="77777777" w:rsidR="00800B8A" w:rsidRPr="001D386E" w:rsidRDefault="00800B8A" w:rsidP="00CC2775">
            <w:pPr>
              <w:pStyle w:val="TAL"/>
              <w:rPr>
                <w:rFonts w:cs="Arial"/>
                <w:sz w:val="16"/>
                <w:szCs w:val="16"/>
              </w:rPr>
            </w:pPr>
            <w:r w:rsidRPr="001D386E">
              <w:rPr>
                <w:rFonts w:cs="Arial"/>
                <w:sz w:val="16"/>
                <w:szCs w:val="16"/>
              </w:rPr>
              <w:t>805</w:t>
            </w:r>
          </w:p>
        </w:tc>
        <w:tc>
          <w:tcPr>
            <w:tcW w:w="0" w:type="auto"/>
            <w:shd w:val="clear" w:color="auto" w:fill="auto"/>
            <w:vAlign w:val="center"/>
          </w:tcPr>
          <w:p w14:paraId="19D9F3A9" w14:textId="77777777" w:rsidR="00800B8A" w:rsidRPr="001D386E" w:rsidRDefault="00800B8A" w:rsidP="00CC2775">
            <w:pPr>
              <w:pStyle w:val="TAC"/>
              <w:rPr>
                <w:rFonts w:cs="Arial"/>
                <w:sz w:val="16"/>
                <w:szCs w:val="16"/>
              </w:rPr>
            </w:pPr>
            <w:r w:rsidRPr="001D386E">
              <w:rPr>
                <w:rFonts w:cs="Arial"/>
                <w:sz w:val="16"/>
                <w:szCs w:val="16"/>
              </w:rPr>
              <w:t>-35</w:t>
            </w:r>
          </w:p>
        </w:tc>
        <w:tc>
          <w:tcPr>
            <w:tcW w:w="0" w:type="auto"/>
            <w:shd w:val="clear" w:color="auto" w:fill="auto"/>
            <w:noWrap/>
            <w:vAlign w:val="center"/>
          </w:tcPr>
          <w:p w14:paraId="596548B3" w14:textId="77777777" w:rsidR="00800B8A" w:rsidRPr="001D386E" w:rsidRDefault="00800B8A" w:rsidP="00CC2775">
            <w:pPr>
              <w:pStyle w:val="TAC"/>
              <w:rPr>
                <w:rFonts w:cs="Arial"/>
                <w:sz w:val="16"/>
                <w:szCs w:val="16"/>
              </w:rPr>
            </w:pPr>
            <w:r w:rsidRPr="001D386E">
              <w:rPr>
                <w:rFonts w:cs="Arial"/>
                <w:sz w:val="16"/>
                <w:szCs w:val="16"/>
              </w:rPr>
              <w:t>0.00625</w:t>
            </w:r>
          </w:p>
        </w:tc>
        <w:tc>
          <w:tcPr>
            <w:tcW w:w="0" w:type="auto"/>
            <w:shd w:val="clear" w:color="auto" w:fill="auto"/>
            <w:noWrap/>
            <w:vAlign w:val="center"/>
          </w:tcPr>
          <w:p w14:paraId="1DA2DE9C" w14:textId="77777777" w:rsidR="00800B8A" w:rsidRPr="001D386E" w:rsidRDefault="00800B8A" w:rsidP="00CC2775">
            <w:pPr>
              <w:pStyle w:val="TAC"/>
              <w:rPr>
                <w:rFonts w:cs="Arial"/>
                <w:sz w:val="16"/>
                <w:szCs w:val="16"/>
              </w:rPr>
            </w:pPr>
          </w:p>
        </w:tc>
      </w:tr>
      <w:tr w:rsidR="00800B8A" w:rsidRPr="001D386E" w14:paraId="2E4667F9" w14:textId="77777777" w:rsidTr="00CC2775">
        <w:trPr>
          <w:trHeight w:val="2992"/>
          <w:jc w:val="center"/>
        </w:trPr>
        <w:tc>
          <w:tcPr>
            <w:tcW w:w="0" w:type="auto"/>
            <w:gridSpan w:val="8"/>
            <w:shd w:val="clear" w:color="auto" w:fill="auto"/>
            <w:vAlign w:val="bottom"/>
          </w:tcPr>
          <w:p w14:paraId="79395AF6" w14:textId="77777777" w:rsidR="00800B8A" w:rsidRPr="001D386E" w:rsidRDefault="00800B8A" w:rsidP="00CC2775">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28638E4C" w14:textId="77777777" w:rsidR="00800B8A" w:rsidRPr="001D386E" w:rsidRDefault="00800B8A" w:rsidP="00CC2775">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0E56C810" w14:textId="77777777" w:rsidR="00800B8A" w:rsidRPr="001D386E" w:rsidRDefault="00800B8A" w:rsidP="00CC2775">
            <w:pPr>
              <w:pStyle w:val="TAN"/>
              <w:rPr>
                <w:rFonts w:cs="Arial"/>
              </w:rPr>
            </w:pPr>
            <w:r w:rsidRPr="001D386E">
              <w:rPr>
                <w:rFonts w:cs="Arial"/>
              </w:rPr>
              <w:t>NOTE 3:</w:t>
            </w:r>
            <w:r w:rsidRPr="001D386E">
              <w:rPr>
                <w:rFonts w:cs="Arial"/>
              </w:rPr>
              <w:tab/>
              <w:t>N/A</w:t>
            </w:r>
          </w:p>
          <w:p w14:paraId="3245C81C" w14:textId="77777777" w:rsidR="00800B8A" w:rsidRPr="001D386E" w:rsidRDefault="00800B8A" w:rsidP="00CC2775">
            <w:pPr>
              <w:pStyle w:val="TAN"/>
              <w:rPr>
                <w:rFonts w:cs="Arial"/>
              </w:rPr>
            </w:pPr>
            <w:r w:rsidRPr="001D386E">
              <w:rPr>
                <w:rFonts w:cs="Arial"/>
              </w:rPr>
              <w:t>NOTE 4:</w:t>
            </w:r>
            <w:r w:rsidRPr="001D386E">
              <w:rPr>
                <w:rFonts w:cs="Arial"/>
              </w:rPr>
              <w:tab/>
              <w:t>N/A</w:t>
            </w:r>
          </w:p>
          <w:p w14:paraId="3A1A99C9" w14:textId="77777777" w:rsidR="00800B8A" w:rsidRPr="001D386E" w:rsidRDefault="00800B8A" w:rsidP="00CC2775">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298A9607" w14:textId="77777777" w:rsidR="00800B8A" w:rsidRPr="001D386E" w:rsidRDefault="00800B8A" w:rsidP="00CC2775">
            <w:pPr>
              <w:pStyle w:val="TAN"/>
              <w:rPr>
                <w:rFonts w:cs="Arial"/>
              </w:rPr>
            </w:pPr>
            <w:r w:rsidRPr="001D386E">
              <w:rPr>
                <w:rFonts w:cs="Arial"/>
              </w:rPr>
              <w:t>NOTE 6:</w:t>
            </w:r>
            <w:r w:rsidRPr="001D386E">
              <w:rPr>
                <w:rFonts w:cs="Arial"/>
              </w:rPr>
              <w:tab/>
              <w:t>N/A</w:t>
            </w:r>
          </w:p>
          <w:p w14:paraId="44AA547F" w14:textId="77777777" w:rsidR="00800B8A" w:rsidRPr="001D386E" w:rsidRDefault="00800B8A" w:rsidP="00CC2775">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557870B1" w14:textId="77777777" w:rsidR="00800B8A" w:rsidRPr="001D386E" w:rsidRDefault="00800B8A" w:rsidP="00CC2775">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8880701" w14:textId="77777777" w:rsidR="00800B8A" w:rsidRPr="001D386E" w:rsidRDefault="00800B8A" w:rsidP="00CC2775">
            <w:pPr>
              <w:pStyle w:val="TAN"/>
              <w:rPr>
                <w:rFonts w:cs="Arial"/>
              </w:rPr>
            </w:pPr>
            <w:r w:rsidRPr="001D386E">
              <w:rPr>
                <w:rFonts w:cs="Arial"/>
              </w:rPr>
              <w:t>NOTE 9:</w:t>
            </w:r>
            <w:r w:rsidRPr="001D386E">
              <w:rPr>
                <w:rFonts w:cs="Arial"/>
                <w:vertAlign w:val="superscript"/>
              </w:rPr>
              <w:tab/>
            </w:r>
            <w:r w:rsidRPr="001D386E">
              <w:rPr>
                <w:rFonts w:cs="Arial"/>
              </w:rPr>
              <w:t>N/A</w:t>
            </w:r>
          </w:p>
          <w:p w14:paraId="65815687" w14:textId="77777777" w:rsidR="00800B8A" w:rsidRPr="001D386E" w:rsidRDefault="00800B8A" w:rsidP="00CC2775">
            <w:pPr>
              <w:pStyle w:val="TAN"/>
              <w:rPr>
                <w:rFonts w:cs="Arial"/>
              </w:rPr>
            </w:pPr>
            <w:r w:rsidRPr="001D386E">
              <w:rPr>
                <w:rFonts w:cs="Arial"/>
              </w:rPr>
              <w:t>NOTE 10:</w:t>
            </w:r>
            <w:r w:rsidRPr="001D386E">
              <w:rPr>
                <w:rFonts w:cs="Arial"/>
                <w:vertAlign w:val="superscript"/>
              </w:rPr>
              <w:tab/>
            </w:r>
            <w:r w:rsidRPr="001D386E">
              <w:rPr>
                <w:rFonts w:cs="Arial"/>
              </w:rPr>
              <w:t>N/A</w:t>
            </w:r>
          </w:p>
          <w:p w14:paraId="2DE1567B" w14:textId="77777777" w:rsidR="00800B8A" w:rsidRPr="001D386E" w:rsidRDefault="00800B8A" w:rsidP="00CC2775">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38BF7391" w14:textId="77777777" w:rsidR="00800B8A" w:rsidRPr="001D386E" w:rsidRDefault="00800B8A" w:rsidP="00CC2775">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23C15513" w14:textId="77777777" w:rsidR="00800B8A" w:rsidRPr="001D386E" w:rsidRDefault="00800B8A" w:rsidP="00CC2775">
            <w:pPr>
              <w:pStyle w:val="TAN"/>
              <w:rPr>
                <w:rFonts w:cs="Arial"/>
              </w:rPr>
            </w:pPr>
            <w:r w:rsidRPr="001D386E">
              <w:rPr>
                <w:rFonts w:cs="Arial"/>
              </w:rPr>
              <w:t>NOTE 13:</w:t>
            </w:r>
            <w:r w:rsidRPr="001D386E">
              <w:rPr>
                <w:rFonts w:cs="Arial"/>
                <w:vertAlign w:val="superscript"/>
              </w:rPr>
              <w:tab/>
            </w:r>
            <w:r w:rsidRPr="001D386E">
              <w:rPr>
                <w:rFonts w:cs="Arial"/>
              </w:rPr>
              <w:t>N/A</w:t>
            </w:r>
          </w:p>
          <w:p w14:paraId="4AE973BF" w14:textId="77777777" w:rsidR="00800B8A" w:rsidRPr="001D386E" w:rsidRDefault="00800B8A" w:rsidP="00CC2775">
            <w:pPr>
              <w:pStyle w:val="TAN"/>
              <w:rPr>
                <w:rFonts w:cs="Arial"/>
              </w:rPr>
            </w:pPr>
            <w:r w:rsidRPr="001D386E">
              <w:rPr>
                <w:rFonts w:cs="Arial"/>
              </w:rPr>
              <w:t>NOTE 14:</w:t>
            </w:r>
            <w:r w:rsidRPr="001D386E">
              <w:rPr>
                <w:rFonts w:cs="Arial"/>
              </w:rPr>
              <w:tab/>
              <w:t>N/A</w:t>
            </w:r>
          </w:p>
          <w:p w14:paraId="790A48EA" w14:textId="77777777" w:rsidR="00800B8A" w:rsidRPr="001D386E" w:rsidRDefault="00800B8A" w:rsidP="00CC2775">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1A9C33BE" w14:textId="77777777" w:rsidR="00800B8A" w:rsidRPr="001D386E" w:rsidRDefault="00800B8A" w:rsidP="00CC2775">
            <w:pPr>
              <w:pStyle w:val="TAN"/>
              <w:rPr>
                <w:rFonts w:cs="Arial"/>
              </w:rPr>
            </w:pPr>
            <w:r w:rsidRPr="001D386E">
              <w:rPr>
                <w:rFonts w:cs="Arial"/>
              </w:rPr>
              <w:t>NOTE 16:</w:t>
            </w:r>
            <w:r w:rsidRPr="001D386E">
              <w:rPr>
                <w:rFonts w:cs="Arial"/>
              </w:rPr>
              <w:tab/>
              <w:t>N/A</w:t>
            </w:r>
          </w:p>
          <w:p w14:paraId="7579C7E0" w14:textId="77777777" w:rsidR="00800B8A" w:rsidRPr="001D386E" w:rsidRDefault="00800B8A" w:rsidP="00CC2775">
            <w:pPr>
              <w:pStyle w:val="TAN"/>
              <w:rPr>
                <w:rFonts w:cs="Arial"/>
                <w:lang w:val="pt-BR"/>
              </w:rPr>
            </w:pPr>
            <w:r w:rsidRPr="001D386E">
              <w:rPr>
                <w:rFonts w:cs="Arial"/>
                <w:lang w:val="pt-BR"/>
              </w:rPr>
              <w:t>NOTE 17:</w:t>
            </w:r>
            <w:r w:rsidRPr="001D386E">
              <w:rPr>
                <w:rFonts w:cs="Arial"/>
                <w:lang w:val="pt-BR"/>
              </w:rPr>
              <w:tab/>
              <w:t>N/A</w:t>
            </w:r>
          </w:p>
          <w:p w14:paraId="5BF5E3FE" w14:textId="77777777" w:rsidR="00800B8A" w:rsidRPr="001D386E" w:rsidRDefault="00800B8A" w:rsidP="00CC2775">
            <w:pPr>
              <w:pStyle w:val="TAN"/>
              <w:rPr>
                <w:rFonts w:cs="Arial"/>
                <w:lang w:val="pt-BR"/>
              </w:rPr>
            </w:pPr>
            <w:r w:rsidRPr="001D386E">
              <w:rPr>
                <w:rFonts w:cs="Arial"/>
                <w:lang w:val="pt-BR"/>
              </w:rPr>
              <w:t>NOTE 18:</w:t>
            </w:r>
            <w:r w:rsidRPr="001D386E">
              <w:rPr>
                <w:rFonts w:cs="Arial"/>
                <w:lang w:val="pt-BR"/>
              </w:rPr>
              <w:tab/>
              <w:t>N/A</w:t>
            </w:r>
          </w:p>
          <w:p w14:paraId="03387ECA" w14:textId="77777777" w:rsidR="00800B8A" w:rsidRPr="001D386E" w:rsidRDefault="00800B8A" w:rsidP="00CC2775">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2964B3FF" w14:textId="77777777" w:rsidR="00800B8A" w:rsidRPr="001D386E" w:rsidRDefault="00800B8A" w:rsidP="00CC2775">
            <w:pPr>
              <w:pStyle w:val="TAN"/>
              <w:rPr>
                <w:rFonts w:cs="Arial"/>
              </w:rPr>
            </w:pPr>
            <w:r w:rsidRPr="001D386E">
              <w:rPr>
                <w:rFonts w:cs="Arial"/>
              </w:rPr>
              <w:t>NOTE 20:</w:t>
            </w:r>
            <w:r w:rsidRPr="001D386E">
              <w:rPr>
                <w:rFonts w:cs="Arial"/>
                <w:vertAlign w:val="superscript"/>
              </w:rPr>
              <w:tab/>
            </w:r>
            <w:r w:rsidRPr="001D386E">
              <w:rPr>
                <w:rFonts w:cs="Arial"/>
              </w:rPr>
              <w:t>N/A</w:t>
            </w:r>
          </w:p>
          <w:p w14:paraId="175A025A"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318F076"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1ECDE0CC" w14:textId="77777777" w:rsidR="00800B8A" w:rsidRPr="001D386E" w:rsidRDefault="00800B8A" w:rsidP="00CC2775">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5B35A463" w14:textId="77777777" w:rsidR="00800B8A" w:rsidRPr="001D386E" w:rsidRDefault="00800B8A" w:rsidP="00CC2775">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33F03F3C" w14:textId="77777777" w:rsidR="00800B8A" w:rsidRPr="001D386E" w:rsidRDefault="00800B8A" w:rsidP="00CC2775">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2B6AF66" w14:textId="77777777" w:rsidR="00800B8A" w:rsidRPr="001D386E" w:rsidRDefault="00800B8A" w:rsidP="00CC2775">
            <w:pPr>
              <w:pStyle w:val="TAN"/>
              <w:rPr>
                <w:rFonts w:cs="Arial"/>
              </w:rPr>
            </w:pPr>
            <w:r w:rsidRPr="001D386E">
              <w:rPr>
                <w:rFonts w:cs="Arial"/>
              </w:rPr>
              <w:t>NOTE 26: For these adjacent bands, the emission limit could imply risk of harmful interference to UE(s) operating in the protected operating band.</w:t>
            </w:r>
          </w:p>
          <w:p w14:paraId="5573A449" w14:textId="77777777" w:rsidR="00800B8A" w:rsidRPr="001D386E" w:rsidRDefault="00800B8A" w:rsidP="00CC2775">
            <w:pPr>
              <w:pStyle w:val="TAN"/>
              <w:rPr>
                <w:rFonts w:cs="Arial"/>
              </w:rPr>
            </w:pPr>
            <w:r w:rsidRPr="001D386E">
              <w:rPr>
                <w:rFonts w:cs="Arial"/>
              </w:rPr>
              <w:t>NOTE 27:</w:t>
            </w:r>
            <w:r w:rsidRPr="001D386E">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0726241" w14:textId="77777777" w:rsidR="00800B8A" w:rsidRPr="001D386E" w:rsidRDefault="00800B8A" w:rsidP="00CC2775">
            <w:pPr>
              <w:pStyle w:val="TAN"/>
              <w:rPr>
                <w:rFonts w:cs="Arial"/>
              </w:rPr>
            </w:pPr>
            <w:r w:rsidRPr="001D386E">
              <w:rPr>
                <w:rFonts w:cs="Arial"/>
              </w:rPr>
              <w:t>NOTE 28:</w:t>
            </w:r>
            <w:r w:rsidRPr="001D386E">
              <w:rPr>
                <w:rFonts w:cs="Arial"/>
              </w:rPr>
              <w:tab/>
              <w:t>N/A</w:t>
            </w:r>
          </w:p>
          <w:p w14:paraId="4F303A5E" w14:textId="77777777" w:rsidR="00800B8A" w:rsidRPr="001D386E" w:rsidRDefault="00800B8A" w:rsidP="00CC2775">
            <w:pPr>
              <w:pStyle w:val="TAN"/>
              <w:rPr>
                <w:rFonts w:cs="Arial"/>
              </w:rPr>
            </w:pPr>
            <w:r w:rsidRPr="001D386E">
              <w:rPr>
                <w:rFonts w:cs="Arial"/>
              </w:rPr>
              <w:t>NOTE 29:</w:t>
            </w:r>
            <w:r w:rsidRPr="001D386E">
              <w:rPr>
                <w:rFonts w:cs="Arial"/>
              </w:rPr>
              <w:tab/>
              <w:t>N/A</w:t>
            </w:r>
          </w:p>
          <w:p w14:paraId="083C116D" w14:textId="77777777" w:rsidR="00800B8A" w:rsidRPr="001D386E" w:rsidRDefault="00800B8A" w:rsidP="00CC2775">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03753DF2" w14:textId="77777777" w:rsidR="00800B8A" w:rsidRPr="001D386E" w:rsidRDefault="00800B8A" w:rsidP="00CC2775">
            <w:pPr>
              <w:pStyle w:val="TAN"/>
              <w:rPr>
                <w:rFonts w:cs="Arial"/>
              </w:rPr>
            </w:pPr>
            <w:r w:rsidRPr="001D386E">
              <w:rPr>
                <w:rFonts w:cs="Arial"/>
              </w:rPr>
              <w:lastRenderedPageBreak/>
              <w:t>NOTE 31:</w:t>
            </w:r>
            <w:r w:rsidRPr="001D386E">
              <w:rPr>
                <w:rFonts w:cs="Arial"/>
              </w:rPr>
              <w:tab/>
              <w:t>N/A</w:t>
            </w:r>
          </w:p>
          <w:p w14:paraId="43D61AFF" w14:textId="77777777" w:rsidR="00800B8A" w:rsidRPr="001D386E" w:rsidRDefault="00800B8A" w:rsidP="00CC2775">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07D67751" w14:textId="77777777" w:rsidR="00800B8A" w:rsidRPr="001D386E" w:rsidRDefault="00800B8A" w:rsidP="00CC2775">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49AC0743" w14:textId="77777777" w:rsidR="00800B8A" w:rsidRPr="001D386E" w:rsidRDefault="00800B8A" w:rsidP="00CC2775">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679F6EF4" w14:textId="77777777" w:rsidR="00800B8A" w:rsidRPr="001D386E" w:rsidRDefault="00800B8A" w:rsidP="00CC2775">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6A7069C5" w14:textId="77777777" w:rsidR="00800B8A" w:rsidRPr="001D386E" w:rsidRDefault="00800B8A" w:rsidP="00CC2775">
            <w:pPr>
              <w:pStyle w:val="TAN"/>
              <w:rPr>
                <w:rFonts w:cs="Arial"/>
              </w:rPr>
            </w:pPr>
            <w:r w:rsidRPr="001D386E">
              <w:rPr>
                <w:rFonts w:cs="Arial"/>
              </w:rPr>
              <w:t>NOTE 36:</w:t>
            </w:r>
            <w:r w:rsidRPr="001D386E">
              <w:rPr>
                <w:rFonts w:cs="Arial"/>
              </w:rPr>
              <w:tab/>
              <w:t>This requirement is applicable for E-UTRA channel bandwidth allocated within 1920-1980 MHz.</w:t>
            </w:r>
          </w:p>
          <w:p w14:paraId="75969051" w14:textId="77777777" w:rsidR="00800B8A" w:rsidRPr="001D386E" w:rsidRDefault="00800B8A" w:rsidP="00CC2775">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2C2B66E4" w14:textId="77777777" w:rsidR="00800B8A" w:rsidRPr="001D386E" w:rsidRDefault="00800B8A" w:rsidP="00CC2775">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18170F39" w14:textId="77777777" w:rsidR="00800B8A" w:rsidRPr="001D386E" w:rsidRDefault="00800B8A" w:rsidP="00CC2775">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47AFC1BE" w14:textId="77777777" w:rsidR="00800B8A" w:rsidRPr="001D386E" w:rsidRDefault="00800B8A" w:rsidP="00CC2775">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3CA86D2A" w14:textId="77777777" w:rsidR="00800B8A" w:rsidRPr="001D386E" w:rsidRDefault="00800B8A" w:rsidP="00CC2775">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r>
              <w:rPr>
                <w:lang w:eastAsia="ja-JP"/>
              </w:rPr>
              <w:t xml:space="preserve">configured as high as possible but no higher than </w:t>
            </w:r>
            <w:r w:rsidRPr="001D386E">
              <w:rPr>
                <w:rFonts w:hint="eastAsia"/>
                <w:lang w:eastAsia="ja-JP"/>
              </w:rPr>
              <w:t>15 dBm.</w:t>
            </w:r>
          </w:p>
          <w:p w14:paraId="2470C79D" w14:textId="77777777" w:rsidR="00800B8A" w:rsidRPr="001D386E" w:rsidRDefault="00800B8A" w:rsidP="00CC2775">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15A6A655" w14:textId="77777777" w:rsidR="00800B8A" w:rsidRPr="001D386E" w:rsidRDefault="00800B8A" w:rsidP="00CC2775">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3547CB9E" w14:textId="77777777" w:rsidR="00800B8A" w:rsidRDefault="00800B8A" w:rsidP="00CC2775">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1E5B43D8" w14:textId="77777777" w:rsidR="00800B8A" w:rsidRPr="001D386E" w:rsidRDefault="00800B8A" w:rsidP="00CC2775">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5E0F7F44" w14:textId="77777777" w:rsidR="00800B8A" w:rsidRPr="001D386E" w:rsidRDefault="00800B8A" w:rsidP="00800B8A"/>
    <w:p w14:paraId="13923C4E" w14:textId="77777777" w:rsidR="00800B8A" w:rsidRPr="001D386E" w:rsidRDefault="00800B8A" w:rsidP="00800B8A">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C2045B0" w14:textId="77777777" w:rsidR="00800B8A" w:rsidRPr="001D386E" w:rsidRDefault="00800B8A" w:rsidP="00800B8A">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800B8A" w:rsidRPr="001D386E" w14:paraId="27DA830B" w14:textId="77777777" w:rsidTr="00CC2775">
        <w:tc>
          <w:tcPr>
            <w:tcW w:w="1458" w:type="dxa"/>
            <w:shd w:val="clear" w:color="auto" w:fill="auto"/>
          </w:tcPr>
          <w:p w14:paraId="2D1E6A79" w14:textId="77777777" w:rsidR="00800B8A" w:rsidRPr="001D386E" w:rsidRDefault="00800B8A" w:rsidP="00CC2775">
            <w:pPr>
              <w:pStyle w:val="TAH"/>
            </w:pPr>
          </w:p>
        </w:tc>
        <w:tc>
          <w:tcPr>
            <w:tcW w:w="2970" w:type="dxa"/>
            <w:shd w:val="clear" w:color="auto" w:fill="auto"/>
          </w:tcPr>
          <w:p w14:paraId="02E76F6A" w14:textId="77777777" w:rsidR="00800B8A" w:rsidRPr="001D386E" w:rsidRDefault="00800B8A" w:rsidP="00CC2775">
            <w:pPr>
              <w:pStyle w:val="TAH"/>
            </w:pPr>
            <w:r w:rsidRPr="001D386E">
              <w:t>Maximum Transmission Power (dBm EIRP)</w:t>
            </w:r>
          </w:p>
        </w:tc>
        <w:tc>
          <w:tcPr>
            <w:tcW w:w="5193" w:type="dxa"/>
            <w:shd w:val="clear" w:color="auto" w:fill="auto"/>
          </w:tcPr>
          <w:p w14:paraId="03A9E59E" w14:textId="77777777" w:rsidR="00800B8A" w:rsidRPr="001D386E" w:rsidRDefault="00800B8A" w:rsidP="00CC2775">
            <w:pPr>
              <w:pStyle w:val="TAH"/>
            </w:pPr>
            <w:r w:rsidRPr="001D386E">
              <w:t>Emission Limit in Frequency Range 5795-5815 (dBm/MHz EIRP)</w:t>
            </w:r>
          </w:p>
        </w:tc>
      </w:tr>
      <w:tr w:rsidR="00800B8A" w:rsidRPr="001D386E" w14:paraId="57F36502" w14:textId="77777777" w:rsidTr="00CC2775">
        <w:tc>
          <w:tcPr>
            <w:tcW w:w="1458" w:type="dxa"/>
            <w:shd w:val="clear" w:color="auto" w:fill="auto"/>
          </w:tcPr>
          <w:p w14:paraId="04E200A7" w14:textId="77777777" w:rsidR="00800B8A" w:rsidRPr="001D386E" w:rsidRDefault="00800B8A" w:rsidP="00CC2775">
            <w:pPr>
              <w:pStyle w:val="TAC"/>
            </w:pPr>
            <w:r w:rsidRPr="001D386E">
              <w:t>Condition 1</w:t>
            </w:r>
          </w:p>
        </w:tc>
        <w:tc>
          <w:tcPr>
            <w:tcW w:w="2970" w:type="dxa"/>
            <w:shd w:val="clear" w:color="auto" w:fill="auto"/>
          </w:tcPr>
          <w:p w14:paraId="6D3FABB8" w14:textId="77777777" w:rsidR="00800B8A" w:rsidRPr="001D386E" w:rsidRDefault="00800B8A" w:rsidP="00CC2775">
            <w:pPr>
              <w:pStyle w:val="TAC"/>
            </w:pPr>
            <w:r w:rsidRPr="001D386E">
              <w:t>10</w:t>
            </w:r>
          </w:p>
        </w:tc>
        <w:tc>
          <w:tcPr>
            <w:tcW w:w="5193" w:type="dxa"/>
            <w:shd w:val="clear" w:color="auto" w:fill="auto"/>
          </w:tcPr>
          <w:p w14:paraId="3EAB9802" w14:textId="77777777" w:rsidR="00800B8A" w:rsidRPr="001D386E" w:rsidRDefault="00800B8A" w:rsidP="00CC2775">
            <w:pPr>
              <w:pStyle w:val="TAC"/>
            </w:pPr>
            <w:r w:rsidRPr="001D386E">
              <w:t>-65</w:t>
            </w:r>
          </w:p>
        </w:tc>
      </w:tr>
      <w:tr w:rsidR="00800B8A" w:rsidRPr="001D386E" w14:paraId="45B933F6" w14:textId="77777777" w:rsidTr="00CC2775">
        <w:tc>
          <w:tcPr>
            <w:tcW w:w="1458" w:type="dxa"/>
            <w:shd w:val="clear" w:color="auto" w:fill="auto"/>
          </w:tcPr>
          <w:p w14:paraId="2F76E73A" w14:textId="77777777" w:rsidR="00800B8A" w:rsidRPr="001D386E" w:rsidRDefault="00800B8A" w:rsidP="00CC2775">
            <w:pPr>
              <w:pStyle w:val="TAC"/>
            </w:pPr>
            <w:r w:rsidRPr="001D386E">
              <w:t>Condition 2</w:t>
            </w:r>
          </w:p>
        </w:tc>
        <w:tc>
          <w:tcPr>
            <w:tcW w:w="2970" w:type="dxa"/>
            <w:shd w:val="clear" w:color="auto" w:fill="auto"/>
          </w:tcPr>
          <w:p w14:paraId="7F916C51" w14:textId="77777777" w:rsidR="00800B8A" w:rsidRPr="001D386E" w:rsidRDefault="00800B8A" w:rsidP="00CC2775">
            <w:pPr>
              <w:pStyle w:val="TAC"/>
            </w:pPr>
            <w:r w:rsidRPr="001D386E">
              <w:t>10</w:t>
            </w:r>
          </w:p>
        </w:tc>
        <w:tc>
          <w:tcPr>
            <w:tcW w:w="5193" w:type="dxa"/>
            <w:shd w:val="clear" w:color="auto" w:fill="auto"/>
          </w:tcPr>
          <w:p w14:paraId="08F54DE0" w14:textId="77777777" w:rsidR="00800B8A" w:rsidRPr="001D386E" w:rsidRDefault="00800B8A" w:rsidP="00CC2775">
            <w:pPr>
              <w:pStyle w:val="TAC"/>
            </w:pPr>
            <w:r w:rsidRPr="001D386E">
              <w:t>-45</w:t>
            </w:r>
          </w:p>
        </w:tc>
      </w:tr>
    </w:tbl>
    <w:p w14:paraId="6D0B36F0" w14:textId="77777777" w:rsidR="00800B8A" w:rsidRPr="001D386E" w:rsidRDefault="00800B8A" w:rsidP="00800B8A"/>
    <w:p w14:paraId="1BD9B78B" w14:textId="77777777" w:rsidR="00DE711D" w:rsidRDefault="00DE711D" w:rsidP="00BC06CB">
      <w:pPr>
        <w:rPr>
          <w:rFonts w:ascii="Arial" w:hAnsi="Arial"/>
          <w:noProof/>
          <w:color w:val="FF0000"/>
          <w:sz w:val="28"/>
          <w:szCs w:val="28"/>
          <w:lang w:eastAsia="ja-JP"/>
        </w:rPr>
      </w:pPr>
    </w:p>
    <w:p w14:paraId="667EA127" w14:textId="11F5C02A" w:rsidR="00BC06CB" w:rsidRPr="00CE57C0" w:rsidRDefault="00BC06CB" w:rsidP="00BC06C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sections are skipped &gt;</w:t>
      </w:r>
      <w:r w:rsidRPr="00CE57C0">
        <w:rPr>
          <w:rFonts w:ascii="Arial" w:hAnsi="Arial" w:hint="eastAsia"/>
          <w:noProof/>
          <w:color w:val="FF0000"/>
          <w:sz w:val="28"/>
          <w:szCs w:val="28"/>
          <w:lang w:eastAsia="ja-JP"/>
        </w:rPr>
        <w:t>&gt;&gt;</w:t>
      </w:r>
    </w:p>
    <w:p w14:paraId="0972AF16" w14:textId="77777777" w:rsidR="00C50BC7" w:rsidRPr="00A1115A" w:rsidRDefault="00C50BC7" w:rsidP="00C50BC7"/>
    <w:p w14:paraId="33624CB9" w14:textId="77777777" w:rsidR="00800B8A" w:rsidRPr="001D386E" w:rsidRDefault="00800B8A" w:rsidP="00800B8A">
      <w:pPr>
        <w:pStyle w:val="Heading4"/>
      </w:pPr>
      <w:bookmarkStart w:id="6" w:name="_Toc368026325"/>
      <w:r w:rsidRPr="001D386E">
        <w:t>6.6.3.2A</w:t>
      </w:r>
      <w:r w:rsidRPr="001D386E">
        <w:tab/>
        <w:t>Spurious emission band UE co-existence for CA</w:t>
      </w:r>
      <w:bookmarkEnd w:id="6"/>
    </w:p>
    <w:p w14:paraId="5D261365" w14:textId="77777777" w:rsidR="00800B8A" w:rsidRDefault="00800B8A" w:rsidP="00800B8A">
      <w:r w:rsidRPr="00E751AD">
        <w:t>This clause specifies the requirements for inter</w:t>
      </w:r>
      <w:r w:rsidRPr="00E751AD">
        <w:rPr>
          <w:rFonts w:hint="eastAsia"/>
        </w:rPr>
        <w:t>-</w:t>
      </w:r>
      <w:r w:rsidRPr="00E751AD">
        <w:t>band carrier aggregation configurations with the uplink assigned to two E-UTRA bands</w:t>
      </w:r>
      <w:r w:rsidRPr="00E751AD" w:rsidDel="0005254F">
        <w:t xml:space="preserve"> </w:t>
      </w:r>
      <w:r w:rsidRPr="00E751AD">
        <w:t>for coexistence with protected bands.</w:t>
      </w:r>
      <w:r w:rsidRPr="00E751AD">
        <w:rPr>
          <w:rFonts w:hint="eastAsia"/>
          <w:lang w:eastAsia="ja-JP"/>
        </w:rPr>
        <w:t xml:space="preserve"> </w:t>
      </w:r>
      <w:r w:rsidRPr="00E751AD">
        <w:rPr>
          <w:lang w:val="en-US"/>
        </w:rPr>
        <w:t xml:space="preserve">When both constituent bands have common coexistence band </w:t>
      </w:r>
      <w:r w:rsidRPr="00E751AD">
        <w:rPr>
          <w:lang w:val="en-US"/>
        </w:rPr>
        <w:lastRenderedPageBreak/>
        <w:t>protection requirements as specified in clause 6.6.3.2, the requirements are also applied to the carrier aggregation configuration</w:t>
      </w:r>
    </w:p>
    <w:p w14:paraId="18C300C1" w14:textId="77777777" w:rsidR="00800B8A" w:rsidRPr="001D386E" w:rsidRDefault="00800B8A" w:rsidP="00800B8A">
      <w:r>
        <w:t>As exceptions,</w:t>
      </w:r>
      <w:r w:rsidRPr="001D386E">
        <w:t xml:space="preserve"> the </w:t>
      </w:r>
      <w:r>
        <w:t xml:space="preserve">additional </w:t>
      </w:r>
      <w:r w:rsidRPr="001D386E">
        <w:t xml:space="preserve">requirements in Table </w:t>
      </w:r>
      <w:r w:rsidRPr="001D386E">
        <w:rPr>
          <w:rFonts w:hint="eastAsia"/>
        </w:rPr>
        <w:t>6.6.3.2A-</w:t>
      </w:r>
      <w:r w:rsidRPr="001D386E">
        <w:t>0 apply</w:t>
      </w:r>
      <w:r w:rsidRPr="001D386E">
        <w:rPr>
          <w:rFonts w:hint="eastAsia"/>
        </w:rPr>
        <w:t xml:space="preserve"> on </w:t>
      </w:r>
      <w:r w:rsidRPr="001D386E">
        <w:rPr>
          <w:rFonts w:hint="eastAsia"/>
          <w:lang w:eastAsia="zh-CN"/>
        </w:rPr>
        <w:t xml:space="preserve">each component carrier </w:t>
      </w:r>
      <w:r w:rsidRPr="001D386E">
        <w:rPr>
          <w:lang w:eastAsia="zh-CN"/>
        </w:rPr>
        <w:t xml:space="preserve">with </w:t>
      </w:r>
      <w:r w:rsidRPr="001D386E">
        <w:rPr>
          <w:rFonts w:hint="eastAsia"/>
          <w:lang w:eastAsia="zh-CN"/>
        </w:rPr>
        <w:t>all</w:t>
      </w:r>
      <w:r w:rsidRPr="001D386E">
        <w:rPr>
          <w:lang w:eastAsia="zh-CN"/>
        </w:rPr>
        <w:t xml:space="preserve"> component carriers are active</w:t>
      </w:r>
      <w:r w:rsidRPr="001D386E">
        <w:t>.</w:t>
      </w:r>
    </w:p>
    <w:p w14:paraId="0C00B7A5" w14:textId="77777777" w:rsidR="00800B8A" w:rsidRPr="001D386E" w:rsidRDefault="00800B8A" w:rsidP="00800B8A"/>
    <w:p w14:paraId="1291EC04" w14:textId="77777777" w:rsidR="00800B8A" w:rsidRPr="001D386E" w:rsidRDefault="00800B8A" w:rsidP="00800B8A">
      <w:pPr>
        <w:pStyle w:val="NO"/>
      </w:pPr>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p>
    <w:p w14:paraId="03181C57" w14:textId="77777777" w:rsidR="00800B8A" w:rsidRPr="001D386E" w:rsidRDefault="00800B8A" w:rsidP="00800B8A">
      <w:pPr>
        <w:pStyle w:val="TH"/>
      </w:pPr>
      <w:r w:rsidRPr="001D386E">
        <w:lastRenderedPageBreak/>
        <w:t>Table 6.6.3.2A-0: Requirements for uplink inter-band carrier aggregation</w:t>
      </w:r>
      <w:r w:rsidRPr="001D386E">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
      <w:tr w:rsidR="00800B8A" w:rsidRPr="001D386E" w14:paraId="06FE93C6" w14:textId="77777777" w:rsidTr="00CC277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F03E2A3" w14:textId="77777777" w:rsidR="00800B8A" w:rsidRPr="001D386E" w:rsidRDefault="00800B8A" w:rsidP="00CC2775">
            <w:pPr>
              <w:pStyle w:val="TAH"/>
              <w:rPr>
                <w:rFonts w:cs="Arial"/>
              </w:rPr>
            </w:pPr>
            <w:r w:rsidRPr="001D386E">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631A676C"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0E0B2A50" w14:textId="77777777" w:rsidTr="00CC277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F77B7DE" w14:textId="77777777" w:rsidR="00800B8A" w:rsidRPr="001D386E" w:rsidRDefault="00800B8A" w:rsidP="00CC2775">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5ED5AE8A" w14:textId="77777777" w:rsidR="00800B8A" w:rsidRPr="001D386E" w:rsidRDefault="00800B8A" w:rsidP="00CC2775">
            <w:pPr>
              <w:pStyle w:val="TAH"/>
              <w:rPr>
                <w:rFonts w:cs="Arial"/>
              </w:rPr>
            </w:pPr>
            <w:r w:rsidRPr="001D386E">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4695DDBE" w14:textId="77777777" w:rsidR="00800B8A" w:rsidRPr="001D386E" w:rsidRDefault="00800B8A" w:rsidP="00CC2775">
            <w:pPr>
              <w:pStyle w:val="TAH"/>
              <w:rPr>
                <w:rFonts w:cs="Arial"/>
              </w:rPr>
            </w:pPr>
            <w:r w:rsidRPr="001D386E">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7E68944B"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927" w:type="dxa"/>
            <w:tcBorders>
              <w:top w:val="nil"/>
              <w:left w:val="nil"/>
              <w:bottom w:val="single" w:sz="4" w:space="0" w:color="auto"/>
              <w:right w:val="single" w:sz="4" w:space="0" w:color="auto"/>
            </w:tcBorders>
            <w:shd w:val="clear" w:color="auto" w:fill="auto"/>
          </w:tcPr>
          <w:p w14:paraId="0D0DEC06" w14:textId="77777777" w:rsidR="00800B8A" w:rsidRPr="001D386E" w:rsidRDefault="00800B8A" w:rsidP="00CC2775">
            <w:pPr>
              <w:pStyle w:val="TAH"/>
              <w:rPr>
                <w:rFonts w:cs="Arial"/>
              </w:rPr>
            </w:pPr>
            <w:r w:rsidRPr="001D386E">
              <w:rPr>
                <w:rFonts w:cs="Arial"/>
              </w:rPr>
              <w:t>MBW (MHz)</w:t>
            </w:r>
          </w:p>
        </w:tc>
        <w:tc>
          <w:tcPr>
            <w:tcW w:w="872" w:type="dxa"/>
            <w:tcBorders>
              <w:top w:val="nil"/>
              <w:left w:val="nil"/>
              <w:bottom w:val="single" w:sz="4" w:space="0" w:color="auto"/>
              <w:right w:val="single" w:sz="4" w:space="0" w:color="auto"/>
            </w:tcBorders>
            <w:shd w:val="clear" w:color="auto" w:fill="auto"/>
            <w:noWrap/>
          </w:tcPr>
          <w:p w14:paraId="6A244F82" w14:textId="77777777" w:rsidR="00800B8A" w:rsidRPr="001D386E" w:rsidRDefault="00800B8A" w:rsidP="00CC2775">
            <w:pPr>
              <w:pStyle w:val="TAH"/>
              <w:rPr>
                <w:rFonts w:cs="Arial"/>
              </w:rPr>
            </w:pPr>
            <w:r w:rsidRPr="001D386E">
              <w:rPr>
                <w:rFonts w:cs="Arial"/>
              </w:rPr>
              <w:t>NOTE</w:t>
            </w:r>
          </w:p>
        </w:tc>
      </w:tr>
      <w:tr w:rsidR="00800B8A" w:rsidRPr="001D386E" w14:paraId="4EE80A9C" w14:textId="77777777" w:rsidTr="00CC2775">
        <w:trPr>
          <w:trHeight w:val="225"/>
          <w:jc w:val="center"/>
        </w:trPr>
        <w:tc>
          <w:tcPr>
            <w:tcW w:w="1484" w:type="dxa"/>
            <w:tcBorders>
              <w:left w:val="single" w:sz="4" w:space="0" w:color="auto"/>
              <w:right w:val="single" w:sz="4" w:space="0" w:color="auto"/>
            </w:tcBorders>
            <w:shd w:val="clear" w:color="auto" w:fill="auto"/>
          </w:tcPr>
          <w:p w14:paraId="5D62EABF" w14:textId="77777777" w:rsidR="00800B8A" w:rsidRPr="001D386E" w:rsidRDefault="00800B8A" w:rsidP="00CC2775">
            <w:pPr>
              <w:pStyle w:val="TAC"/>
              <w:rPr>
                <w:rFonts w:cs="Arial"/>
              </w:rPr>
            </w:pPr>
            <w:r w:rsidRPr="001D386E">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36D4774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EFD89A"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F55333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9A58FE"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7654A891" w14:textId="77777777" w:rsidR="00800B8A" w:rsidRPr="001D386E" w:rsidRDefault="00800B8A" w:rsidP="00CC277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8D3A789"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CEE9B1" w14:textId="77777777" w:rsidR="00800B8A" w:rsidRPr="001D386E" w:rsidRDefault="00800B8A" w:rsidP="00CC2775">
            <w:pPr>
              <w:pStyle w:val="TAC"/>
              <w:rPr>
                <w:rFonts w:cs="Arial"/>
                <w:sz w:val="16"/>
                <w:szCs w:val="16"/>
              </w:rPr>
            </w:pPr>
          </w:p>
        </w:tc>
      </w:tr>
      <w:tr w:rsidR="00800B8A" w:rsidRPr="001D386E" w14:paraId="3E33B435" w14:textId="77777777" w:rsidTr="00CC2775">
        <w:trPr>
          <w:trHeight w:val="225"/>
          <w:jc w:val="center"/>
        </w:trPr>
        <w:tc>
          <w:tcPr>
            <w:tcW w:w="1484" w:type="dxa"/>
            <w:tcBorders>
              <w:left w:val="single" w:sz="4" w:space="0" w:color="auto"/>
              <w:right w:val="single" w:sz="4" w:space="0" w:color="auto"/>
            </w:tcBorders>
            <w:shd w:val="clear" w:color="auto" w:fill="auto"/>
          </w:tcPr>
          <w:p w14:paraId="36EBDE4F" w14:textId="77777777" w:rsidR="00800B8A" w:rsidRPr="001D386E" w:rsidRDefault="00800B8A" w:rsidP="00CC2775">
            <w:pPr>
              <w:pStyle w:val="TAC"/>
              <w:rPr>
                <w:rFonts w:cs="Arial"/>
              </w:rPr>
            </w:pPr>
            <w:r w:rsidRPr="001D386E">
              <w:rPr>
                <w:rFonts w:cs="Arial"/>
              </w:rPr>
              <w:t>CA_1-</w:t>
            </w:r>
            <w:r w:rsidRPr="001D386E">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11BC5C2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228541C"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602F6706" w14:textId="77777777" w:rsidR="00800B8A" w:rsidRPr="001D386E" w:rsidRDefault="00800B8A" w:rsidP="00CC2775">
            <w:pPr>
              <w:pStyle w:val="TAC"/>
              <w:rPr>
                <w:rFonts w:cs="Arial"/>
                <w:sz w:val="16"/>
                <w:szCs w:val="16"/>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5903B82" w14:textId="77777777" w:rsidR="00800B8A" w:rsidRPr="001D386E" w:rsidRDefault="00800B8A" w:rsidP="00CC2775">
            <w:pPr>
              <w:pStyle w:val="TAL"/>
              <w:rPr>
                <w:rFonts w:cs="Arial"/>
                <w:sz w:val="16"/>
                <w:szCs w:val="16"/>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5947AB0A" w14:textId="77777777" w:rsidR="00800B8A" w:rsidRPr="001D386E" w:rsidRDefault="00800B8A" w:rsidP="00CC2775">
            <w:pPr>
              <w:pStyle w:val="TAC"/>
              <w:rPr>
                <w:rFonts w:cs="Arial"/>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D797D0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BEE3BE" w14:textId="77777777" w:rsidR="00800B8A" w:rsidRPr="001D386E" w:rsidRDefault="00800B8A" w:rsidP="00CC2775">
            <w:pPr>
              <w:pStyle w:val="TAC"/>
              <w:rPr>
                <w:rFonts w:cs="Arial"/>
                <w:sz w:val="16"/>
                <w:szCs w:val="16"/>
              </w:rPr>
            </w:pPr>
            <w:r w:rsidRPr="001D386E">
              <w:rPr>
                <w:rFonts w:cs="Arial" w:hint="eastAsia"/>
                <w:sz w:val="16"/>
                <w:szCs w:val="16"/>
              </w:rPr>
              <w:t>3, 11</w:t>
            </w:r>
          </w:p>
        </w:tc>
      </w:tr>
      <w:tr w:rsidR="00800B8A" w:rsidRPr="001D386E" w14:paraId="19604832" w14:textId="77777777" w:rsidTr="00CC2775">
        <w:trPr>
          <w:trHeight w:val="225"/>
          <w:jc w:val="center"/>
        </w:trPr>
        <w:tc>
          <w:tcPr>
            <w:tcW w:w="1484" w:type="dxa"/>
            <w:tcBorders>
              <w:left w:val="single" w:sz="4" w:space="0" w:color="auto"/>
              <w:right w:val="single" w:sz="4" w:space="0" w:color="auto"/>
            </w:tcBorders>
            <w:shd w:val="clear" w:color="auto" w:fill="auto"/>
          </w:tcPr>
          <w:p w14:paraId="60953A55"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w:t>
            </w:r>
            <w:r w:rsidRPr="001D386E">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57EBA9FE"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E54A52" w14:textId="77777777" w:rsidR="00800B8A" w:rsidRPr="001D386E" w:rsidRDefault="00800B8A" w:rsidP="00CC2775">
            <w:pPr>
              <w:pStyle w:val="TAR"/>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560E57C"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1509AA5" w14:textId="77777777" w:rsidR="00800B8A" w:rsidRPr="001D386E" w:rsidRDefault="00800B8A" w:rsidP="00CC2775">
            <w:pPr>
              <w:pStyle w:val="TAL"/>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C496230" w14:textId="77777777" w:rsidR="00800B8A" w:rsidRPr="001D386E" w:rsidRDefault="00800B8A" w:rsidP="00CC2775">
            <w:pPr>
              <w:pStyle w:val="TAC"/>
              <w:rPr>
                <w:rFonts w:cs="Arial"/>
                <w:sz w:val="16"/>
                <w:szCs w:val="16"/>
              </w:rPr>
            </w:pPr>
            <w:r w:rsidRPr="001D386E">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48B8C3" w14:textId="77777777" w:rsidR="00800B8A" w:rsidRPr="001D386E" w:rsidRDefault="00800B8A" w:rsidP="00CC2775">
            <w:pPr>
              <w:pStyle w:val="TAC"/>
              <w:rPr>
                <w:rFonts w:cs="Arial"/>
                <w:sz w:val="16"/>
                <w:szCs w:val="16"/>
              </w:rPr>
            </w:pPr>
            <w:r w:rsidRPr="001D386E">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E4C4D7" w14:textId="77777777" w:rsidR="00800B8A" w:rsidRPr="001D386E" w:rsidRDefault="00800B8A" w:rsidP="00CC2775">
            <w:pPr>
              <w:pStyle w:val="TAC"/>
              <w:rPr>
                <w:rFonts w:cs="Arial"/>
                <w:sz w:val="16"/>
                <w:szCs w:val="16"/>
              </w:rPr>
            </w:pPr>
          </w:p>
        </w:tc>
      </w:tr>
      <w:tr w:rsidR="00800B8A" w:rsidRPr="001D386E" w14:paraId="4EF3D957" w14:textId="77777777" w:rsidTr="00CC2775">
        <w:trPr>
          <w:trHeight w:val="225"/>
          <w:jc w:val="center"/>
        </w:trPr>
        <w:tc>
          <w:tcPr>
            <w:tcW w:w="1484" w:type="dxa"/>
            <w:tcBorders>
              <w:left w:val="single" w:sz="4" w:space="0" w:color="auto"/>
              <w:right w:val="single" w:sz="4" w:space="0" w:color="auto"/>
            </w:tcBorders>
            <w:shd w:val="clear" w:color="auto" w:fill="auto"/>
          </w:tcPr>
          <w:p w14:paraId="1DBE62B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BDD8A9A"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1B0F68" w14:textId="77777777" w:rsidR="00800B8A" w:rsidRPr="001D386E" w:rsidRDefault="00800B8A" w:rsidP="00CC2775">
            <w:pPr>
              <w:pStyle w:val="TAR"/>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422B045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524551" w14:textId="77777777" w:rsidR="00800B8A" w:rsidRPr="001D386E" w:rsidRDefault="00800B8A" w:rsidP="00CC2775">
            <w:pPr>
              <w:pStyle w:val="TAL"/>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A39E161"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8845D8"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BEC2FD6" w14:textId="77777777" w:rsidR="00800B8A" w:rsidRPr="001D386E" w:rsidRDefault="00800B8A" w:rsidP="00CC2775">
            <w:pPr>
              <w:pStyle w:val="TAC"/>
              <w:rPr>
                <w:rFonts w:cs="Arial"/>
                <w:sz w:val="16"/>
                <w:szCs w:val="16"/>
              </w:rPr>
            </w:pPr>
          </w:p>
        </w:tc>
      </w:tr>
      <w:tr w:rsidR="00800B8A" w:rsidRPr="001D386E" w14:paraId="7B6BDD3E" w14:textId="77777777" w:rsidTr="00CC2775">
        <w:trPr>
          <w:trHeight w:val="225"/>
          <w:jc w:val="center"/>
        </w:trPr>
        <w:tc>
          <w:tcPr>
            <w:tcW w:w="1484" w:type="dxa"/>
            <w:tcBorders>
              <w:left w:val="single" w:sz="4" w:space="0" w:color="auto"/>
              <w:right w:val="single" w:sz="4" w:space="0" w:color="auto"/>
            </w:tcBorders>
            <w:shd w:val="clear" w:color="auto" w:fill="auto"/>
          </w:tcPr>
          <w:p w14:paraId="7BE5CC1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D2DD34" w14:textId="77777777" w:rsidR="00800B8A" w:rsidRPr="001D386E" w:rsidRDefault="00800B8A" w:rsidP="00CC2775">
            <w:pPr>
              <w:pStyle w:val="TAL"/>
              <w:rPr>
                <w:rFonts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7CE7BC" w14:textId="77777777" w:rsidR="00800B8A" w:rsidRPr="001D386E" w:rsidRDefault="00800B8A" w:rsidP="00CC2775">
            <w:pPr>
              <w:pStyle w:val="TAR"/>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77D2FAF3"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F22C71" w14:textId="77777777" w:rsidR="00800B8A" w:rsidRPr="001D386E" w:rsidRDefault="00800B8A" w:rsidP="00CC2775">
            <w:pPr>
              <w:pStyle w:val="TAL"/>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9FE81C"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9833CC"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07C060" w14:textId="77777777" w:rsidR="00800B8A" w:rsidRPr="001D386E" w:rsidRDefault="00800B8A" w:rsidP="00CC2775">
            <w:pPr>
              <w:pStyle w:val="TAC"/>
              <w:rPr>
                <w:rFonts w:cs="Arial"/>
                <w:sz w:val="16"/>
                <w:szCs w:val="16"/>
              </w:rPr>
            </w:pPr>
          </w:p>
        </w:tc>
      </w:tr>
      <w:tr w:rsidR="00800B8A" w:rsidRPr="001D386E" w14:paraId="73E7548F"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4138077" w14:textId="77777777" w:rsidR="00800B8A" w:rsidRPr="001D386E" w:rsidRDefault="00800B8A" w:rsidP="00CC2775">
            <w:pPr>
              <w:pStyle w:val="TAC"/>
              <w:rPr>
                <w:rFonts w:cs="Arial"/>
              </w:rPr>
            </w:pPr>
            <w:r w:rsidRPr="001D386E">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3459A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5F4DD5"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6D399DC6"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669403"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38492443"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00EAC4"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3B4588" w14:textId="77777777" w:rsidR="00800B8A" w:rsidRPr="001D386E" w:rsidRDefault="00800B8A" w:rsidP="00CC2775">
            <w:pPr>
              <w:pStyle w:val="TAC"/>
              <w:rPr>
                <w:rFonts w:cs="Arial"/>
                <w:sz w:val="16"/>
                <w:szCs w:val="16"/>
              </w:rPr>
            </w:pPr>
          </w:p>
        </w:tc>
      </w:tr>
      <w:tr w:rsidR="00800B8A" w:rsidRPr="001D386E" w14:paraId="6FA64D21"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CA3F035"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42D74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07499736"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2D3AB2F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FF12226"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0B7D2EA"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7231CF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91A43C3"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79099A6D"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9E9DB28"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89643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0D6BE9D" w14:textId="77777777" w:rsidR="00800B8A" w:rsidRPr="001D386E" w:rsidRDefault="00800B8A" w:rsidP="00CC277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295B7A0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5664FF1" w14:textId="77777777" w:rsidR="00800B8A" w:rsidRPr="001D386E" w:rsidRDefault="00800B8A" w:rsidP="00CC277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11596C3"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44571E3"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2ECA0A" w14:textId="77777777" w:rsidR="00800B8A" w:rsidRPr="001D386E" w:rsidRDefault="00800B8A" w:rsidP="00CC2775">
            <w:pPr>
              <w:pStyle w:val="TAC"/>
              <w:rPr>
                <w:rFonts w:cs="Arial"/>
                <w:sz w:val="16"/>
                <w:szCs w:val="16"/>
              </w:rPr>
            </w:pPr>
          </w:p>
        </w:tc>
      </w:tr>
      <w:tr w:rsidR="00800B8A" w:rsidRPr="001D386E" w14:paraId="771E9B01"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0763BAA"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2DBAA2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01C236A" w14:textId="77777777" w:rsidR="00800B8A" w:rsidRPr="001D386E" w:rsidRDefault="00800B8A" w:rsidP="00CC277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2877F1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243AB4" w14:textId="77777777" w:rsidR="00800B8A" w:rsidRPr="001D386E" w:rsidRDefault="00800B8A" w:rsidP="00CC277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ECC397"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918342D"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96754C" w14:textId="77777777" w:rsidR="00800B8A" w:rsidRPr="001D386E" w:rsidRDefault="00800B8A" w:rsidP="00CC2775">
            <w:pPr>
              <w:pStyle w:val="TAC"/>
              <w:rPr>
                <w:rFonts w:cs="Arial"/>
                <w:sz w:val="16"/>
                <w:szCs w:val="16"/>
              </w:rPr>
            </w:pPr>
          </w:p>
        </w:tc>
      </w:tr>
      <w:tr w:rsidR="00800B8A" w:rsidRPr="001D386E" w14:paraId="3E711AE8"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C2D709E"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64655F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5C7BE1" w14:textId="77777777" w:rsidR="00800B8A" w:rsidRPr="001D386E" w:rsidRDefault="00800B8A" w:rsidP="00CC277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E096BD0"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A79D4D2" w14:textId="77777777" w:rsidR="00800B8A" w:rsidRPr="001D386E" w:rsidRDefault="00800B8A" w:rsidP="00CC277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EE62FFC"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FCBE37C"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E2FF83" w14:textId="77777777" w:rsidR="00800B8A" w:rsidRPr="001D386E" w:rsidRDefault="00800B8A" w:rsidP="00CC2775">
            <w:pPr>
              <w:pStyle w:val="TAC"/>
              <w:rPr>
                <w:rFonts w:cs="Arial"/>
                <w:sz w:val="16"/>
                <w:szCs w:val="16"/>
              </w:rPr>
            </w:pPr>
          </w:p>
        </w:tc>
      </w:tr>
      <w:tr w:rsidR="00800B8A" w:rsidRPr="001D386E" w14:paraId="27B6F8C4"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42219B7"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B41366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FD00A39" w14:textId="77777777" w:rsidR="00800B8A" w:rsidRPr="001D386E" w:rsidRDefault="00800B8A" w:rsidP="00CC277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B24DE3C"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6E801D" w14:textId="77777777" w:rsidR="00800B8A" w:rsidRPr="001D386E" w:rsidRDefault="00800B8A" w:rsidP="00CC277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7A35839E"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072F3E"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8AC5EA1" w14:textId="77777777" w:rsidR="00800B8A" w:rsidRPr="001D386E" w:rsidRDefault="00800B8A" w:rsidP="00CC2775">
            <w:pPr>
              <w:pStyle w:val="TAC"/>
              <w:rPr>
                <w:rFonts w:cs="Arial"/>
                <w:sz w:val="16"/>
                <w:szCs w:val="16"/>
              </w:rPr>
            </w:pPr>
          </w:p>
        </w:tc>
      </w:tr>
      <w:tr w:rsidR="00800B8A" w:rsidRPr="001D386E" w14:paraId="35A21A0B" w14:textId="77777777" w:rsidTr="00CC2775">
        <w:trPr>
          <w:trHeight w:val="225"/>
          <w:jc w:val="center"/>
        </w:trPr>
        <w:tc>
          <w:tcPr>
            <w:tcW w:w="1484" w:type="dxa"/>
            <w:tcBorders>
              <w:left w:val="single" w:sz="4" w:space="0" w:color="auto"/>
              <w:right w:val="single" w:sz="4" w:space="0" w:color="auto"/>
            </w:tcBorders>
            <w:shd w:val="clear" w:color="auto" w:fill="auto"/>
          </w:tcPr>
          <w:p w14:paraId="31724C79" w14:textId="77777777" w:rsidR="00800B8A" w:rsidRPr="001D386E" w:rsidRDefault="00800B8A" w:rsidP="00CC2775">
            <w:pPr>
              <w:pStyle w:val="TAC"/>
              <w:rPr>
                <w:rFonts w:cs="Arial"/>
              </w:rPr>
            </w:pPr>
            <w:r w:rsidRPr="001D386E">
              <w:rPr>
                <w:rFonts w:cs="Arial" w:hint="eastAsia"/>
              </w:rPr>
              <w:t>CA_1-19</w:t>
            </w:r>
          </w:p>
        </w:tc>
        <w:tc>
          <w:tcPr>
            <w:tcW w:w="2564" w:type="dxa"/>
            <w:tcBorders>
              <w:top w:val="nil"/>
              <w:left w:val="nil"/>
              <w:bottom w:val="single" w:sz="4" w:space="0" w:color="auto"/>
              <w:right w:val="single" w:sz="4" w:space="0" w:color="auto"/>
            </w:tcBorders>
            <w:shd w:val="clear" w:color="auto" w:fill="auto"/>
          </w:tcPr>
          <w:p w14:paraId="08EC8C8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D9122D"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39B4C7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D0943F"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7D3FEC4"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AE182CA"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8635434" w14:textId="77777777" w:rsidR="00800B8A" w:rsidRPr="001D386E" w:rsidRDefault="00800B8A" w:rsidP="00CC2775">
            <w:pPr>
              <w:pStyle w:val="TAC"/>
              <w:rPr>
                <w:rFonts w:cs="Arial"/>
                <w:sz w:val="16"/>
                <w:szCs w:val="16"/>
              </w:rPr>
            </w:pPr>
          </w:p>
        </w:tc>
      </w:tr>
      <w:tr w:rsidR="00800B8A" w:rsidRPr="001D386E" w14:paraId="217BB2CE" w14:textId="77777777" w:rsidTr="00CC2775">
        <w:trPr>
          <w:trHeight w:val="225"/>
          <w:jc w:val="center"/>
        </w:trPr>
        <w:tc>
          <w:tcPr>
            <w:tcW w:w="1484" w:type="dxa"/>
            <w:tcBorders>
              <w:left w:val="single" w:sz="4" w:space="0" w:color="auto"/>
              <w:right w:val="single" w:sz="4" w:space="0" w:color="auto"/>
            </w:tcBorders>
            <w:shd w:val="clear" w:color="auto" w:fill="auto"/>
          </w:tcPr>
          <w:p w14:paraId="26CDF8F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6D484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1DDB782"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1D5E80C"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633C476"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B04D43C"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4ED4D2"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4739A8" w14:textId="77777777" w:rsidR="00800B8A" w:rsidRPr="001D386E" w:rsidRDefault="00800B8A" w:rsidP="00CC2775">
            <w:pPr>
              <w:pStyle w:val="TAC"/>
              <w:rPr>
                <w:rFonts w:cs="Arial"/>
                <w:sz w:val="16"/>
                <w:szCs w:val="16"/>
              </w:rPr>
            </w:pPr>
          </w:p>
        </w:tc>
      </w:tr>
      <w:tr w:rsidR="00800B8A" w:rsidRPr="001D386E" w14:paraId="3053235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1875B5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C7A53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19366B" w14:textId="77777777" w:rsidR="00800B8A" w:rsidRPr="001D386E" w:rsidRDefault="00800B8A" w:rsidP="00CC2775">
            <w:pPr>
              <w:pStyle w:val="TAR"/>
              <w:rPr>
                <w:rFonts w:eastAsia="MS Mincho" w:cs="Arial"/>
                <w:sz w:val="16"/>
                <w:szCs w:val="16"/>
                <w:lang w:eastAsia="ja-JP"/>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70499D1B"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31D06C6" w14:textId="77777777" w:rsidR="00800B8A" w:rsidRPr="001D386E" w:rsidRDefault="00800B8A" w:rsidP="00CC2775">
            <w:pPr>
              <w:pStyle w:val="TAL"/>
              <w:rPr>
                <w:rFonts w:eastAsia="MS Mincho" w:cs="Arial"/>
                <w:sz w:val="16"/>
                <w:szCs w:val="16"/>
                <w:lang w:eastAsia="ja-JP"/>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B99BE69"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2A8BDF" w14:textId="77777777" w:rsidR="00800B8A" w:rsidRPr="001D386E" w:rsidRDefault="00800B8A" w:rsidP="00CC2775">
            <w:pPr>
              <w:pStyle w:val="TAC"/>
              <w:rPr>
                <w:rFonts w:eastAsia="MS Mincho" w:cs="Arial"/>
                <w:sz w:val="16"/>
                <w:szCs w:val="16"/>
                <w:lang w:eastAsia="ja-JP"/>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F44E007" w14:textId="77777777" w:rsidR="00800B8A" w:rsidRPr="001D386E" w:rsidRDefault="00800B8A" w:rsidP="00CC2775">
            <w:pPr>
              <w:pStyle w:val="TAC"/>
              <w:rPr>
                <w:rFonts w:cs="Arial"/>
                <w:sz w:val="16"/>
                <w:szCs w:val="16"/>
              </w:rPr>
            </w:pPr>
          </w:p>
        </w:tc>
      </w:tr>
      <w:tr w:rsidR="00800B8A" w:rsidRPr="001D386E" w14:paraId="39179DD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7EABCD" w14:textId="77777777" w:rsidR="00800B8A" w:rsidRPr="001D386E" w:rsidRDefault="00800B8A" w:rsidP="00CC2775">
            <w:pPr>
              <w:pStyle w:val="TAC"/>
              <w:rPr>
                <w:rFonts w:cs="Arial"/>
              </w:rPr>
            </w:pPr>
            <w:r w:rsidRPr="001D386E">
              <w:rPr>
                <w:rFonts w:cs="Arial" w:hint="eastAsia"/>
              </w:rPr>
              <w:t>CA_1-2</w:t>
            </w:r>
            <w:r w:rsidRPr="001D386E">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169194F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0D8C9E" w14:textId="77777777" w:rsidR="00800B8A" w:rsidRPr="001D386E" w:rsidRDefault="00800B8A" w:rsidP="00CC2775">
            <w:pPr>
              <w:pStyle w:val="TAR"/>
              <w:rPr>
                <w:rFonts w:eastAsia="MS Mincho" w:cs="Arial"/>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24D88585"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8701B4" w14:textId="77777777" w:rsidR="00800B8A" w:rsidRPr="001D386E" w:rsidRDefault="00800B8A" w:rsidP="00CC2775">
            <w:pPr>
              <w:pStyle w:val="TAL"/>
              <w:rPr>
                <w:rFonts w:eastAsia="MS Mincho" w:cs="Arial"/>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3592DAE"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F3A5D81"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D21E9EB" w14:textId="77777777" w:rsidR="00800B8A" w:rsidRPr="001D386E" w:rsidRDefault="00800B8A" w:rsidP="00CC2775">
            <w:pPr>
              <w:pStyle w:val="TAC"/>
              <w:rPr>
                <w:rFonts w:cs="Arial"/>
                <w:sz w:val="16"/>
                <w:szCs w:val="16"/>
              </w:rPr>
            </w:pPr>
          </w:p>
        </w:tc>
      </w:tr>
      <w:tr w:rsidR="00800B8A" w:rsidRPr="001D386E" w14:paraId="1845B590" w14:textId="77777777" w:rsidTr="00CC2775">
        <w:trPr>
          <w:trHeight w:val="225"/>
          <w:jc w:val="center"/>
        </w:trPr>
        <w:tc>
          <w:tcPr>
            <w:tcW w:w="1484" w:type="dxa"/>
            <w:tcBorders>
              <w:left w:val="single" w:sz="4" w:space="0" w:color="auto"/>
              <w:right w:val="single" w:sz="4" w:space="0" w:color="auto"/>
            </w:tcBorders>
            <w:shd w:val="clear" w:color="auto" w:fill="auto"/>
          </w:tcPr>
          <w:p w14:paraId="5A0FD152" w14:textId="77777777" w:rsidR="00800B8A" w:rsidRPr="001D386E" w:rsidRDefault="00800B8A" w:rsidP="00CC2775">
            <w:pPr>
              <w:pStyle w:val="TAC"/>
              <w:rPr>
                <w:rFonts w:cs="Arial"/>
              </w:rPr>
            </w:pPr>
            <w:r w:rsidRPr="001D386E">
              <w:rPr>
                <w:rFonts w:cs="Arial" w:hint="eastAsia"/>
              </w:rPr>
              <w:t>CA_1-21</w:t>
            </w:r>
          </w:p>
        </w:tc>
        <w:tc>
          <w:tcPr>
            <w:tcW w:w="2564" w:type="dxa"/>
            <w:tcBorders>
              <w:top w:val="nil"/>
              <w:left w:val="nil"/>
              <w:bottom w:val="single" w:sz="4" w:space="0" w:color="auto"/>
              <w:right w:val="single" w:sz="4" w:space="0" w:color="auto"/>
            </w:tcBorders>
            <w:shd w:val="clear" w:color="auto" w:fill="auto"/>
            <w:vAlign w:val="center"/>
          </w:tcPr>
          <w:p w14:paraId="2BDE0CCF"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9E28C3"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4E8E5FD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7005C6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3E5CCC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EE0E0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9D795D" w14:textId="77777777" w:rsidR="00800B8A" w:rsidRPr="001D386E" w:rsidRDefault="00800B8A" w:rsidP="00CC2775">
            <w:pPr>
              <w:pStyle w:val="TAC"/>
              <w:rPr>
                <w:rFonts w:cs="Arial"/>
                <w:sz w:val="16"/>
                <w:szCs w:val="16"/>
              </w:rPr>
            </w:pPr>
          </w:p>
        </w:tc>
      </w:tr>
      <w:tr w:rsidR="00800B8A" w:rsidRPr="001D386E" w14:paraId="78004E6B" w14:textId="77777777" w:rsidTr="00CC2775">
        <w:trPr>
          <w:trHeight w:val="225"/>
          <w:jc w:val="center"/>
        </w:trPr>
        <w:tc>
          <w:tcPr>
            <w:tcW w:w="1484" w:type="dxa"/>
            <w:tcBorders>
              <w:left w:val="single" w:sz="4" w:space="0" w:color="auto"/>
              <w:right w:val="single" w:sz="4" w:space="0" w:color="auto"/>
            </w:tcBorders>
            <w:shd w:val="clear" w:color="auto" w:fill="auto"/>
          </w:tcPr>
          <w:p w14:paraId="4553017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C6B4BBB"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450C30" w14:textId="77777777" w:rsidR="00800B8A" w:rsidRPr="001D386E" w:rsidRDefault="00800B8A" w:rsidP="00CC277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2F183A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6554F74" w14:textId="77777777" w:rsidR="00800B8A" w:rsidRPr="001D386E" w:rsidRDefault="00800B8A" w:rsidP="00CC277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1D5D33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138BD4"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E825D6" w14:textId="77777777" w:rsidR="00800B8A" w:rsidRPr="001D386E" w:rsidRDefault="00800B8A" w:rsidP="00CC2775">
            <w:pPr>
              <w:pStyle w:val="TAC"/>
              <w:rPr>
                <w:rFonts w:cs="Arial"/>
                <w:sz w:val="16"/>
                <w:szCs w:val="16"/>
              </w:rPr>
            </w:pPr>
          </w:p>
        </w:tc>
      </w:tr>
      <w:tr w:rsidR="00800B8A" w:rsidRPr="001D386E" w14:paraId="6634B88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CD4A3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4A6119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1FE1C0F" w14:textId="77777777" w:rsidR="00800B8A" w:rsidRPr="001D386E" w:rsidRDefault="00800B8A" w:rsidP="00CC277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C87407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BC201D6" w14:textId="77777777" w:rsidR="00800B8A" w:rsidRPr="001D386E" w:rsidRDefault="00800B8A" w:rsidP="00CC277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CD1CF9"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DD591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AECE7E" w14:textId="77777777" w:rsidR="00800B8A" w:rsidRPr="001D386E" w:rsidRDefault="00800B8A" w:rsidP="00CC2775">
            <w:pPr>
              <w:pStyle w:val="TAC"/>
              <w:rPr>
                <w:rFonts w:cs="Arial"/>
                <w:sz w:val="16"/>
                <w:szCs w:val="16"/>
              </w:rPr>
            </w:pPr>
          </w:p>
        </w:tc>
      </w:tr>
      <w:tr w:rsidR="00800B8A" w:rsidRPr="001D386E" w14:paraId="1C12FCA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F96E2BD" w14:textId="77777777" w:rsidR="00800B8A" w:rsidRPr="001D386E" w:rsidRDefault="00800B8A" w:rsidP="00CC2775">
            <w:pPr>
              <w:pStyle w:val="TAC"/>
              <w:rPr>
                <w:rFonts w:cs="Arial"/>
              </w:rPr>
            </w:pPr>
            <w:r w:rsidRPr="001D386E">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tcPr>
          <w:p w14:paraId="2A853724" w14:textId="77777777" w:rsidR="00800B8A" w:rsidRPr="001D386E" w:rsidRDefault="00800B8A" w:rsidP="00CC277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3A128AF"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68A29BC9"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13F6289"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B3E68E"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BA0A5B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D010B15" w14:textId="77777777" w:rsidR="00800B8A" w:rsidRPr="001D386E" w:rsidRDefault="00800B8A" w:rsidP="00CC2775">
            <w:pPr>
              <w:pStyle w:val="TAC"/>
              <w:rPr>
                <w:rFonts w:cs="Arial"/>
                <w:sz w:val="16"/>
                <w:szCs w:val="16"/>
              </w:rPr>
            </w:pPr>
          </w:p>
        </w:tc>
      </w:tr>
      <w:tr w:rsidR="00800B8A" w:rsidRPr="001D386E" w14:paraId="3D4F13C0" w14:textId="77777777" w:rsidTr="00CC2775">
        <w:trPr>
          <w:trHeight w:val="225"/>
          <w:jc w:val="center"/>
        </w:trPr>
        <w:tc>
          <w:tcPr>
            <w:tcW w:w="1484" w:type="dxa"/>
            <w:tcBorders>
              <w:top w:val="single" w:sz="4" w:space="0" w:color="auto"/>
              <w:left w:val="single" w:sz="4" w:space="0" w:color="auto"/>
              <w:right w:val="single" w:sz="4" w:space="0" w:color="auto"/>
            </w:tcBorders>
            <w:shd w:val="clear" w:color="auto" w:fill="auto"/>
          </w:tcPr>
          <w:p w14:paraId="1F74165F" w14:textId="77777777" w:rsidR="00800B8A" w:rsidRPr="001D386E" w:rsidRDefault="00800B8A" w:rsidP="00CC2775">
            <w:pPr>
              <w:pStyle w:val="TAC"/>
              <w:rPr>
                <w:rFonts w:cs="Arial"/>
              </w:rPr>
            </w:pPr>
          </w:p>
        </w:tc>
        <w:tc>
          <w:tcPr>
            <w:tcW w:w="2564" w:type="dxa"/>
            <w:tcBorders>
              <w:top w:val="single" w:sz="4" w:space="0" w:color="auto"/>
              <w:left w:val="nil"/>
              <w:right w:val="single" w:sz="4" w:space="0" w:color="auto"/>
            </w:tcBorders>
            <w:shd w:val="clear" w:color="auto" w:fill="auto"/>
          </w:tcPr>
          <w:p w14:paraId="438B03B7" w14:textId="77777777" w:rsidR="00800B8A" w:rsidRPr="001D386E" w:rsidRDefault="00800B8A" w:rsidP="00CC2775">
            <w:pPr>
              <w:pStyle w:val="TAL"/>
              <w:rPr>
                <w:rFonts w:cs="Arial"/>
                <w:sz w:val="16"/>
                <w:szCs w:val="16"/>
              </w:rPr>
            </w:pPr>
            <w:r w:rsidRPr="001D386E">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1A6F14"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5C2425CF"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1CB6457"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2D55E42"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8DDF2B"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3B7629D" w14:textId="77777777" w:rsidR="00800B8A" w:rsidRPr="001D386E" w:rsidRDefault="00800B8A" w:rsidP="00CC2775">
            <w:pPr>
              <w:pStyle w:val="TAC"/>
              <w:rPr>
                <w:rFonts w:cs="Arial"/>
                <w:sz w:val="16"/>
                <w:szCs w:val="16"/>
              </w:rPr>
            </w:pPr>
          </w:p>
        </w:tc>
      </w:tr>
      <w:tr w:rsidR="00800B8A" w:rsidRPr="001D386E" w14:paraId="535101E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DB58A1D" w14:textId="77777777" w:rsidR="00800B8A" w:rsidRPr="001D386E" w:rsidRDefault="00800B8A" w:rsidP="00CC2775">
            <w:pPr>
              <w:pStyle w:val="TAC"/>
              <w:rPr>
                <w:rFonts w:cs="Arial"/>
              </w:rPr>
            </w:pPr>
          </w:p>
        </w:tc>
        <w:tc>
          <w:tcPr>
            <w:tcW w:w="2564" w:type="dxa"/>
            <w:tcBorders>
              <w:left w:val="nil"/>
              <w:bottom w:val="single" w:sz="4" w:space="0" w:color="auto"/>
              <w:right w:val="single" w:sz="4" w:space="0" w:color="auto"/>
            </w:tcBorders>
            <w:shd w:val="clear" w:color="auto" w:fill="auto"/>
          </w:tcPr>
          <w:p w14:paraId="58803A73" w14:textId="77777777" w:rsidR="00800B8A" w:rsidRPr="001D386E" w:rsidRDefault="00800B8A" w:rsidP="00CC2775">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A4F254B"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9568E14"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8957B51"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49A8BB66"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92A244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BD902E"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400B2B2E" w14:textId="77777777" w:rsidTr="00CC2775">
        <w:trPr>
          <w:trHeight w:val="225"/>
          <w:jc w:val="center"/>
        </w:trPr>
        <w:tc>
          <w:tcPr>
            <w:tcW w:w="1484" w:type="dxa"/>
            <w:tcBorders>
              <w:left w:val="single" w:sz="4" w:space="0" w:color="auto"/>
              <w:right w:val="single" w:sz="4" w:space="0" w:color="auto"/>
            </w:tcBorders>
            <w:shd w:val="clear" w:color="auto" w:fill="auto"/>
          </w:tcPr>
          <w:p w14:paraId="65C23EC0" w14:textId="77777777" w:rsidR="00800B8A" w:rsidRPr="001D386E" w:rsidRDefault="00800B8A" w:rsidP="00CC2775">
            <w:pPr>
              <w:pStyle w:val="TAC"/>
              <w:rPr>
                <w:rFonts w:cs="Arial"/>
              </w:rPr>
            </w:pPr>
            <w:r w:rsidRPr="001D386E">
              <w:rPr>
                <w:rFonts w:cs="Arial" w:hint="eastAsia"/>
                <w:lang w:eastAsia="ja-JP"/>
              </w:rPr>
              <w:t>CA_1-28</w:t>
            </w:r>
          </w:p>
        </w:tc>
        <w:tc>
          <w:tcPr>
            <w:tcW w:w="2564" w:type="dxa"/>
            <w:tcBorders>
              <w:top w:val="nil"/>
              <w:left w:val="nil"/>
              <w:bottom w:val="single" w:sz="4" w:space="0" w:color="auto"/>
              <w:right w:val="single" w:sz="4" w:space="0" w:color="auto"/>
            </w:tcBorders>
            <w:shd w:val="clear" w:color="auto" w:fill="auto"/>
            <w:vAlign w:val="center"/>
          </w:tcPr>
          <w:p w14:paraId="67EE2B0F"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6F6BA16"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24DBD7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B69CE59" w14:textId="77777777" w:rsidR="00800B8A" w:rsidRPr="001D386E" w:rsidRDefault="00800B8A" w:rsidP="00CC2775">
            <w:pPr>
              <w:pStyle w:val="TAL"/>
              <w:rPr>
                <w:rFonts w:cs="Arial"/>
                <w:sz w:val="16"/>
                <w:szCs w:val="16"/>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551E29E9"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013AB9F9" w14:textId="77777777" w:rsidR="00800B8A" w:rsidRPr="001D386E" w:rsidRDefault="00800B8A" w:rsidP="00CC2775">
            <w:pPr>
              <w:pStyle w:val="TAC"/>
              <w:rPr>
                <w:rFonts w:cs="Arial"/>
                <w:sz w:val="16"/>
                <w:szCs w:val="16"/>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44FD2F44" w14:textId="77777777" w:rsidR="00800B8A" w:rsidRPr="001D386E" w:rsidRDefault="00800B8A" w:rsidP="00CC2775">
            <w:pPr>
              <w:pStyle w:val="TAC"/>
              <w:rPr>
                <w:rFonts w:cs="Arial"/>
                <w:sz w:val="16"/>
                <w:szCs w:val="16"/>
              </w:rPr>
            </w:pPr>
            <w:r w:rsidRPr="001D386E">
              <w:rPr>
                <w:rFonts w:cs="Arial"/>
                <w:sz w:val="16"/>
                <w:szCs w:val="16"/>
              </w:rPr>
              <w:t>3, 22</w:t>
            </w:r>
          </w:p>
        </w:tc>
      </w:tr>
      <w:tr w:rsidR="00800B8A" w:rsidRPr="001D386E" w14:paraId="437E420C" w14:textId="77777777" w:rsidTr="00CC2775">
        <w:trPr>
          <w:trHeight w:val="225"/>
          <w:jc w:val="center"/>
        </w:trPr>
        <w:tc>
          <w:tcPr>
            <w:tcW w:w="1484" w:type="dxa"/>
            <w:tcBorders>
              <w:left w:val="single" w:sz="4" w:space="0" w:color="auto"/>
              <w:right w:val="single" w:sz="4" w:space="0" w:color="auto"/>
            </w:tcBorders>
            <w:shd w:val="clear" w:color="auto" w:fill="auto"/>
          </w:tcPr>
          <w:p w14:paraId="0784631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DA725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60B57D"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101F667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FA98AFD"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4645DD82"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014F96A7"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655330A6" w14:textId="77777777" w:rsidR="00800B8A" w:rsidRPr="001D386E" w:rsidRDefault="00800B8A" w:rsidP="00CC2775">
            <w:pPr>
              <w:pStyle w:val="TAC"/>
              <w:rPr>
                <w:rFonts w:cs="Arial"/>
                <w:sz w:val="16"/>
                <w:szCs w:val="16"/>
              </w:rPr>
            </w:pPr>
            <w:r w:rsidRPr="001D386E">
              <w:rPr>
                <w:rFonts w:cs="Arial"/>
                <w:sz w:val="16"/>
                <w:szCs w:val="16"/>
              </w:rPr>
              <w:t>23</w:t>
            </w:r>
          </w:p>
        </w:tc>
      </w:tr>
      <w:tr w:rsidR="00800B8A" w:rsidRPr="001D386E" w14:paraId="727F0377" w14:textId="77777777" w:rsidTr="00CC2775">
        <w:trPr>
          <w:trHeight w:val="225"/>
          <w:jc w:val="center"/>
        </w:trPr>
        <w:tc>
          <w:tcPr>
            <w:tcW w:w="1484" w:type="dxa"/>
            <w:tcBorders>
              <w:left w:val="single" w:sz="4" w:space="0" w:color="auto"/>
              <w:right w:val="single" w:sz="4" w:space="0" w:color="auto"/>
            </w:tcBorders>
            <w:shd w:val="clear" w:color="auto" w:fill="auto"/>
          </w:tcPr>
          <w:p w14:paraId="5DB8A15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11B44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353D3047"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0771E7A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7D03BDF"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4A95A3D1"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69BA5F8A"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2DF03070"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6CB3A9F5" w14:textId="77777777" w:rsidTr="00CC2775">
        <w:trPr>
          <w:trHeight w:val="225"/>
          <w:jc w:val="center"/>
        </w:trPr>
        <w:tc>
          <w:tcPr>
            <w:tcW w:w="1484" w:type="dxa"/>
            <w:tcBorders>
              <w:left w:val="single" w:sz="4" w:space="0" w:color="auto"/>
              <w:right w:val="single" w:sz="4" w:space="0" w:color="auto"/>
            </w:tcBorders>
            <w:shd w:val="clear" w:color="auto" w:fill="auto"/>
          </w:tcPr>
          <w:p w14:paraId="0DB4D0B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CB79FE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B7EF75A"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30E410A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385F07FE"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30C27FC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30ABD8D8"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BAAA61E" w14:textId="77777777" w:rsidR="00800B8A" w:rsidRPr="001D386E" w:rsidRDefault="00800B8A" w:rsidP="00CC2775">
            <w:pPr>
              <w:pStyle w:val="TAC"/>
              <w:rPr>
                <w:rFonts w:cs="Arial"/>
                <w:sz w:val="16"/>
                <w:szCs w:val="16"/>
              </w:rPr>
            </w:pPr>
          </w:p>
        </w:tc>
      </w:tr>
      <w:tr w:rsidR="00800B8A" w:rsidRPr="001D386E" w14:paraId="78F76637" w14:textId="77777777" w:rsidTr="00CC2775">
        <w:trPr>
          <w:trHeight w:val="225"/>
          <w:jc w:val="center"/>
        </w:trPr>
        <w:tc>
          <w:tcPr>
            <w:tcW w:w="1484" w:type="dxa"/>
            <w:tcBorders>
              <w:left w:val="single" w:sz="4" w:space="0" w:color="auto"/>
              <w:right w:val="single" w:sz="4" w:space="0" w:color="auto"/>
            </w:tcBorders>
            <w:shd w:val="clear" w:color="auto" w:fill="auto"/>
          </w:tcPr>
          <w:p w14:paraId="438C0CC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D2C9A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8E7DE2" w14:textId="77777777" w:rsidR="00800B8A" w:rsidRPr="001D386E" w:rsidRDefault="00800B8A" w:rsidP="00CC2775">
            <w:pPr>
              <w:pStyle w:val="TAR"/>
              <w:rPr>
                <w:rFonts w:cs="Arial"/>
                <w:sz w:val="16"/>
                <w:szCs w:val="16"/>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208010C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C0FAB28" w14:textId="77777777" w:rsidR="00800B8A" w:rsidRPr="001D386E" w:rsidRDefault="00800B8A" w:rsidP="00CC2775">
            <w:pPr>
              <w:pStyle w:val="TAL"/>
              <w:rPr>
                <w:rFonts w:cs="Arial"/>
                <w:sz w:val="16"/>
                <w:szCs w:val="16"/>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3025FEB7"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3CA97C96"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4D1D529E"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6603366C" w14:textId="77777777" w:rsidTr="00CC2775">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46193E9F" w14:textId="77777777" w:rsidR="00800B8A" w:rsidRPr="001D386E" w:rsidRDefault="00800B8A" w:rsidP="00CC2775">
            <w:pPr>
              <w:pStyle w:val="TAC"/>
              <w:rPr>
                <w:rFonts w:cs="Arial"/>
              </w:rPr>
            </w:pPr>
            <w:r w:rsidRPr="001D386E">
              <w:rPr>
                <w:rFonts w:cs="Arial" w:hint="eastAsia"/>
                <w:lang w:eastAsia="ja-JP"/>
              </w:rPr>
              <w:t>CA_2-5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184304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73DF24E"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E858F9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4E2C4AF"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AA06130" w14:textId="77777777" w:rsidR="00800B8A" w:rsidRPr="001D386E" w:rsidRDefault="00800B8A" w:rsidP="00CC2775">
            <w:pPr>
              <w:pStyle w:val="TAC"/>
              <w:rPr>
                <w:rFonts w:cs="Arial"/>
                <w:sz w:val="16"/>
                <w:szCs w:val="16"/>
              </w:rPr>
            </w:pPr>
            <w:r w:rsidRPr="001D386E">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5BD52B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B1A2B7C" w14:textId="77777777" w:rsidR="00800B8A" w:rsidRPr="001D386E" w:rsidRDefault="00800B8A" w:rsidP="00CC2775">
            <w:pPr>
              <w:pStyle w:val="TAC"/>
              <w:rPr>
                <w:rFonts w:cs="Arial"/>
                <w:sz w:val="16"/>
                <w:szCs w:val="16"/>
              </w:rPr>
            </w:pPr>
          </w:p>
        </w:tc>
      </w:tr>
      <w:tr w:rsidR="00800B8A" w:rsidRPr="001D386E" w14:paraId="235B01B7" w14:textId="77777777" w:rsidTr="00CC2775">
        <w:trPr>
          <w:trHeight w:val="225"/>
          <w:jc w:val="center"/>
        </w:trPr>
        <w:tc>
          <w:tcPr>
            <w:tcW w:w="1484" w:type="dxa"/>
            <w:tcBorders>
              <w:left w:val="single" w:sz="4" w:space="0" w:color="auto"/>
              <w:right w:val="single" w:sz="4" w:space="0" w:color="auto"/>
            </w:tcBorders>
            <w:shd w:val="clear" w:color="auto" w:fill="auto"/>
          </w:tcPr>
          <w:p w14:paraId="244BA92C" w14:textId="77777777" w:rsidR="00800B8A" w:rsidRPr="001D386E" w:rsidRDefault="00800B8A" w:rsidP="00CC2775">
            <w:pPr>
              <w:pStyle w:val="TAC"/>
              <w:rPr>
                <w:rFonts w:cs="Arial"/>
              </w:rPr>
            </w:pPr>
            <w:r w:rsidRPr="001D386E">
              <w:rPr>
                <w:rFonts w:cs="Arial" w:hint="eastAsia"/>
              </w:rPr>
              <w:t>CA_2-13</w:t>
            </w:r>
          </w:p>
        </w:tc>
        <w:tc>
          <w:tcPr>
            <w:tcW w:w="2564" w:type="dxa"/>
            <w:tcBorders>
              <w:top w:val="nil"/>
              <w:left w:val="nil"/>
              <w:bottom w:val="single" w:sz="4" w:space="0" w:color="auto"/>
              <w:right w:val="single" w:sz="4" w:space="0" w:color="auto"/>
            </w:tcBorders>
            <w:shd w:val="clear" w:color="auto" w:fill="auto"/>
            <w:vAlign w:val="center"/>
          </w:tcPr>
          <w:p w14:paraId="05A5D1F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57456BB"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1B301CA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C7E88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5330E6F9"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619CD6E"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6EAA8CF"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2F9D364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5D8E5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2A76A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178105"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21BD832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5DE741" w14:textId="77777777" w:rsidR="00800B8A" w:rsidRPr="001D386E" w:rsidRDefault="00800B8A" w:rsidP="00CC277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37D9242" w14:textId="77777777" w:rsidR="00800B8A" w:rsidRPr="001D386E" w:rsidRDefault="00800B8A" w:rsidP="00CC277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3360F2AD"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294AA4B3"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7123FAB0" w14:textId="77777777" w:rsidTr="00CC2775">
        <w:trPr>
          <w:trHeight w:val="225"/>
          <w:jc w:val="center"/>
        </w:trPr>
        <w:tc>
          <w:tcPr>
            <w:tcW w:w="1484" w:type="dxa"/>
            <w:tcBorders>
              <w:left w:val="single" w:sz="4" w:space="0" w:color="auto"/>
              <w:right w:val="single" w:sz="4" w:space="0" w:color="auto"/>
            </w:tcBorders>
            <w:shd w:val="clear" w:color="auto" w:fill="auto"/>
          </w:tcPr>
          <w:p w14:paraId="3D39088E" w14:textId="77777777" w:rsidR="00800B8A" w:rsidRPr="001D386E" w:rsidRDefault="00800B8A" w:rsidP="00CC2775">
            <w:pPr>
              <w:pStyle w:val="TAC"/>
              <w:rPr>
                <w:rFonts w:cs="Arial"/>
              </w:rPr>
            </w:pPr>
            <w:r w:rsidRPr="001D386E">
              <w:rPr>
                <w:rFonts w:cs="Arial" w:hint="eastAsia"/>
              </w:rPr>
              <w:t>CA_2-1</w:t>
            </w:r>
            <w:r w:rsidRPr="001D386E">
              <w:rPr>
                <w:rFonts w:cs="Arial"/>
              </w:rPr>
              <w:t>4</w:t>
            </w:r>
          </w:p>
        </w:tc>
        <w:tc>
          <w:tcPr>
            <w:tcW w:w="2564" w:type="dxa"/>
            <w:tcBorders>
              <w:top w:val="nil"/>
              <w:left w:val="nil"/>
              <w:bottom w:val="single" w:sz="4" w:space="0" w:color="auto"/>
              <w:right w:val="single" w:sz="4" w:space="0" w:color="auto"/>
            </w:tcBorders>
            <w:shd w:val="clear" w:color="auto" w:fill="auto"/>
            <w:vAlign w:val="center"/>
          </w:tcPr>
          <w:p w14:paraId="500A0E9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DEC359"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78F8F6E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2530B9" w14:textId="77777777" w:rsidR="00800B8A" w:rsidRPr="001D386E" w:rsidRDefault="00800B8A" w:rsidP="00CC2775">
            <w:pPr>
              <w:pStyle w:val="TAL"/>
              <w:rPr>
                <w:rFonts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67CAE838"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6E3BA354" w14:textId="77777777" w:rsidR="00800B8A" w:rsidRPr="001D386E" w:rsidRDefault="00800B8A" w:rsidP="00CC277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0F5CF72"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35BCF18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C552D9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C214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CEFE5"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33DBED1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23A7CF" w14:textId="77777777" w:rsidR="00800B8A" w:rsidRPr="001D386E" w:rsidRDefault="00800B8A" w:rsidP="00CC2775">
            <w:pPr>
              <w:pStyle w:val="TAL"/>
              <w:rPr>
                <w:rFonts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DE96DDD"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0F28A3EF" w14:textId="77777777" w:rsidR="00800B8A" w:rsidRPr="001D386E" w:rsidRDefault="00800B8A" w:rsidP="00CC2775">
            <w:pPr>
              <w:pStyle w:val="TAC"/>
              <w:rPr>
                <w:rFonts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2525C9D7"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5F88A79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C8BB41F" w14:textId="77777777" w:rsidR="00800B8A" w:rsidRPr="001D386E" w:rsidRDefault="00800B8A" w:rsidP="00CC2775">
            <w:pPr>
              <w:pStyle w:val="TAC"/>
              <w:rPr>
                <w:rFonts w:cs="Arial"/>
              </w:rPr>
            </w:pPr>
            <w:r w:rsidRPr="001D386E">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0689D37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0816925" w14:textId="77777777" w:rsidR="00800B8A" w:rsidRPr="001D386E" w:rsidRDefault="00800B8A" w:rsidP="00CC2775">
            <w:pPr>
              <w:pStyle w:val="TAR"/>
              <w:rPr>
                <w:rFonts w:cs="Arial"/>
                <w:sz w:val="16"/>
                <w:szCs w:val="16"/>
              </w:rPr>
            </w:pPr>
            <w:r w:rsidRPr="001D386E">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2FAB9B2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56B80BA" w14:textId="77777777" w:rsidR="00800B8A" w:rsidRPr="001D386E" w:rsidRDefault="00800B8A" w:rsidP="00CC2775">
            <w:pPr>
              <w:pStyle w:val="TAL"/>
              <w:rPr>
                <w:rFonts w:cs="Arial"/>
                <w:sz w:val="16"/>
                <w:szCs w:val="16"/>
              </w:rPr>
            </w:pPr>
            <w:r w:rsidRPr="001D386E">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683658CD" w14:textId="77777777" w:rsidR="00800B8A" w:rsidRPr="001D386E" w:rsidRDefault="00800B8A" w:rsidP="00CC2775">
            <w:pPr>
              <w:pStyle w:val="TAC"/>
              <w:rPr>
                <w:rFonts w:cs="Arial"/>
                <w:sz w:val="16"/>
                <w:szCs w:val="16"/>
              </w:rPr>
            </w:pP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7F9ACA2"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607582" w14:textId="77777777" w:rsidR="00800B8A" w:rsidRPr="001D386E" w:rsidRDefault="00800B8A" w:rsidP="00CC2775">
            <w:pPr>
              <w:pStyle w:val="TAC"/>
              <w:rPr>
                <w:rFonts w:cs="Arial"/>
                <w:sz w:val="16"/>
                <w:szCs w:val="16"/>
              </w:rPr>
            </w:pPr>
          </w:p>
        </w:tc>
      </w:tr>
      <w:tr w:rsidR="00800B8A" w:rsidRPr="001D386E" w14:paraId="01A1B8A9" w14:textId="77777777" w:rsidTr="00CC2775">
        <w:trPr>
          <w:trHeight w:val="225"/>
          <w:jc w:val="center"/>
        </w:trPr>
        <w:tc>
          <w:tcPr>
            <w:tcW w:w="1484" w:type="dxa"/>
            <w:tcBorders>
              <w:left w:val="single" w:sz="4" w:space="0" w:color="auto"/>
              <w:right w:val="single" w:sz="4" w:space="0" w:color="auto"/>
            </w:tcBorders>
            <w:shd w:val="clear" w:color="auto" w:fill="auto"/>
          </w:tcPr>
          <w:p w14:paraId="1892EC08" w14:textId="77777777" w:rsidR="00800B8A" w:rsidRPr="001D386E" w:rsidRDefault="00800B8A" w:rsidP="00CC2775">
            <w:pPr>
              <w:pStyle w:val="TAC"/>
              <w:rPr>
                <w:rFonts w:cs="Arial"/>
              </w:rPr>
            </w:pPr>
            <w:r w:rsidRPr="001D386E">
              <w:rPr>
                <w:rFonts w:cs="Arial" w:hint="eastAsia"/>
              </w:rPr>
              <w:t>CA_3-8</w:t>
            </w:r>
          </w:p>
        </w:tc>
        <w:tc>
          <w:tcPr>
            <w:tcW w:w="2564" w:type="dxa"/>
            <w:tcBorders>
              <w:top w:val="nil"/>
              <w:left w:val="nil"/>
              <w:bottom w:val="single" w:sz="4" w:space="0" w:color="auto"/>
              <w:right w:val="single" w:sz="4" w:space="0" w:color="auto"/>
            </w:tcBorders>
            <w:shd w:val="clear" w:color="auto" w:fill="auto"/>
          </w:tcPr>
          <w:p w14:paraId="5775B90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477437" w14:textId="77777777" w:rsidR="00800B8A" w:rsidRPr="001D386E" w:rsidRDefault="00800B8A" w:rsidP="00CC2775">
            <w:pPr>
              <w:pStyle w:val="TAR"/>
              <w:rPr>
                <w:rFonts w:cs="Arial"/>
                <w:sz w:val="16"/>
                <w:szCs w:val="16"/>
              </w:rPr>
            </w:pPr>
            <w:r w:rsidRPr="001D386E">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24250C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294C0" w14:textId="77777777" w:rsidR="00800B8A" w:rsidRPr="001D386E" w:rsidRDefault="00800B8A" w:rsidP="00CC2775">
            <w:pPr>
              <w:pStyle w:val="TAL"/>
              <w:rPr>
                <w:rFonts w:cs="Arial"/>
                <w:sz w:val="16"/>
                <w:szCs w:val="16"/>
              </w:rPr>
            </w:pPr>
            <w:r w:rsidRPr="001D386E">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B16025"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C2467A" w14:textId="77777777" w:rsidR="00800B8A" w:rsidRPr="001D386E" w:rsidRDefault="00800B8A" w:rsidP="00CC2775">
            <w:pPr>
              <w:pStyle w:val="TAC"/>
              <w:rPr>
                <w:rFonts w:cs="Arial"/>
                <w:sz w:val="16"/>
                <w:szCs w:val="16"/>
              </w:rPr>
            </w:pPr>
            <w:r w:rsidRPr="001D386E">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516AAC2" w14:textId="77777777" w:rsidR="00800B8A" w:rsidRPr="001D386E" w:rsidRDefault="00800B8A" w:rsidP="00CC2775">
            <w:pPr>
              <w:pStyle w:val="TAC"/>
              <w:rPr>
                <w:rFonts w:cs="Arial"/>
                <w:sz w:val="16"/>
                <w:szCs w:val="16"/>
              </w:rPr>
            </w:pPr>
            <w:r w:rsidRPr="001D386E">
              <w:rPr>
                <w:rFonts w:cs="Arial" w:hint="eastAsia"/>
                <w:sz w:val="16"/>
                <w:szCs w:val="16"/>
              </w:rPr>
              <w:t>4, 11</w:t>
            </w:r>
          </w:p>
        </w:tc>
      </w:tr>
      <w:tr w:rsidR="00800B8A" w:rsidRPr="001D386E" w14:paraId="734575A7"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435D95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0DF2C42"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B19C8E" w14:textId="77777777" w:rsidR="00800B8A" w:rsidRPr="001D386E" w:rsidRDefault="00800B8A" w:rsidP="00CC2775">
            <w:pPr>
              <w:pStyle w:val="TAR"/>
              <w:rPr>
                <w:rFonts w:cs="Arial"/>
                <w:sz w:val="16"/>
                <w:szCs w:val="16"/>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24CFDB1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1538A1" w14:textId="77777777" w:rsidR="00800B8A" w:rsidRPr="001D386E" w:rsidRDefault="00800B8A" w:rsidP="00CC2775">
            <w:pPr>
              <w:pStyle w:val="TAL"/>
              <w:rPr>
                <w:rFonts w:cs="Arial"/>
                <w:sz w:val="16"/>
                <w:szCs w:val="16"/>
              </w:rPr>
            </w:pPr>
            <w:r w:rsidRPr="001D386E">
              <w:rPr>
                <w:rFonts w:cs="Arial" w:hint="eastAsia"/>
                <w:sz w:val="16"/>
                <w:szCs w:val="16"/>
              </w:rPr>
              <w:t>89</w:t>
            </w:r>
            <w:r w:rsidRPr="001D386E">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2A2A5D91"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36545ECA"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DC5406D" w14:textId="77777777" w:rsidR="00800B8A" w:rsidRPr="001D386E" w:rsidRDefault="00800B8A" w:rsidP="00CC2775">
            <w:pPr>
              <w:pStyle w:val="TAC"/>
              <w:rPr>
                <w:rFonts w:cs="Arial"/>
                <w:sz w:val="16"/>
                <w:szCs w:val="16"/>
              </w:rPr>
            </w:pPr>
            <w:r w:rsidRPr="001D386E">
              <w:rPr>
                <w:rFonts w:cs="Arial" w:hint="eastAsia"/>
                <w:sz w:val="16"/>
                <w:szCs w:val="16"/>
              </w:rPr>
              <w:t>3,11,17</w:t>
            </w:r>
          </w:p>
        </w:tc>
      </w:tr>
      <w:tr w:rsidR="00800B8A" w:rsidRPr="001D386E" w14:paraId="62F205A3" w14:textId="77777777" w:rsidTr="00CC2775">
        <w:trPr>
          <w:trHeight w:val="225"/>
          <w:jc w:val="center"/>
        </w:trPr>
        <w:tc>
          <w:tcPr>
            <w:tcW w:w="1484" w:type="dxa"/>
            <w:tcBorders>
              <w:left w:val="single" w:sz="4" w:space="0" w:color="auto"/>
              <w:right w:val="single" w:sz="4" w:space="0" w:color="auto"/>
            </w:tcBorders>
            <w:shd w:val="clear" w:color="auto" w:fill="auto"/>
          </w:tcPr>
          <w:p w14:paraId="4ABF82A0" w14:textId="77777777" w:rsidR="00800B8A" w:rsidRPr="001D386E" w:rsidRDefault="00800B8A" w:rsidP="00CC2775">
            <w:pPr>
              <w:pStyle w:val="TAC"/>
              <w:rPr>
                <w:rFonts w:cs="Arial"/>
              </w:rPr>
            </w:pPr>
            <w:r w:rsidRPr="001D386E">
              <w:rPr>
                <w:rFonts w:cs="Arial" w:hint="eastAsia"/>
              </w:rPr>
              <w:t>CA_3-</w:t>
            </w:r>
            <w:r w:rsidRPr="001D386E">
              <w:rPr>
                <w:rFonts w:cs="Arial" w:hint="eastAsia"/>
                <w:lang w:eastAsia="zh-CN"/>
              </w:rPr>
              <w:t>11</w:t>
            </w:r>
          </w:p>
        </w:tc>
        <w:tc>
          <w:tcPr>
            <w:tcW w:w="2564" w:type="dxa"/>
            <w:tcBorders>
              <w:top w:val="nil"/>
              <w:left w:val="nil"/>
              <w:bottom w:val="single" w:sz="4" w:space="0" w:color="auto"/>
              <w:right w:val="single" w:sz="4" w:space="0" w:color="auto"/>
            </w:tcBorders>
            <w:shd w:val="clear" w:color="auto" w:fill="auto"/>
          </w:tcPr>
          <w:p w14:paraId="300310D0"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A8C97E" w14:textId="77777777" w:rsidR="00800B8A" w:rsidRPr="001D386E" w:rsidRDefault="00800B8A" w:rsidP="00CC2775">
            <w:pPr>
              <w:pStyle w:val="TAR"/>
              <w:rPr>
                <w:rFonts w:cs="Arial"/>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64696A7"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E6122" w14:textId="77777777" w:rsidR="00800B8A" w:rsidRPr="001D386E" w:rsidRDefault="00800B8A" w:rsidP="00CC2775">
            <w:pPr>
              <w:pStyle w:val="TAL"/>
              <w:rPr>
                <w:rFonts w:cs="Arial"/>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B119D5"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390156"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F4E496" w14:textId="77777777" w:rsidR="00800B8A" w:rsidRPr="001D386E" w:rsidRDefault="00800B8A" w:rsidP="00CC2775">
            <w:pPr>
              <w:pStyle w:val="TAC"/>
              <w:rPr>
                <w:rFonts w:cs="Arial"/>
                <w:sz w:val="16"/>
                <w:szCs w:val="16"/>
              </w:rPr>
            </w:pPr>
            <w:r w:rsidRPr="001D386E">
              <w:rPr>
                <w:sz w:val="16"/>
                <w:szCs w:val="16"/>
              </w:rPr>
              <w:t> </w:t>
            </w:r>
          </w:p>
        </w:tc>
      </w:tr>
      <w:tr w:rsidR="00800B8A" w:rsidRPr="001D386E" w14:paraId="4A582E60" w14:textId="77777777" w:rsidTr="00CC2775">
        <w:trPr>
          <w:trHeight w:val="225"/>
          <w:jc w:val="center"/>
        </w:trPr>
        <w:tc>
          <w:tcPr>
            <w:tcW w:w="1484" w:type="dxa"/>
            <w:tcBorders>
              <w:left w:val="single" w:sz="4" w:space="0" w:color="auto"/>
              <w:right w:val="single" w:sz="4" w:space="0" w:color="auto"/>
            </w:tcBorders>
            <w:shd w:val="clear" w:color="auto" w:fill="auto"/>
          </w:tcPr>
          <w:p w14:paraId="79CF326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CE753D"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7745F88" w14:textId="77777777" w:rsidR="00800B8A" w:rsidRPr="001D386E" w:rsidRDefault="00800B8A" w:rsidP="00CC2775">
            <w:pPr>
              <w:pStyle w:val="TAR"/>
              <w:rPr>
                <w:rFonts w:cs="Arial"/>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681AAFE"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8989CC" w14:textId="77777777" w:rsidR="00800B8A" w:rsidRPr="001D386E" w:rsidRDefault="00800B8A" w:rsidP="00CC2775">
            <w:pPr>
              <w:pStyle w:val="TAL"/>
              <w:rPr>
                <w:rFonts w:cs="Arial"/>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782170" w14:textId="77777777" w:rsidR="00800B8A" w:rsidRPr="001D386E" w:rsidRDefault="00800B8A" w:rsidP="00CC2775">
            <w:pPr>
              <w:pStyle w:val="TAC"/>
              <w:rPr>
                <w:rFonts w:cs="Arial"/>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5A7A6B8" w14:textId="77777777" w:rsidR="00800B8A" w:rsidRPr="001D386E" w:rsidRDefault="00800B8A" w:rsidP="00CC2775">
            <w:pPr>
              <w:pStyle w:val="TAC"/>
              <w:rPr>
                <w:rFonts w:eastAsia="MS Mincho" w:cs="Arial"/>
                <w:sz w:val="16"/>
                <w:szCs w:val="16"/>
                <w:lang w:eastAsia="ja-JP"/>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BB3C34D" w14:textId="77777777" w:rsidR="00800B8A" w:rsidRPr="001D386E" w:rsidRDefault="00800B8A" w:rsidP="00CC2775">
            <w:pPr>
              <w:pStyle w:val="TAC"/>
              <w:rPr>
                <w:rFonts w:cs="Arial"/>
                <w:sz w:val="16"/>
                <w:szCs w:val="16"/>
              </w:rPr>
            </w:pPr>
            <w:r w:rsidRPr="001D386E">
              <w:rPr>
                <w:sz w:val="16"/>
                <w:szCs w:val="16"/>
              </w:rPr>
              <w:t>4</w:t>
            </w:r>
          </w:p>
        </w:tc>
      </w:tr>
      <w:tr w:rsidR="00800B8A" w:rsidRPr="001D386E" w14:paraId="1087F553" w14:textId="77777777" w:rsidTr="00CC2775">
        <w:trPr>
          <w:trHeight w:val="225"/>
          <w:jc w:val="center"/>
        </w:trPr>
        <w:tc>
          <w:tcPr>
            <w:tcW w:w="1484" w:type="dxa"/>
            <w:tcBorders>
              <w:left w:val="single" w:sz="4" w:space="0" w:color="auto"/>
              <w:right w:val="single" w:sz="4" w:space="0" w:color="auto"/>
            </w:tcBorders>
            <w:shd w:val="clear" w:color="auto" w:fill="auto"/>
          </w:tcPr>
          <w:p w14:paraId="33F7E4B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80DA056"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CCE001" w14:textId="77777777" w:rsidR="00800B8A" w:rsidRPr="001D386E" w:rsidRDefault="00800B8A" w:rsidP="00CC2775">
            <w:pPr>
              <w:pStyle w:val="TAR"/>
              <w:rPr>
                <w:rFonts w:cs="Arial"/>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7BA5B42"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4BC519" w14:textId="77777777" w:rsidR="00800B8A" w:rsidRPr="001D386E" w:rsidRDefault="00800B8A" w:rsidP="00CC2775">
            <w:pPr>
              <w:pStyle w:val="TAL"/>
              <w:rPr>
                <w:rFonts w:cs="Arial"/>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1CD52CEC"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9290F3C"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3A3ECB" w14:textId="77777777" w:rsidR="00800B8A" w:rsidRPr="001D386E" w:rsidRDefault="00800B8A" w:rsidP="00CC2775">
            <w:pPr>
              <w:pStyle w:val="TAC"/>
              <w:rPr>
                <w:rFonts w:cs="Arial"/>
                <w:sz w:val="16"/>
                <w:szCs w:val="16"/>
              </w:rPr>
            </w:pPr>
          </w:p>
        </w:tc>
      </w:tr>
      <w:tr w:rsidR="00800B8A" w:rsidRPr="001D386E" w14:paraId="3FC801E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ADB232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3DF88BF" w14:textId="77777777" w:rsidR="00800B8A" w:rsidRPr="001D386E" w:rsidRDefault="00800B8A" w:rsidP="00CC2775">
            <w:pPr>
              <w:pStyle w:val="TAL"/>
              <w:rPr>
                <w:rFonts w:cs="Arial"/>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8DE679" w14:textId="77777777" w:rsidR="00800B8A" w:rsidRPr="001D386E" w:rsidRDefault="00800B8A" w:rsidP="00CC2775">
            <w:pPr>
              <w:pStyle w:val="TAR"/>
              <w:rPr>
                <w:rFonts w:cs="Arial"/>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BCF76B0" w14:textId="77777777" w:rsidR="00800B8A" w:rsidRPr="001D386E" w:rsidRDefault="00800B8A" w:rsidP="00CC2775">
            <w:pPr>
              <w:pStyle w:val="TAC"/>
              <w:rPr>
                <w:rFonts w:cs="Arial"/>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10929C2" w14:textId="77777777" w:rsidR="00800B8A" w:rsidRPr="001D386E" w:rsidRDefault="00800B8A" w:rsidP="00CC2775">
            <w:pPr>
              <w:pStyle w:val="TAL"/>
              <w:rPr>
                <w:rFonts w:cs="Arial"/>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3793E001" w14:textId="77777777" w:rsidR="00800B8A" w:rsidRPr="001D386E" w:rsidRDefault="00800B8A" w:rsidP="00CC2775">
            <w:pPr>
              <w:pStyle w:val="TAC"/>
              <w:rPr>
                <w:rFonts w:cs="Arial"/>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0548C0" w14:textId="77777777" w:rsidR="00800B8A" w:rsidRPr="001D386E" w:rsidRDefault="00800B8A" w:rsidP="00CC2775">
            <w:pPr>
              <w:pStyle w:val="TAC"/>
              <w:rPr>
                <w:rFonts w:eastAsia="MS Mincho" w:cs="Arial"/>
                <w:sz w:val="16"/>
                <w:szCs w:val="16"/>
                <w:lang w:eastAsia="ja-JP"/>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C4C50B" w14:textId="77777777" w:rsidR="00800B8A" w:rsidRPr="001D386E" w:rsidRDefault="00800B8A" w:rsidP="00CC2775">
            <w:pPr>
              <w:pStyle w:val="TAC"/>
              <w:rPr>
                <w:rFonts w:cs="Arial"/>
                <w:sz w:val="16"/>
                <w:szCs w:val="16"/>
              </w:rPr>
            </w:pPr>
          </w:p>
        </w:tc>
      </w:tr>
      <w:tr w:rsidR="00800B8A" w:rsidRPr="001D386E" w14:paraId="32CD2ADF" w14:textId="77777777" w:rsidTr="00CC2775">
        <w:trPr>
          <w:trHeight w:val="225"/>
          <w:jc w:val="center"/>
        </w:trPr>
        <w:tc>
          <w:tcPr>
            <w:tcW w:w="1484" w:type="dxa"/>
            <w:tcBorders>
              <w:left w:val="single" w:sz="4" w:space="0" w:color="auto"/>
              <w:right w:val="single" w:sz="4" w:space="0" w:color="auto"/>
            </w:tcBorders>
            <w:shd w:val="clear" w:color="auto" w:fill="auto"/>
          </w:tcPr>
          <w:p w14:paraId="76FEAD26" w14:textId="77777777" w:rsidR="00800B8A" w:rsidRPr="001D386E" w:rsidRDefault="00800B8A" w:rsidP="00CC2775">
            <w:pPr>
              <w:pStyle w:val="TAC"/>
              <w:rPr>
                <w:rFonts w:cs="Arial"/>
              </w:rPr>
            </w:pPr>
            <w:r w:rsidRPr="001D386E">
              <w:rPr>
                <w:rFonts w:cs="Arial" w:hint="eastAsia"/>
              </w:rPr>
              <w:t>CA_3-1</w:t>
            </w:r>
            <w:r w:rsidRPr="001D386E">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bottom"/>
          </w:tcPr>
          <w:p w14:paraId="234572A8"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A4C6794" w14:textId="77777777" w:rsidR="00800B8A" w:rsidRPr="001D386E" w:rsidRDefault="00800B8A" w:rsidP="00CC2775">
            <w:pPr>
              <w:pStyle w:val="TAR"/>
              <w:rPr>
                <w:rFonts w:cs="Arial"/>
                <w:sz w:val="16"/>
                <w:szCs w:val="16"/>
              </w:rPr>
            </w:pPr>
            <w:r w:rsidRPr="001D386E">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202E7CB9"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2738486" w14:textId="77777777" w:rsidR="00800B8A" w:rsidRPr="001D386E" w:rsidRDefault="00800B8A" w:rsidP="00CC2775">
            <w:pPr>
              <w:pStyle w:val="TAL"/>
              <w:rPr>
                <w:rFonts w:cs="Arial"/>
                <w:sz w:val="16"/>
                <w:szCs w:val="16"/>
              </w:rPr>
            </w:pPr>
            <w:r w:rsidRPr="001D386E">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4AFCED1"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79DDC00"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0DCF0E" w14:textId="77777777" w:rsidR="00800B8A" w:rsidRPr="001D386E" w:rsidRDefault="00800B8A" w:rsidP="00CC2775">
            <w:pPr>
              <w:pStyle w:val="TAC"/>
              <w:rPr>
                <w:rFonts w:cs="Arial"/>
                <w:sz w:val="16"/>
                <w:szCs w:val="16"/>
              </w:rPr>
            </w:pPr>
          </w:p>
        </w:tc>
      </w:tr>
      <w:tr w:rsidR="00800B8A" w:rsidRPr="001D386E" w14:paraId="616848C6" w14:textId="77777777" w:rsidTr="00CC2775">
        <w:trPr>
          <w:trHeight w:val="225"/>
          <w:jc w:val="center"/>
        </w:trPr>
        <w:tc>
          <w:tcPr>
            <w:tcW w:w="1484" w:type="dxa"/>
            <w:tcBorders>
              <w:left w:val="single" w:sz="4" w:space="0" w:color="auto"/>
              <w:right w:val="single" w:sz="4" w:space="0" w:color="auto"/>
            </w:tcBorders>
            <w:shd w:val="clear" w:color="auto" w:fill="auto"/>
          </w:tcPr>
          <w:p w14:paraId="03F27E3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E199BE"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51D3CE9C" w14:textId="77777777" w:rsidR="00800B8A" w:rsidRPr="001D386E" w:rsidRDefault="00800B8A" w:rsidP="00CC2775">
            <w:pPr>
              <w:pStyle w:val="TAR"/>
              <w:rPr>
                <w:rFonts w:cs="Arial"/>
                <w:sz w:val="16"/>
                <w:szCs w:val="16"/>
              </w:rPr>
            </w:pPr>
            <w:r w:rsidRPr="001D386E">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45AA268A" w14:textId="77777777" w:rsidR="00800B8A" w:rsidRPr="001D386E" w:rsidRDefault="00800B8A" w:rsidP="00CC2775">
            <w:pPr>
              <w:pStyle w:val="TAC"/>
              <w:rPr>
                <w:rFonts w:cs="Arial"/>
                <w:sz w:val="16"/>
                <w:szCs w:val="16"/>
              </w:rPr>
            </w:pPr>
            <w:r w:rsidRPr="001D386E">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B955D3E" w14:textId="77777777" w:rsidR="00800B8A" w:rsidRPr="001D386E" w:rsidRDefault="00800B8A" w:rsidP="00CC2775">
            <w:pPr>
              <w:pStyle w:val="TAL"/>
              <w:rPr>
                <w:rFonts w:cs="Arial"/>
                <w:sz w:val="16"/>
                <w:szCs w:val="16"/>
              </w:rPr>
            </w:pPr>
            <w:r w:rsidRPr="001D386E">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C26D696" w14:textId="77777777" w:rsidR="00800B8A" w:rsidRPr="001D386E" w:rsidRDefault="00800B8A" w:rsidP="00CC2775">
            <w:pPr>
              <w:pStyle w:val="TAC"/>
              <w:rPr>
                <w:rFonts w:cs="Arial"/>
                <w:sz w:val="16"/>
                <w:szCs w:val="16"/>
              </w:rPr>
            </w:pPr>
            <w:r w:rsidRPr="001D386E">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190301C6"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367D522" w14:textId="77777777" w:rsidR="00800B8A" w:rsidRPr="001D386E" w:rsidRDefault="00800B8A" w:rsidP="00CC2775">
            <w:pPr>
              <w:pStyle w:val="TAC"/>
              <w:rPr>
                <w:rFonts w:cs="Arial"/>
                <w:sz w:val="16"/>
                <w:szCs w:val="16"/>
              </w:rPr>
            </w:pPr>
            <w:r>
              <w:rPr>
                <w:rFonts w:eastAsia="MS Mincho"/>
                <w:sz w:val="16"/>
                <w:szCs w:val="16"/>
                <w:lang w:eastAsia="ja-JP"/>
              </w:rPr>
              <w:t>4</w:t>
            </w:r>
          </w:p>
        </w:tc>
      </w:tr>
      <w:tr w:rsidR="00800B8A" w:rsidRPr="001D386E" w14:paraId="5686C8BC" w14:textId="77777777" w:rsidTr="00CC2775">
        <w:trPr>
          <w:trHeight w:val="225"/>
          <w:jc w:val="center"/>
        </w:trPr>
        <w:tc>
          <w:tcPr>
            <w:tcW w:w="1484" w:type="dxa"/>
            <w:tcBorders>
              <w:left w:val="single" w:sz="4" w:space="0" w:color="auto"/>
              <w:right w:val="single" w:sz="4" w:space="0" w:color="auto"/>
            </w:tcBorders>
            <w:shd w:val="clear" w:color="auto" w:fill="auto"/>
          </w:tcPr>
          <w:p w14:paraId="78BCC27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7C8C8A"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289786" w14:textId="77777777" w:rsidR="00800B8A" w:rsidRPr="001D386E" w:rsidRDefault="00800B8A" w:rsidP="00CC2775">
            <w:pPr>
              <w:pStyle w:val="TAR"/>
              <w:rPr>
                <w:rFonts w:cs="Arial"/>
                <w:sz w:val="16"/>
                <w:szCs w:val="16"/>
              </w:rPr>
            </w:pPr>
            <w:r w:rsidRPr="001D386E">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D49C03B"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1605507" w14:textId="77777777" w:rsidR="00800B8A" w:rsidRPr="001D386E" w:rsidRDefault="00800B8A" w:rsidP="00CC2775">
            <w:pPr>
              <w:pStyle w:val="TAL"/>
              <w:rPr>
                <w:rFonts w:cs="Arial"/>
                <w:sz w:val="16"/>
                <w:szCs w:val="16"/>
              </w:rPr>
            </w:pPr>
            <w:r w:rsidRPr="001D386E">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57AAACDB"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9B63A0E"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DE0586" w14:textId="77777777" w:rsidR="00800B8A" w:rsidRPr="001D386E" w:rsidRDefault="00800B8A" w:rsidP="00CC2775">
            <w:pPr>
              <w:pStyle w:val="TAC"/>
              <w:rPr>
                <w:rFonts w:cs="Arial"/>
                <w:sz w:val="16"/>
                <w:szCs w:val="16"/>
              </w:rPr>
            </w:pPr>
          </w:p>
        </w:tc>
      </w:tr>
      <w:tr w:rsidR="00800B8A" w:rsidRPr="001D386E" w14:paraId="566CDAB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BCFB33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1BBD98" w14:textId="77777777" w:rsidR="00800B8A" w:rsidRPr="001D386E" w:rsidRDefault="00800B8A" w:rsidP="00CC2775">
            <w:pPr>
              <w:pStyle w:val="TAL"/>
              <w:rPr>
                <w:rFonts w:cs="Arial"/>
                <w:sz w:val="16"/>
                <w:szCs w:val="16"/>
              </w:rPr>
            </w:pPr>
            <w:r w:rsidRPr="001D386E">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453DEB" w14:textId="77777777" w:rsidR="00800B8A" w:rsidRPr="001D386E" w:rsidRDefault="00800B8A" w:rsidP="00CC2775">
            <w:pPr>
              <w:pStyle w:val="TAR"/>
              <w:rPr>
                <w:rFonts w:cs="Arial"/>
                <w:sz w:val="16"/>
                <w:szCs w:val="16"/>
              </w:rPr>
            </w:pPr>
            <w:r w:rsidRPr="001D386E">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5C654812" w14:textId="77777777" w:rsidR="00800B8A" w:rsidRPr="001D386E" w:rsidRDefault="00800B8A" w:rsidP="00CC2775">
            <w:pPr>
              <w:pStyle w:val="TAC"/>
              <w:rPr>
                <w:rFonts w:cs="Arial"/>
                <w:sz w:val="16"/>
                <w:szCs w:val="16"/>
              </w:rPr>
            </w:pPr>
            <w:r w:rsidRPr="001D386E">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348AC35D" w14:textId="77777777" w:rsidR="00800B8A" w:rsidRPr="001D386E" w:rsidRDefault="00800B8A" w:rsidP="00CC2775">
            <w:pPr>
              <w:pStyle w:val="TAL"/>
              <w:rPr>
                <w:rFonts w:cs="Arial"/>
                <w:sz w:val="16"/>
                <w:szCs w:val="16"/>
              </w:rPr>
            </w:pPr>
            <w:r w:rsidRPr="001D386E">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4A75A50B" w14:textId="77777777" w:rsidR="00800B8A" w:rsidRPr="001D386E" w:rsidRDefault="00800B8A" w:rsidP="00CC2775">
            <w:pPr>
              <w:pStyle w:val="TAC"/>
              <w:rPr>
                <w:rFonts w:cs="Arial"/>
                <w:sz w:val="16"/>
                <w:szCs w:val="16"/>
              </w:rPr>
            </w:pPr>
            <w:r w:rsidRPr="001D386E">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49842B" w14:textId="77777777" w:rsidR="00800B8A" w:rsidRPr="001D386E" w:rsidRDefault="00800B8A" w:rsidP="00CC2775">
            <w:pPr>
              <w:pStyle w:val="TAC"/>
              <w:rPr>
                <w:rFonts w:eastAsia="MS Mincho" w:cs="Arial"/>
                <w:sz w:val="16"/>
                <w:szCs w:val="16"/>
                <w:lang w:eastAsia="ja-JP"/>
              </w:rPr>
            </w:pPr>
            <w:r w:rsidRPr="001D386E">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60320D" w14:textId="77777777" w:rsidR="00800B8A" w:rsidRPr="001D386E" w:rsidRDefault="00800B8A" w:rsidP="00CC2775">
            <w:pPr>
              <w:pStyle w:val="TAC"/>
              <w:rPr>
                <w:rFonts w:cs="Arial"/>
                <w:sz w:val="16"/>
                <w:szCs w:val="16"/>
              </w:rPr>
            </w:pPr>
          </w:p>
        </w:tc>
      </w:tr>
      <w:tr w:rsidR="00800B8A" w:rsidRPr="001D386E" w14:paraId="131BB88B" w14:textId="77777777" w:rsidTr="00CC2775">
        <w:trPr>
          <w:trHeight w:val="225"/>
          <w:jc w:val="center"/>
        </w:trPr>
        <w:tc>
          <w:tcPr>
            <w:tcW w:w="1484" w:type="dxa"/>
            <w:tcBorders>
              <w:left w:val="single" w:sz="4" w:space="0" w:color="auto"/>
              <w:right w:val="single" w:sz="4" w:space="0" w:color="auto"/>
            </w:tcBorders>
            <w:shd w:val="clear" w:color="auto" w:fill="auto"/>
          </w:tcPr>
          <w:p w14:paraId="290E7418" w14:textId="77777777" w:rsidR="00800B8A" w:rsidRPr="001D386E" w:rsidRDefault="00800B8A" w:rsidP="00CC2775">
            <w:pPr>
              <w:pStyle w:val="TAC"/>
              <w:rPr>
                <w:rFonts w:cs="Arial"/>
              </w:rPr>
            </w:pPr>
            <w:r w:rsidRPr="001D386E">
              <w:rPr>
                <w:rFonts w:cs="Arial" w:hint="eastAsia"/>
              </w:rPr>
              <w:t>CA_3-19</w:t>
            </w:r>
          </w:p>
        </w:tc>
        <w:tc>
          <w:tcPr>
            <w:tcW w:w="2564" w:type="dxa"/>
            <w:tcBorders>
              <w:top w:val="nil"/>
              <w:left w:val="nil"/>
              <w:bottom w:val="single" w:sz="4" w:space="0" w:color="auto"/>
              <w:right w:val="single" w:sz="4" w:space="0" w:color="auto"/>
            </w:tcBorders>
            <w:shd w:val="clear" w:color="auto" w:fill="auto"/>
          </w:tcPr>
          <w:p w14:paraId="2A88949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4BA00FC"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EC494F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4BF1F"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2374E300"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6354F9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63A3BFA" w14:textId="77777777" w:rsidR="00800B8A" w:rsidRPr="001D386E" w:rsidRDefault="00800B8A" w:rsidP="00CC2775">
            <w:pPr>
              <w:pStyle w:val="TAC"/>
              <w:rPr>
                <w:rFonts w:cs="Arial"/>
                <w:sz w:val="16"/>
                <w:szCs w:val="16"/>
              </w:rPr>
            </w:pPr>
          </w:p>
        </w:tc>
      </w:tr>
      <w:tr w:rsidR="00800B8A" w:rsidRPr="001D386E" w14:paraId="49E96108" w14:textId="77777777" w:rsidTr="00CC2775">
        <w:trPr>
          <w:trHeight w:val="225"/>
          <w:jc w:val="center"/>
        </w:trPr>
        <w:tc>
          <w:tcPr>
            <w:tcW w:w="1484" w:type="dxa"/>
            <w:tcBorders>
              <w:left w:val="single" w:sz="4" w:space="0" w:color="auto"/>
              <w:right w:val="single" w:sz="4" w:space="0" w:color="auto"/>
            </w:tcBorders>
            <w:shd w:val="clear" w:color="auto" w:fill="auto"/>
          </w:tcPr>
          <w:p w14:paraId="2983745B"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1381F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E6D3EA4"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008DA9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B7AC5A"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75BC114"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0AE194"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7C9EEA" w14:textId="77777777" w:rsidR="00800B8A" w:rsidRPr="001D386E" w:rsidRDefault="00800B8A" w:rsidP="00CC2775">
            <w:pPr>
              <w:pStyle w:val="TAC"/>
              <w:rPr>
                <w:rFonts w:cs="Arial"/>
                <w:sz w:val="16"/>
                <w:szCs w:val="16"/>
              </w:rPr>
            </w:pPr>
            <w:r w:rsidRPr="001D386E">
              <w:rPr>
                <w:rFonts w:cs="Arial" w:hint="eastAsia"/>
                <w:sz w:val="16"/>
                <w:szCs w:val="16"/>
              </w:rPr>
              <w:t>3, 4</w:t>
            </w:r>
          </w:p>
        </w:tc>
      </w:tr>
      <w:tr w:rsidR="00800B8A" w:rsidRPr="001D386E" w14:paraId="7B932D65" w14:textId="77777777" w:rsidTr="00CC2775">
        <w:trPr>
          <w:trHeight w:val="225"/>
          <w:jc w:val="center"/>
        </w:trPr>
        <w:tc>
          <w:tcPr>
            <w:tcW w:w="1484" w:type="dxa"/>
            <w:tcBorders>
              <w:left w:val="single" w:sz="4" w:space="0" w:color="auto"/>
              <w:right w:val="single" w:sz="4" w:space="0" w:color="auto"/>
            </w:tcBorders>
            <w:shd w:val="clear" w:color="auto" w:fill="auto"/>
          </w:tcPr>
          <w:p w14:paraId="193C4A9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90594A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2403A3"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4EAC568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4819DB1"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3B8B5ECD"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6CC0AD98"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6D0993B" w14:textId="77777777" w:rsidR="00800B8A" w:rsidRPr="001D386E" w:rsidRDefault="00800B8A" w:rsidP="00CC2775">
            <w:pPr>
              <w:pStyle w:val="TAC"/>
              <w:rPr>
                <w:rFonts w:cs="Arial"/>
                <w:sz w:val="16"/>
                <w:szCs w:val="16"/>
              </w:rPr>
            </w:pPr>
          </w:p>
        </w:tc>
      </w:tr>
      <w:tr w:rsidR="00800B8A" w:rsidRPr="001D386E" w14:paraId="5B5560D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41680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041144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B40764"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48C5D2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7DD4748"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1F04408B"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12CCE7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EFA81E1" w14:textId="77777777" w:rsidR="00800B8A" w:rsidRPr="001D386E" w:rsidRDefault="00800B8A" w:rsidP="00CC2775">
            <w:pPr>
              <w:pStyle w:val="TAC"/>
              <w:rPr>
                <w:rFonts w:cs="Arial"/>
                <w:sz w:val="16"/>
                <w:szCs w:val="16"/>
              </w:rPr>
            </w:pPr>
          </w:p>
        </w:tc>
      </w:tr>
      <w:tr w:rsidR="00800B8A" w:rsidRPr="001D386E" w14:paraId="791F28A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571F89A" w14:textId="77777777" w:rsidR="00800B8A" w:rsidRPr="001D386E" w:rsidRDefault="00800B8A" w:rsidP="00CC2775">
            <w:pPr>
              <w:pStyle w:val="TAC"/>
              <w:rPr>
                <w:rFonts w:cs="Arial"/>
              </w:rPr>
            </w:pPr>
            <w:r w:rsidRPr="001D386E">
              <w:rPr>
                <w:rFonts w:cs="Arial" w:hint="eastAsia"/>
              </w:rPr>
              <w:t>CA_3-20</w:t>
            </w:r>
          </w:p>
        </w:tc>
        <w:tc>
          <w:tcPr>
            <w:tcW w:w="2564" w:type="dxa"/>
            <w:tcBorders>
              <w:top w:val="nil"/>
              <w:left w:val="nil"/>
              <w:bottom w:val="single" w:sz="4" w:space="0" w:color="auto"/>
              <w:right w:val="single" w:sz="4" w:space="0" w:color="auto"/>
            </w:tcBorders>
            <w:shd w:val="clear" w:color="auto" w:fill="auto"/>
            <w:vAlign w:val="center"/>
          </w:tcPr>
          <w:p w14:paraId="305B2D4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4E49DB0" w14:textId="77777777" w:rsidR="00800B8A" w:rsidRPr="001D386E" w:rsidRDefault="00800B8A" w:rsidP="00CC2775">
            <w:pPr>
              <w:pStyle w:val="TAR"/>
              <w:rPr>
                <w:rFonts w:cs="Arial"/>
                <w:sz w:val="16"/>
                <w:szCs w:val="16"/>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418238D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CA4F2A" w14:textId="77777777" w:rsidR="00800B8A" w:rsidRPr="001D386E" w:rsidRDefault="00800B8A" w:rsidP="00CC2775">
            <w:pPr>
              <w:pStyle w:val="TAL"/>
              <w:rPr>
                <w:rFonts w:cs="Arial"/>
                <w:sz w:val="16"/>
                <w:szCs w:val="16"/>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5B4BE2A9"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9435686"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5B0015" w14:textId="77777777" w:rsidR="00800B8A" w:rsidRPr="001D386E" w:rsidRDefault="00800B8A" w:rsidP="00CC2775">
            <w:pPr>
              <w:pStyle w:val="TAC"/>
              <w:rPr>
                <w:rFonts w:cs="Arial"/>
                <w:sz w:val="16"/>
                <w:szCs w:val="16"/>
              </w:rPr>
            </w:pPr>
          </w:p>
        </w:tc>
      </w:tr>
      <w:tr w:rsidR="00800B8A" w:rsidRPr="001D386E" w14:paraId="62049C5B" w14:textId="77777777" w:rsidTr="00CC2775">
        <w:trPr>
          <w:trHeight w:val="225"/>
          <w:jc w:val="center"/>
        </w:trPr>
        <w:tc>
          <w:tcPr>
            <w:tcW w:w="1484" w:type="dxa"/>
            <w:tcBorders>
              <w:left w:val="single" w:sz="4" w:space="0" w:color="auto"/>
              <w:right w:val="single" w:sz="4" w:space="0" w:color="auto"/>
            </w:tcBorders>
            <w:shd w:val="clear" w:color="auto" w:fill="auto"/>
          </w:tcPr>
          <w:p w14:paraId="3B686936" w14:textId="77777777" w:rsidR="00800B8A" w:rsidRPr="001D386E" w:rsidRDefault="00800B8A" w:rsidP="00CC2775">
            <w:pPr>
              <w:pStyle w:val="TAC"/>
              <w:rPr>
                <w:rFonts w:cs="Arial"/>
              </w:rPr>
            </w:pPr>
            <w:r w:rsidRPr="001D386E">
              <w:rPr>
                <w:rFonts w:cs="Arial"/>
              </w:rPr>
              <w:t>CA_3-21</w:t>
            </w:r>
          </w:p>
        </w:tc>
        <w:tc>
          <w:tcPr>
            <w:tcW w:w="2564" w:type="dxa"/>
            <w:tcBorders>
              <w:top w:val="nil"/>
              <w:left w:val="nil"/>
              <w:bottom w:val="single" w:sz="4" w:space="0" w:color="auto"/>
              <w:right w:val="single" w:sz="4" w:space="0" w:color="auto"/>
            </w:tcBorders>
            <w:shd w:val="clear" w:color="auto" w:fill="auto"/>
          </w:tcPr>
          <w:p w14:paraId="2F9919E7"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83923B" w14:textId="77777777" w:rsidR="00800B8A" w:rsidRPr="001D386E" w:rsidRDefault="00800B8A" w:rsidP="00CC2775">
            <w:pPr>
              <w:pStyle w:val="TAC"/>
              <w:rPr>
                <w:sz w:val="16"/>
                <w:szCs w:val="16"/>
              </w:rPr>
            </w:pPr>
            <w:r w:rsidRPr="001D386E">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158D96B6"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3DB7D36" w14:textId="77777777" w:rsidR="00800B8A" w:rsidRPr="001D386E" w:rsidRDefault="00800B8A" w:rsidP="00CC2775">
            <w:pPr>
              <w:pStyle w:val="TAC"/>
              <w:rPr>
                <w:sz w:val="16"/>
                <w:szCs w:val="16"/>
              </w:rPr>
            </w:pPr>
            <w:r w:rsidRPr="001D386E">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65F6A31"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79B117"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BB0A6" w14:textId="77777777" w:rsidR="00800B8A" w:rsidRPr="001D386E" w:rsidRDefault="00800B8A" w:rsidP="00CC2775">
            <w:pPr>
              <w:pStyle w:val="TAC"/>
              <w:rPr>
                <w:sz w:val="16"/>
                <w:szCs w:val="16"/>
              </w:rPr>
            </w:pPr>
            <w:r w:rsidRPr="001D386E">
              <w:rPr>
                <w:sz w:val="16"/>
                <w:szCs w:val="16"/>
              </w:rPr>
              <w:t> </w:t>
            </w:r>
          </w:p>
        </w:tc>
      </w:tr>
      <w:tr w:rsidR="00800B8A" w:rsidRPr="001D386E" w14:paraId="386B2082" w14:textId="77777777" w:rsidTr="00CC2775">
        <w:trPr>
          <w:trHeight w:val="225"/>
          <w:jc w:val="center"/>
        </w:trPr>
        <w:tc>
          <w:tcPr>
            <w:tcW w:w="1484" w:type="dxa"/>
            <w:tcBorders>
              <w:left w:val="single" w:sz="4" w:space="0" w:color="auto"/>
              <w:right w:val="single" w:sz="4" w:space="0" w:color="auto"/>
            </w:tcBorders>
            <w:shd w:val="clear" w:color="auto" w:fill="auto"/>
          </w:tcPr>
          <w:p w14:paraId="65EF36E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1A590B"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D6D103" w14:textId="77777777" w:rsidR="00800B8A" w:rsidRPr="001D386E" w:rsidRDefault="00800B8A" w:rsidP="00CC2775">
            <w:pPr>
              <w:pStyle w:val="TAC"/>
              <w:rPr>
                <w:sz w:val="16"/>
                <w:szCs w:val="16"/>
              </w:rPr>
            </w:pPr>
            <w:r w:rsidRPr="001D386E">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21D4E03"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468E8D" w14:textId="77777777" w:rsidR="00800B8A" w:rsidRPr="001D386E" w:rsidRDefault="00800B8A" w:rsidP="00CC2775">
            <w:pPr>
              <w:pStyle w:val="TAC"/>
              <w:rPr>
                <w:sz w:val="16"/>
                <w:szCs w:val="16"/>
              </w:rPr>
            </w:pPr>
            <w:r w:rsidRPr="001D386E">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D7794E" w14:textId="77777777" w:rsidR="00800B8A" w:rsidRPr="001D386E" w:rsidRDefault="00800B8A" w:rsidP="00CC277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F55AD7B" w14:textId="77777777" w:rsidR="00800B8A" w:rsidRPr="001D386E" w:rsidRDefault="00800B8A" w:rsidP="00CC277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4ED232C" w14:textId="77777777" w:rsidR="00800B8A" w:rsidRPr="001D386E" w:rsidRDefault="00800B8A" w:rsidP="00CC2775">
            <w:pPr>
              <w:pStyle w:val="TAC"/>
              <w:rPr>
                <w:sz w:val="16"/>
                <w:szCs w:val="16"/>
              </w:rPr>
            </w:pPr>
            <w:r w:rsidRPr="001D386E">
              <w:rPr>
                <w:sz w:val="16"/>
                <w:szCs w:val="16"/>
              </w:rPr>
              <w:t>4</w:t>
            </w:r>
          </w:p>
        </w:tc>
      </w:tr>
      <w:tr w:rsidR="00800B8A" w:rsidRPr="001D386E" w14:paraId="2271267A" w14:textId="77777777" w:rsidTr="00CC2775">
        <w:trPr>
          <w:trHeight w:val="225"/>
          <w:jc w:val="center"/>
        </w:trPr>
        <w:tc>
          <w:tcPr>
            <w:tcW w:w="1484" w:type="dxa"/>
            <w:tcBorders>
              <w:left w:val="single" w:sz="4" w:space="0" w:color="auto"/>
              <w:right w:val="single" w:sz="4" w:space="0" w:color="auto"/>
            </w:tcBorders>
            <w:shd w:val="clear" w:color="auto" w:fill="auto"/>
          </w:tcPr>
          <w:p w14:paraId="00CAE6A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30077AF"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FC1937" w14:textId="77777777" w:rsidR="00800B8A" w:rsidRPr="001D386E" w:rsidRDefault="00800B8A" w:rsidP="00CC2775">
            <w:pPr>
              <w:pStyle w:val="TAC"/>
              <w:rPr>
                <w:sz w:val="16"/>
                <w:szCs w:val="16"/>
              </w:rPr>
            </w:pPr>
            <w:r w:rsidRPr="001D386E">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9603180"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A57D6EA" w14:textId="77777777" w:rsidR="00800B8A" w:rsidRPr="001D386E" w:rsidRDefault="00800B8A" w:rsidP="00CC2775">
            <w:pPr>
              <w:pStyle w:val="TAC"/>
              <w:rPr>
                <w:sz w:val="16"/>
                <w:szCs w:val="16"/>
              </w:rPr>
            </w:pPr>
            <w:r w:rsidRPr="001D386E">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DC998F"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FBF8E2"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87F28F" w14:textId="77777777" w:rsidR="00800B8A" w:rsidRPr="001D386E" w:rsidRDefault="00800B8A" w:rsidP="00CC2775">
            <w:pPr>
              <w:pStyle w:val="TAC"/>
              <w:rPr>
                <w:sz w:val="16"/>
                <w:szCs w:val="16"/>
              </w:rPr>
            </w:pPr>
          </w:p>
        </w:tc>
      </w:tr>
      <w:tr w:rsidR="00800B8A" w:rsidRPr="001D386E" w14:paraId="47CA7AA7"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9DDD79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EA450FB"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0C3B5EF" w14:textId="77777777" w:rsidR="00800B8A" w:rsidRPr="001D386E" w:rsidRDefault="00800B8A" w:rsidP="00CC2775">
            <w:pPr>
              <w:pStyle w:val="TAC"/>
              <w:rPr>
                <w:sz w:val="16"/>
                <w:szCs w:val="16"/>
              </w:rPr>
            </w:pPr>
            <w:r w:rsidRPr="001D386E">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6F2731F7"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B4CE03" w14:textId="77777777" w:rsidR="00800B8A" w:rsidRPr="001D386E" w:rsidRDefault="00800B8A" w:rsidP="00CC2775">
            <w:pPr>
              <w:pStyle w:val="TAC"/>
              <w:rPr>
                <w:sz w:val="16"/>
                <w:szCs w:val="16"/>
              </w:rPr>
            </w:pPr>
            <w:r w:rsidRPr="001D386E">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C502315"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5E95E0"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A88385" w14:textId="77777777" w:rsidR="00800B8A" w:rsidRPr="001D386E" w:rsidRDefault="00800B8A" w:rsidP="00CC2775">
            <w:pPr>
              <w:pStyle w:val="TAC"/>
              <w:rPr>
                <w:sz w:val="16"/>
                <w:szCs w:val="16"/>
              </w:rPr>
            </w:pPr>
          </w:p>
        </w:tc>
      </w:tr>
      <w:tr w:rsidR="00800B8A" w:rsidRPr="001D386E" w14:paraId="71A6F096" w14:textId="77777777" w:rsidTr="00CC2775">
        <w:trPr>
          <w:trHeight w:val="225"/>
          <w:jc w:val="center"/>
        </w:trPr>
        <w:tc>
          <w:tcPr>
            <w:tcW w:w="1484" w:type="dxa"/>
            <w:tcBorders>
              <w:left w:val="single" w:sz="4" w:space="0" w:color="auto"/>
              <w:right w:val="single" w:sz="4" w:space="0" w:color="auto"/>
            </w:tcBorders>
            <w:shd w:val="clear" w:color="auto" w:fill="auto"/>
          </w:tcPr>
          <w:p w14:paraId="3DD043BE" w14:textId="77777777" w:rsidR="00800B8A" w:rsidRPr="001D386E" w:rsidRDefault="00800B8A" w:rsidP="00CC2775">
            <w:pPr>
              <w:pStyle w:val="TAC"/>
              <w:rPr>
                <w:rFonts w:cs="Arial"/>
              </w:rPr>
            </w:pPr>
          </w:p>
        </w:tc>
        <w:tc>
          <w:tcPr>
            <w:tcW w:w="2564" w:type="dxa"/>
            <w:vMerge w:val="restart"/>
            <w:tcBorders>
              <w:top w:val="nil"/>
              <w:left w:val="nil"/>
              <w:right w:val="single" w:sz="4" w:space="0" w:color="auto"/>
            </w:tcBorders>
            <w:shd w:val="clear" w:color="auto" w:fill="auto"/>
            <w:vAlign w:val="center"/>
          </w:tcPr>
          <w:p w14:paraId="79C3992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D751CC"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6269D6D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1643793"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CB4B5BA"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BAC8AAB"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50A3C1" w14:textId="77777777" w:rsidR="00800B8A" w:rsidRPr="001D386E" w:rsidRDefault="00800B8A" w:rsidP="00CC2775">
            <w:pPr>
              <w:pStyle w:val="TAC"/>
              <w:rPr>
                <w:rFonts w:cs="Arial"/>
                <w:sz w:val="16"/>
                <w:szCs w:val="16"/>
              </w:rPr>
            </w:pPr>
          </w:p>
        </w:tc>
      </w:tr>
      <w:tr w:rsidR="00800B8A" w:rsidRPr="001D386E" w14:paraId="5902E40F" w14:textId="77777777" w:rsidTr="00CC2775">
        <w:trPr>
          <w:trHeight w:val="225"/>
          <w:jc w:val="center"/>
        </w:trPr>
        <w:tc>
          <w:tcPr>
            <w:tcW w:w="1484" w:type="dxa"/>
            <w:tcBorders>
              <w:left w:val="single" w:sz="4" w:space="0" w:color="auto"/>
              <w:right w:val="single" w:sz="4" w:space="0" w:color="auto"/>
            </w:tcBorders>
            <w:shd w:val="clear" w:color="auto" w:fill="auto"/>
          </w:tcPr>
          <w:p w14:paraId="2C68A3A7" w14:textId="77777777" w:rsidR="00800B8A" w:rsidRPr="001D386E" w:rsidRDefault="00800B8A" w:rsidP="00CC2775">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455B0C91" w14:textId="77777777" w:rsidR="00800B8A" w:rsidRPr="001D386E" w:rsidRDefault="00800B8A" w:rsidP="00CC2775">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0FDFAC7"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3A8A97E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F28388"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FACF9F4"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9FE0818"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1893D57"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112A7EDF"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EF3E8CA"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6895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D3EAC8A"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086DE1E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7F53F8"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1C54C2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064B5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85B2D5" w14:textId="77777777" w:rsidR="00800B8A" w:rsidRPr="001D386E" w:rsidRDefault="00800B8A" w:rsidP="00CC2775">
            <w:pPr>
              <w:pStyle w:val="TAC"/>
              <w:rPr>
                <w:rFonts w:cs="Arial"/>
                <w:sz w:val="16"/>
                <w:szCs w:val="16"/>
              </w:rPr>
            </w:pPr>
          </w:p>
        </w:tc>
      </w:tr>
      <w:tr w:rsidR="00800B8A" w:rsidRPr="001D386E" w14:paraId="541E6284" w14:textId="77777777" w:rsidTr="00CC2775">
        <w:trPr>
          <w:trHeight w:val="225"/>
          <w:jc w:val="center"/>
        </w:trPr>
        <w:tc>
          <w:tcPr>
            <w:tcW w:w="1484" w:type="dxa"/>
            <w:tcBorders>
              <w:left w:val="single" w:sz="4" w:space="0" w:color="auto"/>
              <w:right w:val="single" w:sz="4" w:space="0" w:color="auto"/>
            </w:tcBorders>
            <w:shd w:val="clear" w:color="auto" w:fill="auto"/>
          </w:tcPr>
          <w:p w14:paraId="2651F1FA"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3</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30BCC9CE"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96B056"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F7BE8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55922C"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CD553E2"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4F000441"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EB014E5"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41DCE830" w14:textId="77777777" w:rsidTr="00CC2775">
        <w:trPr>
          <w:trHeight w:val="225"/>
          <w:jc w:val="center"/>
        </w:trPr>
        <w:tc>
          <w:tcPr>
            <w:tcW w:w="1484" w:type="dxa"/>
            <w:tcBorders>
              <w:left w:val="single" w:sz="4" w:space="0" w:color="auto"/>
              <w:right w:val="single" w:sz="4" w:space="0" w:color="auto"/>
            </w:tcBorders>
            <w:shd w:val="clear" w:color="auto" w:fill="auto"/>
          </w:tcPr>
          <w:p w14:paraId="2CB64D2D"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BB8E6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5354E4"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DECAD9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CCFA09"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1A1063B"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7978F2E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0B7038"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2C984400" w14:textId="77777777" w:rsidTr="00CC2775">
        <w:trPr>
          <w:trHeight w:val="225"/>
          <w:jc w:val="center"/>
        </w:trPr>
        <w:tc>
          <w:tcPr>
            <w:tcW w:w="1484" w:type="dxa"/>
            <w:tcBorders>
              <w:left w:val="single" w:sz="4" w:space="0" w:color="auto"/>
              <w:right w:val="single" w:sz="4" w:space="0" w:color="auto"/>
            </w:tcBorders>
            <w:shd w:val="clear" w:color="auto" w:fill="auto"/>
          </w:tcPr>
          <w:p w14:paraId="52C45D17"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52342B8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768A4C"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7CA45E8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C1200"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DB6EA1"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2FEE28"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D03BF1" w14:textId="77777777" w:rsidR="00800B8A" w:rsidRPr="001D386E" w:rsidRDefault="00800B8A" w:rsidP="00CC2775">
            <w:pPr>
              <w:pStyle w:val="TAC"/>
              <w:rPr>
                <w:rFonts w:cs="Arial"/>
                <w:sz w:val="16"/>
                <w:szCs w:val="16"/>
              </w:rPr>
            </w:pPr>
          </w:p>
        </w:tc>
      </w:tr>
      <w:tr w:rsidR="00800B8A" w:rsidRPr="001D386E" w14:paraId="25F55798"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875775C"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D71009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3006C7"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80F86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C667DA"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08AE746"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D70A12"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3AA43BC"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1CBAC559"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02E22F5" w14:textId="77777777" w:rsidR="00800B8A" w:rsidRPr="001D386E" w:rsidRDefault="00800B8A" w:rsidP="00CC2775">
            <w:pPr>
              <w:pStyle w:val="TAC"/>
              <w:rPr>
                <w:rFonts w:eastAsia="SimSun" w:cs="Arial"/>
                <w:lang w:eastAsia="zh-CN"/>
              </w:rPr>
            </w:pPr>
            <w:r w:rsidRPr="001D386E">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4FFE87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85364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9802BF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238B54"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FA5053B"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8C6A20B"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435257" w14:textId="77777777" w:rsidR="00800B8A" w:rsidRPr="001D386E" w:rsidRDefault="00800B8A" w:rsidP="00CC2775">
            <w:pPr>
              <w:pStyle w:val="TAC"/>
              <w:rPr>
                <w:rFonts w:eastAsia="SimSun" w:cs="Arial"/>
                <w:sz w:val="16"/>
                <w:szCs w:val="16"/>
                <w:lang w:eastAsia="zh-CN"/>
              </w:rPr>
            </w:pPr>
          </w:p>
        </w:tc>
      </w:tr>
      <w:tr w:rsidR="00800B8A" w:rsidRPr="001D386E" w14:paraId="268D60DE"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4431B6D5" w14:textId="77777777" w:rsidR="00800B8A" w:rsidRPr="001D386E" w:rsidRDefault="00800B8A" w:rsidP="00CC2775">
            <w:pPr>
              <w:keepNext/>
              <w:keepLines/>
              <w:spacing w:after="0"/>
              <w:jc w:val="center"/>
              <w:rPr>
                <w:rFonts w:ascii="Arial" w:hAnsi="Arial" w:cs="Arial"/>
                <w:sz w:val="18"/>
              </w:rPr>
            </w:pPr>
            <w:r w:rsidRPr="001D386E">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423FD881" w14:textId="77777777" w:rsidR="00800B8A" w:rsidRPr="001D386E" w:rsidRDefault="00800B8A" w:rsidP="00CC2775">
            <w:pPr>
              <w:keepNext/>
              <w:keepLines/>
              <w:spacing w:after="0"/>
              <w:rPr>
                <w:rFonts w:ascii="Arial" w:hAnsi="Arial" w:cs="Arial"/>
                <w:sz w:val="16"/>
                <w:szCs w:val="16"/>
              </w:rPr>
            </w:pPr>
            <w:r w:rsidRPr="001D386E">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6619F83"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A31257B" w14:textId="77777777" w:rsidR="00800B8A" w:rsidRPr="001D386E" w:rsidRDefault="00800B8A" w:rsidP="00CC2775">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1A779EB3" w14:textId="77777777" w:rsidR="00800B8A" w:rsidRPr="001D386E" w:rsidRDefault="00800B8A" w:rsidP="00CC2775">
            <w:pPr>
              <w:keepNext/>
              <w:keepLines/>
              <w:spacing w:after="0"/>
              <w:rPr>
                <w:rFonts w:ascii="Arial" w:hAnsi="Arial" w:cs="Arial"/>
                <w:sz w:val="16"/>
                <w:szCs w:val="16"/>
              </w:rPr>
            </w:pPr>
            <w:r w:rsidRPr="001D386E">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A1009A6"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44F103A"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2E62B3"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sz w:val="16"/>
                <w:szCs w:val="16"/>
              </w:rPr>
              <w:t>4, 18</w:t>
            </w:r>
          </w:p>
        </w:tc>
      </w:tr>
      <w:tr w:rsidR="00800B8A" w:rsidRPr="001D386E" w14:paraId="4EDFB3A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C9F799" w14:textId="77777777" w:rsidR="00800B8A" w:rsidRPr="001D386E" w:rsidRDefault="00800B8A" w:rsidP="00CC2775">
            <w:pPr>
              <w:keepNext/>
              <w:keepLines/>
              <w:spacing w:after="0"/>
              <w:jc w:val="center"/>
              <w:rPr>
                <w:rFonts w:ascii="Arial" w:hAnsi="Arial" w:cs="Arial"/>
                <w:sz w:val="18"/>
              </w:rPr>
            </w:pPr>
            <w:r w:rsidRPr="001D386E">
              <w:rPr>
                <w:rFonts w:ascii="Arial" w:hAnsi="Arial" w:cs="Arial" w:hint="eastAsia"/>
                <w:sz w:val="18"/>
              </w:rPr>
              <w:t>CA_3-</w:t>
            </w:r>
            <w:r w:rsidRPr="001D386E">
              <w:rPr>
                <w:rFonts w:ascii="Arial" w:hAnsi="Arial" w:cs="Arial" w:hint="eastAsia"/>
                <w:sz w:val="18"/>
                <w:lang w:eastAsia="ja-JP"/>
              </w:rPr>
              <w:t>4</w:t>
            </w:r>
            <w:r w:rsidRPr="001D386E">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172C5EFC"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49814" w14:textId="77777777" w:rsidR="00800B8A" w:rsidRPr="001D386E" w:rsidRDefault="00800B8A" w:rsidP="00CC2775">
            <w:pPr>
              <w:keepNext/>
              <w:keepLines/>
              <w:spacing w:after="0"/>
              <w:jc w:val="right"/>
              <w:rPr>
                <w:rFonts w:ascii="Arial" w:hAnsi="Arial" w:cs="Arial"/>
                <w:sz w:val="16"/>
                <w:szCs w:val="16"/>
              </w:rPr>
            </w:pPr>
            <w:r w:rsidRPr="001D386E">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E8B0964"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F3F7CE" w14:textId="77777777" w:rsidR="00800B8A" w:rsidRPr="001D386E" w:rsidRDefault="00800B8A" w:rsidP="00CC2775">
            <w:pPr>
              <w:keepNext/>
              <w:keepLines/>
              <w:spacing w:after="0"/>
              <w:rPr>
                <w:rFonts w:ascii="Arial" w:hAnsi="Arial" w:cs="Arial"/>
                <w:sz w:val="16"/>
                <w:szCs w:val="16"/>
              </w:rPr>
            </w:pPr>
            <w:r w:rsidRPr="001D386E">
              <w:rPr>
                <w:rFonts w:ascii="Arial" w:hAnsi="Arial" w:cs="Arial"/>
                <w:sz w:val="16"/>
                <w:szCs w:val="16"/>
              </w:rPr>
              <w:t>191</w:t>
            </w:r>
            <w:r w:rsidRPr="001D386E">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8764F55"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DCE643E" w14:textId="77777777" w:rsidR="00800B8A" w:rsidRPr="001D386E" w:rsidRDefault="00800B8A" w:rsidP="00CC2775">
            <w:pPr>
              <w:keepNext/>
              <w:keepLines/>
              <w:spacing w:after="0"/>
              <w:jc w:val="center"/>
              <w:rPr>
                <w:rFonts w:ascii="Arial" w:hAnsi="Arial" w:cs="Arial"/>
                <w:sz w:val="16"/>
                <w:szCs w:val="16"/>
              </w:rPr>
            </w:pPr>
            <w:r w:rsidRPr="001D386E">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1E87BBD" w14:textId="77777777" w:rsidR="00800B8A" w:rsidRPr="001D386E" w:rsidRDefault="00800B8A" w:rsidP="00CC2775">
            <w:pPr>
              <w:keepNext/>
              <w:keepLines/>
              <w:spacing w:after="0"/>
              <w:jc w:val="center"/>
              <w:rPr>
                <w:rFonts w:ascii="Arial" w:hAnsi="Arial" w:cs="Arial"/>
                <w:sz w:val="16"/>
                <w:szCs w:val="16"/>
              </w:rPr>
            </w:pPr>
            <w:r>
              <w:rPr>
                <w:rFonts w:ascii="Arial" w:eastAsia="MS Mincho" w:hAnsi="Arial" w:cs="Arial" w:hint="eastAsia"/>
                <w:sz w:val="16"/>
                <w:szCs w:val="16"/>
                <w:lang w:eastAsia="ja-JP"/>
              </w:rPr>
              <w:t>4</w:t>
            </w:r>
          </w:p>
        </w:tc>
      </w:tr>
      <w:tr w:rsidR="00800B8A" w:rsidRPr="001D386E" w14:paraId="294AD499" w14:textId="77777777" w:rsidTr="00CC2775">
        <w:trPr>
          <w:trHeight w:val="225"/>
          <w:jc w:val="center"/>
        </w:trPr>
        <w:tc>
          <w:tcPr>
            <w:tcW w:w="1484" w:type="dxa"/>
            <w:tcBorders>
              <w:top w:val="single" w:sz="6" w:space="0" w:color="auto"/>
              <w:left w:val="single" w:sz="4" w:space="0" w:color="auto"/>
              <w:bottom w:val="single" w:sz="6" w:space="0" w:color="auto"/>
              <w:right w:val="single" w:sz="6" w:space="0" w:color="auto"/>
            </w:tcBorders>
            <w:shd w:val="clear" w:color="auto" w:fill="auto"/>
          </w:tcPr>
          <w:p w14:paraId="76FB53F9" w14:textId="77777777" w:rsidR="00800B8A" w:rsidRPr="001D386E" w:rsidRDefault="00800B8A" w:rsidP="00CC2775">
            <w:pPr>
              <w:pStyle w:val="TAC"/>
              <w:rPr>
                <w:rFonts w:cs="Arial"/>
              </w:rPr>
            </w:pPr>
            <w:r w:rsidRPr="001D386E">
              <w:rPr>
                <w:rFonts w:cs="Arial" w:hint="eastAsia"/>
                <w:lang w:eastAsia="ja-JP"/>
              </w:rPr>
              <w:t>CA_4-5</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22D16D8C" w14:textId="77777777" w:rsidR="00800B8A" w:rsidRPr="001D386E" w:rsidRDefault="00800B8A" w:rsidP="00CC2775">
            <w:pPr>
              <w:pStyle w:val="TAL"/>
              <w:rPr>
                <w:rFonts w:cs="Arial"/>
                <w:sz w:val="16"/>
                <w:szCs w:val="16"/>
                <w:lang w:eastAsia="ja-JP"/>
              </w:rPr>
            </w:pPr>
            <w:r w:rsidRPr="001D386E">
              <w:rPr>
                <w:rFonts w:cs="Arial"/>
                <w:sz w:val="16"/>
                <w:szCs w:val="16"/>
              </w:rPr>
              <w:t>Frequency range</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57645186" w14:textId="77777777" w:rsidR="00800B8A" w:rsidRPr="001D386E" w:rsidRDefault="00800B8A" w:rsidP="00CC2775">
            <w:pPr>
              <w:pStyle w:val="TAR"/>
              <w:rPr>
                <w:rFonts w:cs="Arial"/>
                <w:sz w:val="16"/>
                <w:szCs w:val="16"/>
                <w:lang w:eastAsia="ja-JP"/>
              </w:rPr>
            </w:pPr>
            <w:r w:rsidRPr="001D386E">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3E986E5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8CD4E86" w14:textId="77777777" w:rsidR="00800B8A" w:rsidRPr="001D386E" w:rsidRDefault="00800B8A" w:rsidP="00CC2775">
            <w:pPr>
              <w:pStyle w:val="TAL"/>
              <w:rPr>
                <w:rFonts w:cs="Arial"/>
                <w:sz w:val="16"/>
                <w:szCs w:val="16"/>
                <w:lang w:eastAsia="ja-JP"/>
              </w:rPr>
            </w:pPr>
            <w:r w:rsidRPr="001D386E">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74A6BDA"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7D18901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25CB2F9" w14:textId="77777777" w:rsidR="00800B8A" w:rsidRPr="001D386E" w:rsidRDefault="00800B8A" w:rsidP="00CC2775">
            <w:pPr>
              <w:pStyle w:val="TAC"/>
              <w:rPr>
                <w:rFonts w:cs="Arial"/>
                <w:sz w:val="16"/>
                <w:szCs w:val="16"/>
              </w:rPr>
            </w:pPr>
          </w:p>
        </w:tc>
      </w:tr>
      <w:tr w:rsidR="00800B8A" w:rsidRPr="001D386E" w14:paraId="19684FB1" w14:textId="77777777" w:rsidTr="00CC2775">
        <w:trPr>
          <w:trHeight w:val="225"/>
          <w:jc w:val="center"/>
        </w:trPr>
        <w:tc>
          <w:tcPr>
            <w:tcW w:w="1484" w:type="dxa"/>
            <w:tcBorders>
              <w:left w:val="single" w:sz="4" w:space="0" w:color="auto"/>
              <w:right w:val="single" w:sz="4" w:space="0" w:color="auto"/>
            </w:tcBorders>
            <w:shd w:val="clear" w:color="auto" w:fill="auto"/>
          </w:tcPr>
          <w:p w14:paraId="36CAB8C4" w14:textId="77777777" w:rsidR="00800B8A" w:rsidRPr="001D386E" w:rsidRDefault="00800B8A" w:rsidP="00CC2775">
            <w:pPr>
              <w:pStyle w:val="TAC"/>
              <w:rPr>
                <w:rFonts w:cs="Arial"/>
              </w:rPr>
            </w:pPr>
            <w:r w:rsidRPr="001D386E">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1A1F001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5401E6"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BD9923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4CB5AFD"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86E8449" w14:textId="77777777" w:rsidR="00800B8A" w:rsidRPr="001D386E" w:rsidRDefault="00800B8A" w:rsidP="00CC2775">
            <w:pPr>
              <w:pStyle w:val="TAC"/>
              <w:rPr>
                <w:rFonts w:cs="Arial"/>
                <w:sz w:val="16"/>
                <w:szCs w:val="16"/>
              </w:rPr>
            </w:pPr>
            <w:r w:rsidRPr="001D386E">
              <w:rPr>
                <w:rFonts w:cs="Arial"/>
                <w:sz w:val="16"/>
                <w:szCs w:val="16"/>
              </w:rPr>
              <w:t>-3</w:t>
            </w:r>
            <w:r w:rsidRPr="001D386E">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52D5BF55"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D19FF69"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658F773D"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1C5E62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01C6B5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D4EF9BE"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69CFC1A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44A5B0" w14:textId="77777777" w:rsidR="00800B8A" w:rsidRPr="001D386E" w:rsidRDefault="00800B8A" w:rsidP="00CC2775">
            <w:pPr>
              <w:pStyle w:val="TAL"/>
              <w:rPr>
                <w:rFonts w:cs="Arial"/>
                <w:sz w:val="16"/>
                <w:szCs w:val="16"/>
              </w:rPr>
            </w:pPr>
            <w:r w:rsidRPr="001D386E">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7E954D77" w14:textId="77777777" w:rsidR="00800B8A" w:rsidRPr="001D386E" w:rsidRDefault="00800B8A" w:rsidP="00CC2775">
            <w:pPr>
              <w:pStyle w:val="TAC"/>
              <w:rPr>
                <w:rFonts w:cs="Arial"/>
                <w:sz w:val="16"/>
                <w:szCs w:val="16"/>
              </w:rPr>
            </w:pPr>
            <w:r w:rsidRPr="001D386E">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40C9CA16" w14:textId="77777777" w:rsidR="00800B8A" w:rsidRPr="001D386E" w:rsidRDefault="00800B8A" w:rsidP="00CC2775">
            <w:pPr>
              <w:pStyle w:val="TAC"/>
              <w:rPr>
                <w:rFonts w:cs="Arial"/>
                <w:sz w:val="16"/>
                <w:szCs w:val="16"/>
              </w:rPr>
            </w:pPr>
            <w:r w:rsidRPr="001D386E">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185A9193"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1A4242DF" w14:textId="77777777" w:rsidTr="00CC2775">
        <w:trPr>
          <w:trHeight w:val="225"/>
          <w:jc w:val="center"/>
        </w:trPr>
        <w:tc>
          <w:tcPr>
            <w:tcW w:w="1484" w:type="dxa"/>
            <w:tcBorders>
              <w:left w:val="single" w:sz="4" w:space="0" w:color="auto"/>
              <w:right w:val="single" w:sz="4" w:space="0" w:color="auto"/>
            </w:tcBorders>
            <w:shd w:val="clear" w:color="auto" w:fill="auto"/>
          </w:tcPr>
          <w:p w14:paraId="4BDE39E6" w14:textId="77777777" w:rsidR="00800B8A" w:rsidRPr="001D386E" w:rsidRDefault="00800B8A" w:rsidP="00CC2775">
            <w:pPr>
              <w:pStyle w:val="TAC"/>
              <w:rPr>
                <w:rFonts w:cs="Arial"/>
              </w:rPr>
            </w:pPr>
            <w:r w:rsidRPr="001D386E">
              <w:rPr>
                <w:rFonts w:cs="Arial" w:hint="eastAsia"/>
              </w:rPr>
              <w:t>CA_4-</w:t>
            </w:r>
            <w:r w:rsidRPr="001D386E">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2760051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B14490" w14:textId="77777777" w:rsidR="00800B8A" w:rsidRPr="001D386E" w:rsidRDefault="00800B8A" w:rsidP="00CC2775">
            <w:pPr>
              <w:pStyle w:val="TAR"/>
              <w:rPr>
                <w:rFonts w:cs="Arial"/>
                <w:sz w:val="16"/>
                <w:szCs w:val="16"/>
              </w:rPr>
            </w:pPr>
            <w:r w:rsidRPr="001D386E">
              <w:rPr>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10A01B0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39F020"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EBDDCE1" w14:textId="77777777" w:rsidR="00800B8A" w:rsidRPr="001D386E" w:rsidRDefault="00800B8A" w:rsidP="00CC2775">
            <w:pPr>
              <w:pStyle w:val="TAC"/>
              <w:rPr>
                <w:rFonts w:cs="Arial"/>
                <w:sz w:val="16"/>
                <w:szCs w:val="16"/>
              </w:rPr>
            </w:pPr>
            <w:r w:rsidRPr="001D386E">
              <w:rPr>
                <w:rFonts w:cs="Arial"/>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4CF9B1A" w14:textId="77777777" w:rsidR="00800B8A" w:rsidRPr="001D386E" w:rsidRDefault="00800B8A" w:rsidP="00CC2775">
            <w:pPr>
              <w:pStyle w:val="TAC"/>
              <w:rPr>
                <w:rFonts w:cs="Arial"/>
                <w:sz w:val="16"/>
                <w:szCs w:val="16"/>
              </w:rPr>
            </w:pPr>
            <w:r w:rsidRPr="001D386E">
              <w:rPr>
                <w:rFonts w:cs="Arial"/>
                <w:sz w:val="16"/>
                <w:szCs w:val="16"/>
                <w:lang w:eastAsia="fi-FI"/>
              </w:rPr>
              <w:t>6</w:t>
            </w:r>
          </w:p>
        </w:tc>
        <w:tc>
          <w:tcPr>
            <w:tcW w:w="872" w:type="dxa"/>
            <w:tcBorders>
              <w:top w:val="nil"/>
              <w:left w:val="nil"/>
              <w:bottom w:val="single" w:sz="4" w:space="0" w:color="auto"/>
              <w:right w:val="single" w:sz="4" w:space="0" w:color="auto"/>
            </w:tcBorders>
            <w:shd w:val="clear" w:color="auto" w:fill="auto"/>
            <w:noWrap/>
            <w:vAlign w:val="center"/>
          </w:tcPr>
          <w:p w14:paraId="2B7DF58F" w14:textId="77777777" w:rsidR="00800B8A" w:rsidRPr="001D386E" w:rsidRDefault="00800B8A" w:rsidP="00CC2775">
            <w:pPr>
              <w:pStyle w:val="TAC"/>
              <w:rPr>
                <w:rFonts w:cs="Arial"/>
                <w:sz w:val="16"/>
                <w:szCs w:val="16"/>
              </w:rPr>
            </w:pPr>
            <w:r w:rsidRPr="001D386E">
              <w:rPr>
                <w:rFonts w:cs="Arial"/>
                <w:sz w:val="16"/>
                <w:szCs w:val="16"/>
                <w:lang w:eastAsia="fi-FI"/>
              </w:rPr>
              <w:t>23</w:t>
            </w:r>
          </w:p>
        </w:tc>
      </w:tr>
      <w:tr w:rsidR="00800B8A" w:rsidRPr="001D386E" w14:paraId="733A15EE" w14:textId="77777777" w:rsidTr="00CC2775">
        <w:trPr>
          <w:trHeight w:val="225"/>
          <w:jc w:val="center"/>
        </w:trPr>
        <w:tc>
          <w:tcPr>
            <w:tcW w:w="1484" w:type="dxa"/>
            <w:tcBorders>
              <w:left w:val="single" w:sz="4" w:space="0" w:color="auto"/>
              <w:right w:val="single" w:sz="4" w:space="0" w:color="auto"/>
            </w:tcBorders>
            <w:shd w:val="clear" w:color="auto" w:fill="auto"/>
          </w:tcPr>
          <w:p w14:paraId="7B0C294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C98281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47B7AE"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1E5E4B34" w14:textId="77777777" w:rsidR="00800B8A" w:rsidRPr="001D386E" w:rsidRDefault="00800B8A" w:rsidP="00CC277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277DE30" w14:textId="77777777" w:rsidR="00800B8A" w:rsidRPr="001D386E" w:rsidRDefault="00800B8A" w:rsidP="00CC2775">
            <w:pPr>
              <w:pStyle w:val="TAL"/>
              <w:rPr>
                <w:rFonts w:cs="Arial"/>
                <w:sz w:val="16"/>
                <w:szCs w:val="16"/>
              </w:rPr>
            </w:pPr>
            <w:r w:rsidRPr="001D386E">
              <w:rPr>
                <w:rFonts w:cs="Arial"/>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6B93982C"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841CDCB" w14:textId="77777777" w:rsidR="00800B8A" w:rsidRPr="001D386E" w:rsidRDefault="00800B8A" w:rsidP="00CC277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2F809753"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7E5F5610"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6682FF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603FA5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A84BAD"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06C04CA" w14:textId="77777777" w:rsidR="00800B8A" w:rsidRPr="001D386E" w:rsidRDefault="00800B8A" w:rsidP="00CC2775">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B00842A"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2DDAFD6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37159B" w14:textId="77777777" w:rsidR="00800B8A" w:rsidRPr="001D386E" w:rsidRDefault="00800B8A" w:rsidP="00CC2775">
            <w:pPr>
              <w:pStyle w:val="TAC"/>
              <w:rPr>
                <w:rFonts w:cs="Arial"/>
                <w:sz w:val="16"/>
                <w:szCs w:val="16"/>
              </w:rPr>
            </w:pPr>
            <w:r w:rsidRPr="001D386E">
              <w:rPr>
                <w:rFonts w:cs="Arial"/>
                <w:sz w:val="16"/>
                <w:szCs w:val="16"/>
                <w:lang w:eastAsia="fi-FI"/>
              </w:rPr>
              <w:t>1</w:t>
            </w:r>
          </w:p>
        </w:tc>
        <w:tc>
          <w:tcPr>
            <w:tcW w:w="872" w:type="dxa"/>
            <w:tcBorders>
              <w:top w:val="nil"/>
              <w:left w:val="nil"/>
              <w:bottom w:val="single" w:sz="4" w:space="0" w:color="auto"/>
              <w:right w:val="single" w:sz="4" w:space="0" w:color="auto"/>
            </w:tcBorders>
            <w:shd w:val="clear" w:color="auto" w:fill="auto"/>
            <w:noWrap/>
            <w:vAlign w:val="center"/>
          </w:tcPr>
          <w:p w14:paraId="6D44AAF4" w14:textId="77777777" w:rsidR="00800B8A" w:rsidRPr="001D386E" w:rsidRDefault="00800B8A" w:rsidP="00CC2775">
            <w:pPr>
              <w:pStyle w:val="TAC"/>
              <w:rPr>
                <w:rFonts w:cs="Arial"/>
                <w:sz w:val="16"/>
                <w:szCs w:val="16"/>
              </w:rPr>
            </w:pPr>
          </w:p>
        </w:tc>
      </w:tr>
      <w:tr w:rsidR="00800B8A" w:rsidRPr="001D386E" w14:paraId="57A35EEB" w14:textId="77777777" w:rsidTr="00CC2775">
        <w:trPr>
          <w:trHeight w:val="225"/>
          <w:jc w:val="center"/>
        </w:trPr>
        <w:tc>
          <w:tcPr>
            <w:tcW w:w="1484" w:type="dxa"/>
            <w:tcBorders>
              <w:left w:val="single" w:sz="4" w:space="0" w:color="auto"/>
              <w:right w:val="single" w:sz="4" w:space="0" w:color="auto"/>
            </w:tcBorders>
            <w:shd w:val="clear" w:color="auto" w:fill="auto"/>
          </w:tcPr>
          <w:p w14:paraId="2A7594BB" w14:textId="77777777" w:rsidR="00800B8A" w:rsidRPr="001D386E" w:rsidRDefault="00800B8A" w:rsidP="00CC2775">
            <w:pPr>
              <w:pStyle w:val="TAC"/>
              <w:rPr>
                <w:rFonts w:cs="Arial"/>
              </w:rPr>
            </w:pPr>
            <w:r w:rsidRPr="001D386E">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7BD7999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2BC631"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3F5F105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D0342A2"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12016F2"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071D107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0C8051" w14:textId="77777777" w:rsidR="00800B8A" w:rsidRPr="001D386E" w:rsidRDefault="00800B8A" w:rsidP="00CC2775">
            <w:pPr>
              <w:pStyle w:val="TAC"/>
              <w:rPr>
                <w:rFonts w:cs="Arial"/>
                <w:sz w:val="16"/>
                <w:szCs w:val="16"/>
              </w:rPr>
            </w:pPr>
          </w:p>
        </w:tc>
      </w:tr>
      <w:tr w:rsidR="00800B8A" w:rsidRPr="001D386E" w14:paraId="2C8392F1" w14:textId="77777777" w:rsidTr="00CC2775">
        <w:trPr>
          <w:trHeight w:val="225"/>
          <w:jc w:val="center"/>
        </w:trPr>
        <w:tc>
          <w:tcPr>
            <w:tcW w:w="1484" w:type="dxa"/>
            <w:tcBorders>
              <w:left w:val="single" w:sz="4" w:space="0" w:color="auto"/>
              <w:right w:val="single" w:sz="4" w:space="0" w:color="auto"/>
            </w:tcBorders>
            <w:shd w:val="clear" w:color="auto" w:fill="auto"/>
          </w:tcPr>
          <w:p w14:paraId="317D3FC1" w14:textId="77777777" w:rsidR="00800B8A" w:rsidRPr="001D386E" w:rsidRDefault="00800B8A" w:rsidP="00CC2775">
            <w:pPr>
              <w:pStyle w:val="TAC"/>
              <w:rPr>
                <w:rFonts w:cs="Arial"/>
              </w:rPr>
            </w:pPr>
            <w:r w:rsidRPr="001D386E">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2D03A10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44B804"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0A54800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0F2F2"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3351CA9"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79944B3"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ED87E7" w14:textId="77777777" w:rsidR="00800B8A" w:rsidRPr="001D386E" w:rsidRDefault="00800B8A" w:rsidP="00CC2775">
            <w:pPr>
              <w:pStyle w:val="TAC"/>
              <w:rPr>
                <w:rFonts w:cs="Arial"/>
                <w:sz w:val="16"/>
                <w:szCs w:val="16"/>
              </w:rPr>
            </w:pPr>
          </w:p>
        </w:tc>
      </w:tr>
      <w:tr w:rsidR="00800B8A" w:rsidRPr="001D386E" w14:paraId="2342E418" w14:textId="77777777" w:rsidTr="00CC2775">
        <w:trPr>
          <w:trHeight w:val="225"/>
          <w:jc w:val="center"/>
        </w:trPr>
        <w:tc>
          <w:tcPr>
            <w:tcW w:w="1484" w:type="dxa"/>
            <w:tcBorders>
              <w:left w:val="single" w:sz="4" w:space="0" w:color="auto"/>
              <w:right w:val="single" w:sz="4" w:space="0" w:color="auto"/>
            </w:tcBorders>
            <w:shd w:val="clear" w:color="auto" w:fill="auto"/>
          </w:tcPr>
          <w:p w14:paraId="4EA90237" w14:textId="77777777" w:rsidR="00800B8A" w:rsidRPr="001D386E" w:rsidRDefault="00800B8A" w:rsidP="00CC2775">
            <w:pPr>
              <w:pStyle w:val="TAC"/>
              <w:rPr>
                <w:rFonts w:cs="Arial"/>
              </w:rPr>
            </w:pPr>
            <w:r w:rsidRPr="001D386E">
              <w:rPr>
                <w:rFonts w:cs="Arial" w:hint="eastAsia"/>
              </w:rPr>
              <w:t>CA_5-17</w:t>
            </w:r>
          </w:p>
        </w:tc>
        <w:tc>
          <w:tcPr>
            <w:tcW w:w="2564" w:type="dxa"/>
            <w:tcBorders>
              <w:top w:val="nil"/>
              <w:left w:val="nil"/>
              <w:bottom w:val="single" w:sz="4" w:space="0" w:color="auto"/>
              <w:right w:val="single" w:sz="4" w:space="0" w:color="auto"/>
            </w:tcBorders>
            <w:shd w:val="clear" w:color="auto" w:fill="auto"/>
            <w:vAlign w:val="bottom"/>
          </w:tcPr>
          <w:p w14:paraId="44C6C99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9300530" w14:textId="77777777" w:rsidR="00800B8A" w:rsidRPr="001D386E" w:rsidRDefault="00800B8A" w:rsidP="00CC2775">
            <w:pPr>
              <w:pStyle w:val="TAR"/>
              <w:rPr>
                <w:rFonts w:cs="Arial"/>
                <w:sz w:val="16"/>
                <w:szCs w:val="16"/>
              </w:rPr>
            </w:pPr>
            <w:r w:rsidRPr="001D386E">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243D4C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46EE65" w14:textId="77777777" w:rsidR="00800B8A" w:rsidRPr="001D386E" w:rsidRDefault="00800B8A" w:rsidP="00CC2775">
            <w:pPr>
              <w:pStyle w:val="TAL"/>
              <w:rPr>
                <w:rFonts w:cs="Arial"/>
                <w:sz w:val="16"/>
                <w:szCs w:val="16"/>
              </w:rPr>
            </w:pPr>
            <w:r w:rsidRPr="001D386E">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3F348E8E"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5E4DACB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E794C3" w14:textId="77777777" w:rsidR="00800B8A" w:rsidRPr="001D386E" w:rsidRDefault="00800B8A" w:rsidP="00CC2775">
            <w:pPr>
              <w:pStyle w:val="TAC"/>
              <w:rPr>
                <w:rFonts w:cs="Arial"/>
                <w:sz w:val="16"/>
                <w:szCs w:val="16"/>
              </w:rPr>
            </w:pPr>
          </w:p>
        </w:tc>
      </w:tr>
      <w:tr w:rsidR="00800B8A" w:rsidRPr="001D386E" w14:paraId="252EC0F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8352BBB" w14:textId="77777777" w:rsidR="00800B8A" w:rsidRPr="001D386E" w:rsidRDefault="00800B8A" w:rsidP="00CC2775">
            <w:pPr>
              <w:pStyle w:val="TAC"/>
              <w:rPr>
                <w:rFonts w:cs="Arial"/>
              </w:rPr>
            </w:pPr>
            <w:r w:rsidRPr="001D386E">
              <w:rPr>
                <w:rFonts w:eastAsia="SimSun" w:cs="Arial" w:hint="eastAsia"/>
                <w:szCs w:val="18"/>
                <w:lang w:eastAsia="zh-CN"/>
              </w:rPr>
              <w:t>CA</w:t>
            </w:r>
            <w:r w:rsidRPr="001D386E">
              <w:rPr>
                <w:rFonts w:eastAsia="SimSun" w:cs="Arial"/>
                <w:szCs w:val="18"/>
                <w:lang w:eastAsia="zh-CN"/>
              </w:rPr>
              <w:t>_</w:t>
            </w:r>
            <w:r w:rsidRPr="001D386E">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center"/>
          </w:tcPr>
          <w:p w14:paraId="0ADB9BEC"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F9714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7C2BCD"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A9445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BAFBAF6"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FA444CA"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BEFAF8F" w14:textId="77777777" w:rsidR="00800B8A" w:rsidRPr="001D386E" w:rsidRDefault="00800B8A" w:rsidP="00CC2775">
            <w:pPr>
              <w:pStyle w:val="TAC"/>
              <w:rPr>
                <w:rFonts w:cs="Arial"/>
                <w:sz w:val="16"/>
                <w:szCs w:val="16"/>
              </w:rPr>
            </w:pPr>
            <w:r w:rsidRPr="001D386E">
              <w:rPr>
                <w:rFonts w:eastAsia="SimSun" w:cs="Arial" w:hint="eastAsia"/>
                <w:sz w:val="16"/>
                <w:szCs w:val="16"/>
                <w:lang w:eastAsia="zh-CN"/>
              </w:rPr>
              <w:t>4</w:t>
            </w:r>
          </w:p>
        </w:tc>
      </w:tr>
      <w:tr w:rsidR="00800B8A" w:rsidRPr="001D386E" w14:paraId="4CDE8971" w14:textId="77777777" w:rsidTr="00CC2775">
        <w:trPr>
          <w:trHeight w:val="225"/>
          <w:jc w:val="center"/>
        </w:trPr>
        <w:tc>
          <w:tcPr>
            <w:tcW w:w="1484" w:type="dxa"/>
            <w:tcBorders>
              <w:left w:val="single" w:sz="4" w:space="0" w:color="auto"/>
              <w:right w:val="single" w:sz="4" w:space="0" w:color="auto"/>
            </w:tcBorders>
            <w:shd w:val="clear" w:color="auto" w:fill="auto"/>
          </w:tcPr>
          <w:p w14:paraId="0DAC95AD" w14:textId="77777777" w:rsidR="00800B8A" w:rsidRPr="001D386E" w:rsidRDefault="00800B8A" w:rsidP="00CC2775">
            <w:pPr>
              <w:pStyle w:val="TAC"/>
              <w:rPr>
                <w:rFonts w:cs="Arial"/>
              </w:rPr>
            </w:pPr>
            <w:r w:rsidRPr="001D386E">
              <w:rPr>
                <w:rFonts w:cs="Arial" w:hint="eastAsia"/>
              </w:rPr>
              <w:t>CA_7-26</w:t>
            </w:r>
          </w:p>
        </w:tc>
        <w:tc>
          <w:tcPr>
            <w:tcW w:w="2564" w:type="dxa"/>
            <w:tcBorders>
              <w:top w:val="nil"/>
              <w:left w:val="nil"/>
              <w:bottom w:val="single" w:sz="4" w:space="0" w:color="auto"/>
              <w:right w:val="single" w:sz="4" w:space="0" w:color="auto"/>
            </w:tcBorders>
            <w:shd w:val="clear" w:color="auto" w:fill="auto"/>
            <w:vAlign w:val="center"/>
          </w:tcPr>
          <w:p w14:paraId="30F6C33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5AB3B98"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1519F55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E4AF4B"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32590B0"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2C6B81"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A251D37" w14:textId="77777777" w:rsidR="00800B8A" w:rsidRPr="001D386E" w:rsidRDefault="00800B8A" w:rsidP="00CC2775">
            <w:pPr>
              <w:pStyle w:val="TAC"/>
              <w:rPr>
                <w:rFonts w:cs="Arial"/>
                <w:sz w:val="16"/>
                <w:szCs w:val="16"/>
              </w:rPr>
            </w:pPr>
          </w:p>
        </w:tc>
      </w:tr>
      <w:tr w:rsidR="00800B8A" w:rsidRPr="001D386E" w14:paraId="7AF456F5" w14:textId="77777777" w:rsidTr="00CC2775">
        <w:trPr>
          <w:trHeight w:val="225"/>
          <w:jc w:val="center"/>
        </w:trPr>
        <w:tc>
          <w:tcPr>
            <w:tcW w:w="1484" w:type="dxa"/>
            <w:tcBorders>
              <w:left w:val="single" w:sz="4" w:space="0" w:color="auto"/>
              <w:right w:val="single" w:sz="4" w:space="0" w:color="auto"/>
            </w:tcBorders>
            <w:shd w:val="clear" w:color="auto" w:fill="auto"/>
          </w:tcPr>
          <w:p w14:paraId="104B9250"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E38CDD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3EB071"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14039D05"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AB849B"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40B2C8F"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BB96C9F"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890792"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59FB0797" w14:textId="77777777" w:rsidTr="00CC2775">
        <w:trPr>
          <w:trHeight w:val="225"/>
          <w:jc w:val="center"/>
        </w:trPr>
        <w:tc>
          <w:tcPr>
            <w:tcW w:w="1484" w:type="dxa"/>
            <w:tcBorders>
              <w:left w:val="single" w:sz="4" w:space="0" w:color="auto"/>
              <w:right w:val="single" w:sz="4" w:space="0" w:color="auto"/>
            </w:tcBorders>
            <w:shd w:val="clear" w:color="auto" w:fill="auto"/>
          </w:tcPr>
          <w:p w14:paraId="0AB8FCE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CBD6C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A8EF8"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24B867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1D91F"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8A350F4"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C65808D"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0167E2" w14:textId="77777777" w:rsidR="00800B8A" w:rsidRPr="001D386E" w:rsidRDefault="00800B8A" w:rsidP="00CC2775">
            <w:pPr>
              <w:pStyle w:val="TAC"/>
              <w:rPr>
                <w:rFonts w:cs="Arial"/>
                <w:sz w:val="16"/>
                <w:szCs w:val="16"/>
              </w:rPr>
            </w:pPr>
          </w:p>
        </w:tc>
      </w:tr>
      <w:tr w:rsidR="00800B8A" w:rsidRPr="001D386E" w14:paraId="409C35B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E5F186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138EF0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035D84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CB7BAD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87C523"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6A2B34C"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AC52D72"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96D4928" w14:textId="77777777" w:rsidR="00800B8A" w:rsidRPr="001D386E" w:rsidRDefault="00800B8A" w:rsidP="00CC2775">
            <w:pPr>
              <w:pStyle w:val="TAC"/>
              <w:rPr>
                <w:rFonts w:cs="Arial"/>
                <w:sz w:val="16"/>
                <w:szCs w:val="16"/>
              </w:rPr>
            </w:pPr>
          </w:p>
        </w:tc>
      </w:tr>
      <w:tr w:rsidR="00800B8A" w:rsidRPr="001D386E" w14:paraId="2A0BCC92" w14:textId="77777777" w:rsidTr="00CC2775">
        <w:trPr>
          <w:trHeight w:val="225"/>
          <w:jc w:val="center"/>
        </w:trPr>
        <w:tc>
          <w:tcPr>
            <w:tcW w:w="1484" w:type="dxa"/>
            <w:tcBorders>
              <w:left w:val="single" w:sz="4" w:space="0" w:color="auto"/>
              <w:right w:val="single" w:sz="4" w:space="0" w:color="auto"/>
            </w:tcBorders>
            <w:shd w:val="clear" w:color="auto" w:fill="auto"/>
          </w:tcPr>
          <w:p w14:paraId="43C63B99" w14:textId="77777777" w:rsidR="00800B8A" w:rsidRPr="001D386E" w:rsidRDefault="00800B8A" w:rsidP="00CC2775">
            <w:pPr>
              <w:pStyle w:val="TAC"/>
              <w:rPr>
                <w:rFonts w:cs="Arial"/>
              </w:rPr>
            </w:pPr>
            <w:r w:rsidRPr="001D386E">
              <w:rPr>
                <w:rFonts w:cs="Arial" w:hint="eastAsia"/>
              </w:rPr>
              <w:t>CA_7-28</w:t>
            </w:r>
          </w:p>
        </w:tc>
        <w:tc>
          <w:tcPr>
            <w:tcW w:w="2564" w:type="dxa"/>
            <w:tcBorders>
              <w:top w:val="nil"/>
              <w:left w:val="nil"/>
              <w:bottom w:val="single" w:sz="4" w:space="0" w:color="auto"/>
              <w:right w:val="single" w:sz="4" w:space="0" w:color="auto"/>
            </w:tcBorders>
            <w:shd w:val="clear" w:color="auto" w:fill="auto"/>
            <w:vAlign w:val="center"/>
          </w:tcPr>
          <w:p w14:paraId="26E92F4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C88B31"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5A90B80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F1E871"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76F44D0"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2AFD2E1"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39CA1F"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2BEFD41C" w14:textId="77777777" w:rsidTr="00CC2775">
        <w:trPr>
          <w:trHeight w:val="225"/>
          <w:jc w:val="center"/>
        </w:trPr>
        <w:tc>
          <w:tcPr>
            <w:tcW w:w="1484" w:type="dxa"/>
            <w:tcBorders>
              <w:left w:val="single" w:sz="4" w:space="0" w:color="auto"/>
              <w:right w:val="single" w:sz="4" w:space="0" w:color="auto"/>
            </w:tcBorders>
            <w:shd w:val="clear" w:color="auto" w:fill="auto"/>
          </w:tcPr>
          <w:p w14:paraId="21B3D78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B61264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05198D"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3B207D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E2D5B6"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C2D7976"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99959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0D512C" w14:textId="77777777" w:rsidR="00800B8A" w:rsidRPr="001D386E" w:rsidRDefault="00800B8A" w:rsidP="00CC2775">
            <w:pPr>
              <w:pStyle w:val="TAC"/>
              <w:rPr>
                <w:rFonts w:cs="Arial"/>
                <w:sz w:val="16"/>
                <w:szCs w:val="16"/>
              </w:rPr>
            </w:pPr>
          </w:p>
        </w:tc>
      </w:tr>
      <w:tr w:rsidR="00800B8A" w:rsidRPr="001D386E" w14:paraId="331548B9"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2AA908D2" w14:textId="77777777" w:rsidR="00800B8A" w:rsidRPr="001D386E" w:rsidRDefault="00800B8A" w:rsidP="00CC2775">
            <w:pPr>
              <w:pStyle w:val="TAC"/>
              <w:rPr>
                <w:rFonts w:cs="Arial"/>
              </w:rPr>
            </w:pPr>
            <w:r w:rsidRPr="001D386E">
              <w:rPr>
                <w:rFonts w:cs="Arial"/>
              </w:rPr>
              <w:t>CA_</w:t>
            </w:r>
            <w:r>
              <w:rPr>
                <w:rFonts w:cs="Arial"/>
              </w:rPr>
              <w:t>8</w:t>
            </w:r>
            <w:r w:rsidRPr="001D386E">
              <w:rPr>
                <w:rFonts w:cs="Arial"/>
              </w:rPr>
              <w:t>-</w:t>
            </w:r>
            <w:r>
              <w:rPr>
                <w:rFonts w:cs="Arial"/>
              </w:rPr>
              <w:t>20</w:t>
            </w:r>
          </w:p>
        </w:tc>
        <w:tc>
          <w:tcPr>
            <w:tcW w:w="2564" w:type="dxa"/>
            <w:tcBorders>
              <w:top w:val="nil"/>
              <w:left w:val="nil"/>
              <w:bottom w:val="single" w:sz="4" w:space="0" w:color="auto"/>
              <w:right w:val="single" w:sz="4" w:space="0" w:color="auto"/>
            </w:tcBorders>
            <w:shd w:val="clear" w:color="auto" w:fill="auto"/>
            <w:vAlign w:val="center"/>
          </w:tcPr>
          <w:p w14:paraId="31C4212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C39A0BA"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59D7D031"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5AD2B9"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0252E4C5"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11EF9B6" w14:textId="77777777" w:rsidR="00800B8A" w:rsidRPr="001D386E" w:rsidRDefault="00800B8A" w:rsidP="00CC2775">
            <w:pPr>
              <w:pStyle w:val="TAC"/>
              <w:rPr>
                <w:kern w:val="2"/>
                <w:sz w:val="16"/>
                <w:szCs w:val="16"/>
                <w:lang w:eastAsia="ja-JP"/>
              </w:rPr>
            </w:pPr>
            <w:r w:rsidRPr="001D386E">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C5E9209" w14:textId="77777777" w:rsidR="00800B8A" w:rsidRPr="001D386E" w:rsidRDefault="00800B8A" w:rsidP="00CC2775">
            <w:pPr>
              <w:pStyle w:val="TAC"/>
              <w:rPr>
                <w:rFonts w:cs="Arial"/>
              </w:rPr>
            </w:pPr>
          </w:p>
        </w:tc>
      </w:tr>
      <w:tr w:rsidR="00800B8A" w:rsidRPr="001D386E" w14:paraId="231178E9"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293B8C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2550E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9DDC94" w14:textId="77777777" w:rsidR="00800B8A" w:rsidRPr="001D386E" w:rsidRDefault="00800B8A" w:rsidP="00CC277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3523DCC1" w14:textId="77777777" w:rsidR="00800B8A" w:rsidRPr="001D386E" w:rsidRDefault="00800B8A" w:rsidP="00CC277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D89A6D" w14:textId="77777777" w:rsidR="00800B8A" w:rsidRPr="001D386E" w:rsidRDefault="00800B8A" w:rsidP="00CC277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7FA917EB" w14:textId="77777777" w:rsidR="00800B8A" w:rsidRPr="001D386E" w:rsidRDefault="00800B8A" w:rsidP="00CC277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50787C9"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F0F5C5" w14:textId="77777777" w:rsidR="00800B8A" w:rsidRPr="001D386E" w:rsidRDefault="00800B8A" w:rsidP="00CC277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00B8A" w:rsidRPr="001D386E" w14:paraId="08CA2322"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0583D29" w14:textId="77777777" w:rsidR="00800B8A" w:rsidRPr="001D386E" w:rsidRDefault="00800B8A" w:rsidP="00CC2775">
            <w:pPr>
              <w:pStyle w:val="TAC"/>
              <w:rPr>
                <w:rFonts w:cs="Arial"/>
              </w:rPr>
            </w:pPr>
            <w:r w:rsidRPr="001D386E">
              <w:rPr>
                <w:rFonts w:cs="Arial"/>
              </w:rPr>
              <w:t>CA_</w:t>
            </w:r>
            <w:r>
              <w:rPr>
                <w:rFonts w:cs="Arial"/>
              </w:rPr>
              <w:t>8</w:t>
            </w:r>
            <w:r w:rsidRPr="001D386E">
              <w:rPr>
                <w:rFonts w:cs="Arial"/>
              </w:rPr>
              <w:t>-</w:t>
            </w:r>
            <w:r>
              <w:rPr>
                <w:rFonts w:cs="Arial"/>
              </w:rPr>
              <w:t>28</w:t>
            </w:r>
          </w:p>
        </w:tc>
        <w:tc>
          <w:tcPr>
            <w:tcW w:w="2564" w:type="dxa"/>
            <w:tcBorders>
              <w:top w:val="nil"/>
              <w:left w:val="nil"/>
              <w:bottom w:val="single" w:sz="4" w:space="0" w:color="auto"/>
              <w:right w:val="single" w:sz="4" w:space="0" w:color="auto"/>
            </w:tcBorders>
            <w:shd w:val="clear" w:color="auto" w:fill="auto"/>
            <w:vAlign w:val="center"/>
          </w:tcPr>
          <w:p w14:paraId="042F48C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07CFF0" w14:textId="77777777" w:rsidR="00800B8A" w:rsidRPr="001D386E" w:rsidRDefault="00800B8A" w:rsidP="00CC277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7C0F544"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E0BB2" w14:textId="77777777" w:rsidR="00800B8A" w:rsidRPr="001D386E" w:rsidRDefault="00800B8A" w:rsidP="00CC2775">
            <w:pPr>
              <w:pStyle w:val="TAC"/>
              <w:rPr>
                <w:kern w:val="2"/>
                <w:sz w:val="16"/>
                <w:szCs w:val="16"/>
                <w:lang w:eastAsia="ja-JP"/>
              </w:rPr>
            </w:pPr>
            <w:r w:rsidRPr="001D386E">
              <w:rPr>
                <w:rFonts w:cs="Arial"/>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646364E8" w14:textId="77777777" w:rsidR="00800B8A" w:rsidRPr="001D386E" w:rsidRDefault="00800B8A" w:rsidP="00CC2775">
            <w:pPr>
              <w:pStyle w:val="TAC"/>
              <w:rPr>
                <w:kern w:val="2"/>
                <w:sz w:val="16"/>
                <w:szCs w:val="16"/>
                <w:lang w:eastAsia="ja-JP"/>
              </w:rPr>
            </w:pPr>
            <w:r w:rsidRPr="001D386E">
              <w:rPr>
                <w:rFonts w:cs="Arial" w:hint="eastAsia"/>
                <w:sz w:val="16"/>
                <w:szCs w:val="16"/>
              </w:rPr>
              <w:t>-</w:t>
            </w:r>
            <w:r w:rsidRPr="001D386E">
              <w:rPr>
                <w:rFonts w:cs="Arial"/>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4230FCB" w14:textId="77777777" w:rsidR="00800B8A" w:rsidRPr="001D386E" w:rsidRDefault="00800B8A" w:rsidP="00CC2775">
            <w:pPr>
              <w:pStyle w:val="TAC"/>
              <w:rPr>
                <w:kern w:val="2"/>
                <w:sz w:val="16"/>
                <w:szCs w:val="16"/>
                <w:lang w:eastAsia="ja-JP"/>
              </w:rPr>
            </w:pPr>
            <w:r w:rsidRPr="001D386E">
              <w:rPr>
                <w:rFonts w:cs="Arial"/>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021B92F" w14:textId="77777777" w:rsidR="00800B8A" w:rsidRPr="001D386E" w:rsidRDefault="00800B8A" w:rsidP="00CC2775">
            <w:pPr>
              <w:pStyle w:val="TAC"/>
              <w:rPr>
                <w:rFonts w:cs="Arial"/>
              </w:rPr>
            </w:pPr>
            <w:r>
              <w:rPr>
                <w:rFonts w:cs="Arial"/>
                <w:sz w:val="16"/>
                <w:szCs w:val="16"/>
              </w:rPr>
              <w:t>3</w:t>
            </w:r>
            <w:r w:rsidRPr="001D386E">
              <w:rPr>
                <w:rFonts w:cs="Arial"/>
                <w:sz w:val="16"/>
                <w:szCs w:val="16"/>
              </w:rPr>
              <w:t xml:space="preserve">, </w:t>
            </w:r>
            <w:r>
              <w:rPr>
                <w:rFonts w:cs="Arial"/>
                <w:sz w:val="16"/>
                <w:szCs w:val="16"/>
              </w:rPr>
              <w:t>22</w:t>
            </w:r>
          </w:p>
        </w:tc>
      </w:tr>
      <w:tr w:rsidR="00800B8A" w:rsidRPr="001D386E" w14:paraId="5CA57AAF"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4DB287C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0F8827"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E7161C" w14:textId="77777777" w:rsidR="00800B8A" w:rsidRPr="001D386E" w:rsidRDefault="00800B8A" w:rsidP="00CC2775">
            <w:pPr>
              <w:pStyle w:val="TAC"/>
              <w:rPr>
                <w:kern w:val="2"/>
                <w:sz w:val="16"/>
                <w:szCs w:val="16"/>
                <w:lang w:eastAsia="ja-JP"/>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6F48171F"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ABF021" w14:textId="77777777" w:rsidR="00800B8A" w:rsidRPr="001D386E" w:rsidRDefault="00800B8A" w:rsidP="00CC2775">
            <w:pPr>
              <w:pStyle w:val="TAC"/>
              <w:rPr>
                <w:kern w:val="2"/>
                <w:sz w:val="16"/>
                <w:szCs w:val="16"/>
                <w:lang w:eastAsia="ja-JP"/>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E28032B" w14:textId="77777777" w:rsidR="00800B8A" w:rsidRPr="001D386E" w:rsidRDefault="00800B8A" w:rsidP="00CC277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00E7903" w14:textId="77777777" w:rsidR="00800B8A" w:rsidRPr="001D386E" w:rsidRDefault="00800B8A" w:rsidP="00CC277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7645539C" w14:textId="77777777" w:rsidR="00800B8A" w:rsidRPr="001D386E" w:rsidRDefault="00800B8A" w:rsidP="00CC2775">
            <w:pPr>
              <w:pStyle w:val="TAC"/>
              <w:rPr>
                <w:rFonts w:cs="Arial"/>
              </w:rPr>
            </w:pPr>
            <w:r>
              <w:rPr>
                <w:rFonts w:cs="Arial"/>
                <w:sz w:val="16"/>
                <w:szCs w:val="16"/>
              </w:rPr>
              <w:t>23</w:t>
            </w:r>
          </w:p>
        </w:tc>
      </w:tr>
      <w:tr w:rsidR="00800B8A" w:rsidRPr="001D386E" w14:paraId="4381DF0C"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536084E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D6AED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EFF292E" w14:textId="77777777" w:rsidR="00800B8A" w:rsidRPr="001D386E" w:rsidRDefault="00800B8A" w:rsidP="00CC2775">
            <w:pPr>
              <w:pStyle w:val="TAC"/>
              <w:rPr>
                <w:kern w:val="2"/>
                <w:sz w:val="16"/>
                <w:szCs w:val="16"/>
                <w:lang w:eastAsia="ja-JP"/>
              </w:rPr>
            </w:pPr>
            <w:r w:rsidRPr="001D386E">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vAlign w:val="center"/>
          </w:tcPr>
          <w:p w14:paraId="3DDB9BD5"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F61737" w14:textId="77777777" w:rsidR="00800B8A" w:rsidRPr="001D386E" w:rsidRDefault="00800B8A" w:rsidP="00CC2775">
            <w:pPr>
              <w:pStyle w:val="TAC"/>
              <w:rPr>
                <w:kern w:val="2"/>
                <w:sz w:val="16"/>
                <w:szCs w:val="16"/>
                <w:lang w:eastAsia="ja-JP"/>
              </w:rPr>
            </w:pPr>
            <w:r w:rsidRPr="001D386E">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77E574D7" w14:textId="77777777" w:rsidR="00800B8A" w:rsidRPr="001D386E" w:rsidRDefault="00800B8A" w:rsidP="00CC2775">
            <w:pPr>
              <w:pStyle w:val="TAC"/>
              <w:rPr>
                <w:kern w:val="2"/>
                <w:sz w:val="16"/>
                <w:szCs w:val="16"/>
                <w:lang w:eastAsia="ja-JP"/>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38C05078" w14:textId="77777777" w:rsidR="00800B8A" w:rsidRPr="001D386E" w:rsidRDefault="00800B8A" w:rsidP="00CC2775">
            <w:pPr>
              <w:pStyle w:val="TAC"/>
              <w:rPr>
                <w:kern w:val="2"/>
                <w:sz w:val="16"/>
                <w:szCs w:val="16"/>
                <w:lang w:eastAsia="ja-JP"/>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4DBE8E1" w14:textId="77777777" w:rsidR="00800B8A" w:rsidRPr="001D386E" w:rsidRDefault="00800B8A" w:rsidP="00CC2775">
            <w:pPr>
              <w:pStyle w:val="TAC"/>
              <w:rPr>
                <w:rFonts w:cs="Arial"/>
              </w:rPr>
            </w:pPr>
            <w:r>
              <w:rPr>
                <w:rFonts w:cs="Arial"/>
                <w:sz w:val="16"/>
                <w:szCs w:val="16"/>
              </w:rPr>
              <w:t>3</w:t>
            </w:r>
          </w:p>
        </w:tc>
      </w:tr>
      <w:tr w:rsidR="00800B8A" w:rsidRPr="001D386E" w14:paraId="73BEC0A5"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6856AAF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FEAD81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70FA4B" w14:textId="77777777" w:rsidR="00800B8A" w:rsidRPr="001D386E" w:rsidRDefault="00800B8A" w:rsidP="00CC2775">
            <w:pPr>
              <w:pStyle w:val="TAC"/>
              <w:rPr>
                <w:kern w:val="2"/>
                <w:sz w:val="16"/>
                <w:szCs w:val="16"/>
                <w:lang w:eastAsia="ja-JP"/>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C3EE677"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41C2731" w14:textId="77777777" w:rsidR="00800B8A" w:rsidRPr="001D386E" w:rsidRDefault="00800B8A" w:rsidP="00CC2775">
            <w:pPr>
              <w:pStyle w:val="TAC"/>
              <w:rPr>
                <w:kern w:val="2"/>
                <w:sz w:val="16"/>
                <w:szCs w:val="16"/>
                <w:lang w:eastAsia="ja-JP"/>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1852F9" w14:textId="77777777" w:rsidR="00800B8A" w:rsidRPr="001D386E" w:rsidRDefault="00800B8A" w:rsidP="00CC2775">
            <w:pPr>
              <w:pStyle w:val="TAC"/>
              <w:rPr>
                <w:kern w:val="2"/>
                <w:sz w:val="16"/>
                <w:szCs w:val="16"/>
                <w:lang w:eastAsia="ja-JP"/>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3401EF"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B01BE" w14:textId="77777777" w:rsidR="00800B8A" w:rsidRPr="001D386E" w:rsidRDefault="00800B8A" w:rsidP="00CC2775">
            <w:pPr>
              <w:pStyle w:val="TAC"/>
              <w:rPr>
                <w:rFonts w:cs="Arial"/>
              </w:rPr>
            </w:pPr>
            <w:r>
              <w:rPr>
                <w:rFonts w:cs="Arial"/>
                <w:sz w:val="16"/>
                <w:szCs w:val="16"/>
              </w:rPr>
              <w:t>3</w:t>
            </w:r>
          </w:p>
        </w:tc>
      </w:tr>
      <w:tr w:rsidR="00800B8A" w:rsidRPr="001D386E" w14:paraId="459AEF3C"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7F1660F"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E551D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281CA2C" w14:textId="77777777" w:rsidR="00800B8A" w:rsidRPr="001D386E" w:rsidRDefault="00800B8A" w:rsidP="00CC2775">
            <w:pPr>
              <w:pStyle w:val="TAC"/>
              <w:rPr>
                <w:kern w:val="2"/>
                <w:sz w:val="16"/>
                <w:szCs w:val="16"/>
                <w:lang w:eastAsia="ja-JP"/>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3835D9BF"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EF441D" w14:textId="77777777" w:rsidR="00800B8A" w:rsidRPr="001D386E" w:rsidRDefault="00800B8A" w:rsidP="00CC2775">
            <w:pPr>
              <w:pStyle w:val="TAC"/>
              <w:rPr>
                <w:kern w:val="2"/>
                <w:sz w:val="16"/>
                <w:szCs w:val="16"/>
                <w:lang w:eastAsia="ja-JP"/>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A14CA33" w14:textId="77777777" w:rsidR="00800B8A" w:rsidRPr="001D386E" w:rsidRDefault="00800B8A" w:rsidP="00CC2775">
            <w:pPr>
              <w:pStyle w:val="TAC"/>
              <w:rPr>
                <w:kern w:val="2"/>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9DF32D"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86C75C" w14:textId="77777777" w:rsidR="00800B8A" w:rsidRPr="001D386E" w:rsidRDefault="00800B8A" w:rsidP="00CC2775">
            <w:pPr>
              <w:pStyle w:val="TAC"/>
              <w:rPr>
                <w:rFonts w:cs="Arial"/>
              </w:rPr>
            </w:pPr>
          </w:p>
        </w:tc>
      </w:tr>
      <w:tr w:rsidR="00800B8A" w:rsidRPr="001D386E" w14:paraId="5486D592"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63D8B05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AF1771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714D8B" w14:textId="77777777" w:rsidR="00800B8A" w:rsidRPr="001D386E" w:rsidRDefault="00800B8A" w:rsidP="00CC2775">
            <w:pPr>
              <w:pStyle w:val="TAC"/>
              <w:rPr>
                <w:kern w:val="2"/>
                <w:sz w:val="16"/>
                <w:szCs w:val="16"/>
                <w:lang w:eastAsia="ja-JP"/>
              </w:rPr>
            </w:pPr>
            <w:r w:rsidRPr="001D386E">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51B8B831" w14:textId="77777777" w:rsidR="00800B8A" w:rsidRPr="001D386E" w:rsidRDefault="00800B8A" w:rsidP="00CC2775">
            <w:pPr>
              <w:pStyle w:val="TAC"/>
              <w:rPr>
                <w:kern w:val="2"/>
                <w:sz w:val="16"/>
                <w:szCs w:val="16"/>
                <w:lang w:eastAsia="ja-JP"/>
              </w:rPr>
            </w:pPr>
            <w:r w:rsidRPr="001D386E">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7F22D1" w14:textId="77777777" w:rsidR="00800B8A" w:rsidRPr="001D386E" w:rsidRDefault="00800B8A" w:rsidP="00CC2775">
            <w:pPr>
              <w:pStyle w:val="TAC"/>
              <w:rPr>
                <w:kern w:val="2"/>
                <w:sz w:val="16"/>
                <w:szCs w:val="16"/>
                <w:lang w:eastAsia="ja-JP"/>
              </w:rPr>
            </w:pPr>
            <w:r w:rsidRPr="001D386E">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46677ECC" w14:textId="77777777" w:rsidR="00800B8A" w:rsidRPr="001D386E" w:rsidRDefault="00800B8A" w:rsidP="00CC2775">
            <w:pPr>
              <w:pStyle w:val="TAC"/>
              <w:rPr>
                <w:kern w:val="2"/>
                <w:sz w:val="16"/>
                <w:szCs w:val="16"/>
                <w:lang w:eastAsia="ja-JP"/>
              </w:rPr>
            </w:pPr>
            <w:r w:rsidRPr="001D386E">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0B782DE8" w14:textId="77777777" w:rsidR="00800B8A" w:rsidRPr="001D386E" w:rsidRDefault="00800B8A" w:rsidP="00CC2775">
            <w:pPr>
              <w:pStyle w:val="TAC"/>
              <w:rPr>
                <w:kern w:val="2"/>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85CFEF" w14:textId="77777777" w:rsidR="00800B8A" w:rsidRPr="001D386E" w:rsidRDefault="00800B8A" w:rsidP="00CC2775">
            <w:pPr>
              <w:pStyle w:val="TAC"/>
              <w:rPr>
                <w:rFonts w:cs="Arial"/>
              </w:rPr>
            </w:pPr>
            <w:r>
              <w:rPr>
                <w:rFonts w:cs="Arial"/>
                <w:sz w:val="16"/>
                <w:szCs w:val="16"/>
              </w:rPr>
              <w:t>3</w:t>
            </w:r>
            <w:r w:rsidRPr="001D386E">
              <w:rPr>
                <w:rFonts w:cs="Arial" w:hint="eastAsia"/>
                <w:sz w:val="16"/>
                <w:szCs w:val="16"/>
              </w:rPr>
              <w:t xml:space="preserve">, </w:t>
            </w:r>
            <w:r>
              <w:rPr>
                <w:rFonts w:cs="Arial"/>
                <w:sz w:val="16"/>
                <w:szCs w:val="16"/>
              </w:rPr>
              <w:t>11</w:t>
            </w:r>
          </w:p>
        </w:tc>
      </w:tr>
      <w:tr w:rsidR="00800B8A" w:rsidRPr="001D386E" w14:paraId="74EFA73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53BC2265"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3806D2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E88A06" w14:textId="77777777" w:rsidR="00800B8A" w:rsidRPr="001D386E" w:rsidRDefault="00800B8A" w:rsidP="00CC2775">
            <w:pPr>
              <w:pStyle w:val="TAC"/>
              <w:rPr>
                <w:kern w:val="2"/>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03D0A3" w14:textId="77777777" w:rsidR="00800B8A" w:rsidRPr="001D386E" w:rsidRDefault="00800B8A" w:rsidP="00CC2775">
            <w:pPr>
              <w:pStyle w:val="TAC"/>
              <w:rPr>
                <w:kern w:val="2"/>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67C97D" w14:textId="77777777" w:rsidR="00800B8A" w:rsidRPr="001D386E" w:rsidRDefault="00800B8A" w:rsidP="00CC2775">
            <w:pPr>
              <w:pStyle w:val="TAC"/>
              <w:rPr>
                <w:kern w:val="2"/>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5A9BD2B" w14:textId="77777777" w:rsidR="00800B8A" w:rsidRPr="001D386E" w:rsidRDefault="00800B8A" w:rsidP="00CC2775">
            <w:pPr>
              <w:pStyle w:val="TAC"/>
              <w:rPr>
                <w:kern w:val="2"/>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BCADEBB" w14:textId="77777777" w:rsidR="00800B8A" w:rsidRPr="001D386E" w:rsidRDefault="00800B8A" w:rsidP="00CC2775">
            <w:pPr>
              <w:pStyle w:val="TAC"/>
              <w:rPr>
                <w:kern w:val="2"/>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CF8A0B" w14:textId="77777777" w:rsidR="00800B8A" w:rsidRPr="001D386E" w:rsidRDefault="00800B8A" w:rsidP="00CC2775">
            <w:pPr>
              <w:pStyle w:val="TAC"/>
              <w:rPr>
                <w:rFonts w:cs="Arial"/>
              </w:rPr>
            </w:pPr>
            <w:r>
              <w:rPr>
                <w:rFonts w:cs="Arial"/>
                <w:sz w:val="16"/>
                <w:szCs w:val="16"/>
              </w:rPr>
              <w:t>4, 5, 11</w:t>
            </w:r>
          </w:p>
        </w:tc>
      </w:tr>
      <w:tr w:rsidR="00800B8A" w:rsidRPr="001D386E" w14:paraId="70F1917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8EF571B" w14:textId="77777777" w:rsidR="00800B8A" w:rsidRPr="001D386E" w:rsidRDefault="00800B8A" w:rsidP="00CC2775">
            <w:pPr>
              <w:pStyle w:val="TAC"/>
              <w:rPr>
                <w:rFonts w:cs="Arial"/>
              </w:rPr>
            </w:pPr>
            <w:r w:rsidRPr="001D386E">
              <w:rPr>
                <w:rFonts w:cs="Arial" w:hint="eastAsia"/>
              </w:rPr>
              <w:t>CA_</w:t>
            </w:r>
            <w:r w:rsidRPr="001D386E">
              <w:rPr>
                <w:rFonts w:eastAsia="SimSun" w:cs="Arial" w:hint="eastAsia"/>
                <w:lang w:eastAsia="zh-CN"/>
              </w:rPr>
              <w:t>8</w:t>
            </w:r>
            <w:r w:rsidRPr="001D386E">
              <w:rPr>
                <w:rFonts w:cs="Arial" w:hint="eastAsia"/>
              </w:rPr>
              <w:t>-</w:t>
            </w:r>
            <w:r w:rsidRPr="001D386E">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00ED642E" w14:textId="77777777" w:rsidR="00800B8A" w:rsidRPr="001D386E" w:rsidRDefault="00800B8A" w:rsidP="00CC2775">
            <w:pPr>
              <w:pStyle w:val="TAL"/>
              <w:rPr>
                <w:sz w:val="16"/>
                <w:szCs w:val="16"/>
              </w:rPr>
            </w:pPr>
            <w:r w:rsidRPr="001D386E">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28E31F" w14:textId="77777777" w:rsidR="00800B8A" w:rsidRPr="001D386E" w:rsidRDefault="00800B8A" w:rsidP="00CC2775">
            <w:pPr>
              <w:pStyle w:val="TAC"/>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719DEEC2"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DD6D4B" w14:textId="77777777" w:rsidR="00800B8A" w:rsidRPr="001D386E" w:rsidRDefault="00800B8A" w:rsidP="00CC2775">
            <w:pPr>
              <w:pStyle w:val="TAC"/>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3B6AC31"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F89463"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86189D6" w14:textId="77777777" w:rsidR="00800B8A" w:rsidRPr="001D386E" w:rsidRDefault="00800B8A" w:rsidP="00CC2775">
            <w:pPr>
              <w:pStyle w:val="TAC"/>
              <w:rPr>
                <w:rFonts w:cs="Arial"/>
                <w:sz w:val="16"/>
                <w:szCs w:val="16"/>
              </w:rPr>
            </w:pPr>
            <w:r>
              <w:rPr>
                <w:rFonts w:eastAsia="MS Mincho" w:cs="Arial"/>
                <w:sz w:val="16"/>
                <w:szCs w:val="16"/>
                <w:lang w:eastAsia="ja-JP"/>
              </w:rPr>
              <w:t>4, 11</w:t>
            </w:r>
          </w:p>
        </w:tc>
      </w:tr>
      <w:tr w:rsidR="00800B8A" w:rsidRPr="001D386E" w14:paraId="2CF4F95D" w14:textId="77777777" w:rsidTr="00CC2775">
        <w:trPr>
          <w:trHeight w:val="225"/>
          <w:jc w:val="center"/>
        </w:trPr>
        <w:tc>
          <w:tcPr>
            <w:tcW w:w="1484" w:type="dxa"/>
            <w:tcBorders>
              <w:left w:val="single" w:sz="4" w:space="0" w:color="auto"/>
              <w:right w:val="single" w:sz="4" w:space="0" w:color="auto"/>
            </w:tcBorders>
            <w:shd w:val="clear" w:color="auto" w:fill="auto"/>
          </w:tcPr>
          <w:p w14:paraId="7E672B78"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11</w:t>
            </w:r>
            <w:r w:rsidRPr="001D386E">
              <w:rPr>
                <w:rFonts w:eastAsia="MS Mincho" w:cs="Arial"/>
              </w:rPr>
              <w:t>-</w:t>
            </w:r>
            <w:r w:rsidRPr="001D386E">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tcPr>
          <w:p w14:paraId="56FB8A50"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AF5F250" w14:textId="77777777" w:rsidR="00800B8A" w:rsidRPr="001D386E" w:rsidRDefault="00800B8A" w:rsidP="00CC2775">
            <w:pPr>
              <w:pStyle w:val="TAC"/>
              <w:rPr>
                <w:rFonts w:cs="Arial"/>
                <w:sz w:val="16"/>
                <w:szCs w:val="16"/>
              </w:rPr>
            </w:pPr>
            <w:r w:rsidRPr="001D386E">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185D92F9"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DC1EDE" w14:textId="77777777" w:rsidR="00800B8A" w:rsidRPr="001D386E" w:rsidRDefault="00800B8A" w:rsidP="00CC2775">
            <w:pPr>
              <w:pStyle w:val="TAC"/>
              <w:rPr>
                <w:rFonts w:cs="Arial"/>
                <w:sz w:val="16"/>
                <w:szCs w:val="16"/>
              </w:rPr>
            </w:pPr>
            <w:r w:rsidRPr="001D386E">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0F98FE46" w14:textId="77777777" w:rsidR="00800B8A" w:rsidRPr="001D386E" w:rsidRDefault="00800B8A" w:rsidP="00CC277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B5F6BD0"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B80719" w14:textId="77777777" w:rsidR="00800B8A" w:rsidRPr="001D386E" w:rsidRDefault="00800B8A" w:rsidP="00CC2775">
            <w:pPr>
              <w:pStyle w:val="TAC"/>
              <w:rPr>
                <w:rFonts w:cs="Arial"/>
                <w:sz w:val="16"/>
                <w:szCs w:val="16"/>
              </w:rPr>
            </w:pPr>
            <w:r w:rsidRPr="001D386E">
              <w:rPr>
                <w:rFonts w:eastAsia="MS Mincho" w:cs="Arial" w:hint="eastAsia"/>
                <w:sz w:val="16"/>
                <w:szCs w:val="16"/>
              </w:rPr>
              <w:t>3</w:t>
            </w:r>
          </w:p>
        </w:tc>
      </w:tr>
      <w:tr w:rsidR="00800B8A" w:rsidRPr="001D386E" w14:paraId="279B50E1" w14:textId="77777777" w:rsidTr="00CC2775">
        <w:trPr>
          <w:trHeight w:val="225"/>
          <w:jc w:val="center"/>
        </w:trPr>
        <w:tc>
          <w:tcPr>
            <w:tcW w:w="1484" w:type="dxa"/>
            <w:tcBorders>
              <w:left w:val="single" w:sz="4" w:space="0" w:color="auto"/>
              <w:right w:val="single" w:sz="4" w:space="0" w:color="auto"/>
            </w:tcBorders>
            <w:shd w:val="clear" w:color="auto" w:fill="auto"/>
          </w:tcPr>
          <w:p w14:paraId="4D0F2FD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AAC0B46"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395C0B" w14:textId="77777777" w:rsidR="00800B8A" w:rsidRPr="001D386E" w:rsidRDefault="00800B8A" w:rsidP="00CC2775">
            <w:pPr>
              <w:pStyle w:val="TAC"/>
              <w:rPr>
                <w:rFonts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48CBCC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3313A2" w14:textId="77777777" w:rsidR="00800B8A" w:rsidRPr="001D386E" w:rsidRDefault="00800B8A" w:rsidP="00CC2775">
            <w:pPr>
              <w:pStyle w:val="TAC"/>
              <w:rPr>
                <w:rFonts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084F28F" w14:textId="77777777" w:rsidR="00800B8A" w:rsidRPr="001D386E" w:rsidRDefault="00800B8A" w:rsidP="00CC2775">
            <w:pPr>
              <w:pStyle w:val="TAC"/>
              <w:rPr>
                <w:rFonts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75A4771" w14:textId="77777777" w:rsidR="00800B8A" w:rsidRPr="001D386E" w:rsidRDefault="00800B8A" w:rsidP="00CC2775">
            <w:pPr>
              <w:pStyle w:val="TAC"/>
              <w:rPr>
                <w:rFonts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D739EAF" w14:textId="77777777" w:rsidR="00800B8A" w:rsidRPr="001D386E" w:rsidRDefault="00800B8A" w:rsidP="00CC2775">
            <w:pPr>
              <w:pStyle w:val="TAC"/>
              <w:rPr>
                <w:rFonts w:cs="Arial"/>
                <w:sz w:val="16"/>
                <w:szCs w:val="16"/>
              </w:rPr>
            </w:pPr>
            <w:r w:rsidRPr="001D386E">
              <w:rPr>
                <w:rFonts w:eastAsia="MS Mincho" w:cs="Arial" w:hint="eastAsia"/>
                <w:sz w:val="16"/>
                <w:szCs w:val="16"/>
              </w:rPr>
              <w:t>4</w:t>
            </w:r>
          </w:p>
        </w:tc>
      </w:tr>
      <w:tr w:rsidR="00800B8A" w:rsidRPr="001D386E" w14:paraId="6EAE703C" w14:textId="77777777" w:rsidTr="00CC2775">
        <w:trPr>
          <w:trHeight w:val="225"/>
          <w:jc w:val="center"/>
        </w:trPr>
        <w:tc>
          <w:tcPr>
            <w:tcW w:w="1484" w:type="dxa"/>
            <w:tcBorders>
              <w:left w:val="single" w:sz="4" w:space="0" w:color="auto"/>
              <w:right w:val="single" w:sz="4" w:space="0" w:color="auto"/>
            </w:tcBorders>
            <w:shd w:val="clear" w:color="auto" w:fill="auto"/>
          </w:tcPr>
          <w:p w14:paraId="0C7A8F2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D25C40"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29ECFA" w14:textId="77777777" w:rsidR="00800B8A" w:rsidRPr="001D386E" w:rsidRDefault="00800B8A" w:rsidP="00CC2775">
            <w:pPr>
              <w:pStyle w:val="TAC"/>
              <w:rPr>
                <w:rFonts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74F19C" w14:textId="77777777" w:rsidR="00800B8A" w:rsidRPr="001D386E" w:rsidRDefault="00800B8A" w:rsidP="00CC277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65CFC1" w14:textId="77777777" w:rsidR="00800B8A" w:rsidRPr="001D386E" w:rsidRDefault="00800B8A" w:rsidP="00CC2775">
            <w:pPr>
              <w:pStyle w:val="TAC"/>
              <w:rPr>
                <w:rFonts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DDFF009"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30869B4"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CBEF77" w14:textId="77777777" w:rsidR="00800B8A" w:rsidRPr="001D386E" w:rsidRDefault="00800B8A" w:rsidP="00CC2775">
            <w:pPr>
              <w:pStyle w:val="TAC"/>
              <w:rPr>
                <w:rFonts w:cs="Arial"/>
                <w:sz w:val="16"/>
                <w:szCs w:val="16"/>
              </w:rPr>
            </w:pPr>
          </w:p>
        </w:tc>
      </w:tr>
      <w:tr w:rsidR="00800B8A" w:rsidRPr="001D386E" w14:paraId="3748F435" w14:textId="77777777" w:rsidTr="00CC2775">
        <w:trPr>
          <w:trHeight w:val="225"/>
          <w:jc w:val="center"/>
        </w:trPr>
        <w:tc>
          <w:tcPr>
            <w:tcW w:w="1484" w:type="dxa"/>
            <w:tcBorders>
              <w:left w:val="single" w:sz="4" w:space="0" w:color="auto"/>
              <w:right w:val="single" w:sz="4" w:space="0" w:color="auto"/>
            </w:tcBorders>
            <w:shd w:val="clear" w:color="auto" w:fill="auto"/>
          </w:tcPr>
          <w:p w14:paraId="35149CF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2D78507" w14:textId="77777777" w:rsidR="00800B8A" w:rsidRPr="001D386E" w:rsidRDefault="00800B8A" w:rsidP="00CC2775">
            <w:pPr>
              <w:pStyle w:val="TAL"/>
              <w:rPr>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1745B1" w14:textId="77777777" w:rsidR="00800B8A" w:rsidRPr="001D386E" w:rsidRDefault="00800B8A" w:rsidP="00CC2775">
            <w:pPr>
              <w:pStyle w:val="TAC"/>
              <w:rPr>
                <w:rFonts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D983BA" w14:textId="77777777" w:rsidR="00800B8A" w:rsidRPr="001D386E" w:rsidRDefault="00800B8A" w:rsidP="00CC2775">
            <w:pPr>
              <w:pStyle w:val="TAC"/>
              <w:rPr>
                <w:rFonts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F23AE" w14:textId="77777777" w:rsidR="00800B8A" w:rsidRPr="001D386E" w:rsidRDefault="00800B8A" w:rsidP="00CC2775">
            <w:pPr>
              <w:pStyle w:val="TAC"/>
              <w:rPr>
                <w:rFonts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288B07" w14:textId="77777777" w:rsidR="00800B8A" w:rsidRPr="001D386E" w:rsidRDefault="00800B8A" w:rsidP="00CC2775">
            <w:pPr>
              <w:pStyle w:val="TAC"/>
              <w:rPr>
                <w:rFonts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6A4396"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AFCC9A" w14:textId="77777777" w:rsidR="00800B8A" w:rsidRPr="001D386E" w:rsidRDefault="00800B8A" w:rsidP="00CC2775">
            <w:pPr>
              <w:pStyle w:val="TAC"/>
              <w:rPr>
                <w:rFonts w:cs="Arial"/>
                <w:sz w:val="16"/>
                <w:szCs w:val="16"/>
              </w:rPr>
            </w:pPr>
          </w:p>
        </w:tc>
      </w:tr>
      <w:tr w:rsidR="00800B8A" w:rsidRPr="001D386E" w14:paraId="24FAD4C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CD5AF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526802E" w14:textId="77777777" w:rsidR="00800B8A" w:rsidRPr="001D386E" w:rsidRDefault="00800B8A" w:rsidP="00CC2775">
            <w:pPr>
              <w:pStyle w:val="TAL"/>
              <w:rPr>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1103A21" w14:textId="77777777" w:rsidR="00800B8A" w:rsidRPr="001D386E" w:rsidRDefault="00800B8A" w:rsidP="00CC2775">
            <w:pPr>
              <w:pStyle w:val="TAC"/>
              <w:rPr>
                <w:rFonts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692E087" w14:textId="77777777" w:rsidR="00800B8A" w:rsidRPr="001D386E" w:rsidRDefault="00800B8A" w:rsidP="00CC2775">
            <w:pPr>
              <w:pStyle w:val="TAC"/>
              <w:rPr>
                <w:rFonts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BC5B08" w14:textId="77777777" w:rsidR="00800B8A" w:rsidRPr="001D386E" w:rsidRDefault="00800B8A" w:rsidP="00CC2775">
            <w:pPr>
              <w:pStyle w:val="TAC"/>
              <w:rPr>
                <w:rFonts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3FD2064" w14:textId="77777777" w:rsidR="00800B8A" w:rsidRPr="001D386E" w:rsidRDefault="00800B8A" w:rsidP="00CC2775">
            <w:pPr>
              <w:pStyle w:val="TAC"/>
              <w:rPr>
                <w:rFonts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D0781E" w14:textId="77777777" w:rsidR="00800B8A" w:rsidRPr="001D386E" w:rsidRDefault="00800B8A" w:rsidP="00CC2775">
            <w:pPr>
              <w:pStyle w:val="TAC"/>
              <w:rPr>
                <w:rFonts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9CDDEF" w14:textId="77777777" w:rsidR="00800B8A" w:rsidRPr="001D386E" w:rsidRDefault="00800B8A" w:rsidP="00CC2775">
            <w:pPr>
              <w:pStyle w:val="TAC"/>
              <w:rPr>
                <w:rFonts w:cs="Arial"/>
                <w:sz w:val="16"/>
                <w:szCs w:val="16"/>
              </w:rPr>
            </w:pPr>
          </w:p>
        </w:tc>
      </w:tr>
      <w:tr w:rsidR="00800B8A" w:rsidRPr="001D386E" w14:paraId="19652AD1" w14:textId="77777777" w:rsidTr="00CC2775">
        <w:trPr>
          <w:trHeight w:val="225"/>
          <w:jc w:val="center"/>
        </w:trPr>
        <w:tc>
          <w:tcPr>
            <w:tcW w:w="1484" w:type="dxa"/>
            <w:tcBorders>
              <w:left w:val="single" w:sz="4" w:space="0" w:color="auto"/>
              <w:right w:val="single" w:sz="4" w:space="0" w:color="auto"/>
            </w:tcBorders>
            <w:shd w:val="clear" w:color="auto" w:fill="auto"/>
          </w:tcPr>
          <w:p w14:paraId="45C247B6"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4945F466"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BDBA62" w14:textId="77777777" w:rsidR="00800B8A" w:rsidRPr="001D386E" w:rsidRDefault="00800B8A" w:rsidP="00CC2775">
            <w:pPr>
              <w:pStyle w:val="TAC"/>
              <w:rPr>
                <w:rFonts w:eastAsia="MS Mincho" w:cs="Arial"/>
                <w:sz w:val="16"/>
                <w:szCs w:val="16"/>
              </w:rPr>
            </w:pPr>
            <w:r w:rsidRPr="001D386E">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58A40676"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98B3F0" w14:textId="77777777" w:rsidR="00800B8A" w:rsidRPr="001D386E" w:rsidRDefault="00800B8A" w:rsidP="00CC2775">
            <w:pPr>
              <w:pStyle w:val="TAC"/>
              <w:rPr>
                <w:rFonts w:eastAsia="MS Mincho" w:cs="Arial"/>
                <w:sz w:val="16"/>
                <w:szCs w:val="16"/>
              </w:rPr>
            </w:pPr>
            <w:r w:rsidRPr="001D386E">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83BB436" w14:textId="77777777" w:rsidR="00800B8A" w:rsidRPr="001D386E" w:rsidRDefault="00800B8A" w:rsidP="00CC2775">
            <w:pPr>
              <w:pStyle w:val="TAC"/>
              <w:rPr>
                <w:rFonts w:eastAsia="MS Mincho" w:cs="Arial"/>
                <w:sz w:val="16"/>
                <w:szCs w:val="16"/>
              </w:rPr>
            </w:pPr>
            <w:r w:rsidRPr="001D386E">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57D5409" w14:textId="77777777" w:rsidR="00800B8A" w:rsidRPr="001D386E" w:rsidRDefault="00800B8A" w:rsidP="00CC2775">
            <w:pPr>
              <w:pStyle w:val="TAC"/>
              <w:rPr>
                <w:rFonts w:eastAsia="MS Mincho" w:cs="Arial"/>
                <w:sz w:val="16"/>
                <w:szCs w:val="16"/>
              </w:rPr>
            </w:pPr>
            <w:r w:rsidRPr="001D386E">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0D9DA3" w14:textId="77777777" w:rsidR="00800B8A" w:rsidRPr="001D386E" w:rsidRDefault="00800B8A" w:rsidP="00CC2775">
            <w:pPr>
              <w:pStyle w:val="TAC"/>
              <w:rPr>
                <w:rFonts w:cs="Arial"/>
                <w:sz w:val="16"/>
                <w:szCs w:val="16"/>
              </w:rPr>
            </w:pPr>
            <w:r w:rsidRPr="001D386E">
              <w:rPr>
                <w:rFonts w:eastAsia="MS Mincho" w:cs="Arial" w:hint="eastAsia"/>
                <w:sz w:val="16"/>
                <w:szCs w:val="16"/>
              </w:rPr>
              <w:t>4</w:t>
            </w:r>
          </w:p>
        </w:tc>
      </w:tr>
      <w:tr w:rsidR="00800B8A" w:rsidRPr="001D386E" w14:paraId="7FE70623" w14:textId="77777777" w:rsidTr="00CC2775">
        <w:trPr>
          <w:trHeight w:val="225"/>
          <w:jc w:val="center"/>
        </w:trPr>
        <w:tc>
          <w:tcPr>
            <w:tcW w:w="1484" w:type="dxa"/>
            <w:tcBorders>
              <w:left w:val="single" w:sz="4" w:space="0" w:color="auto"/>
              <w:right w:val="single" w:sz="4" w:space="0" w:color="auto"/>
            </w:tcBorders>
            <w:shd w:val="clear" w:color="auto" w:fill="auto"/>
          </w:tcPr>
          <w:p w14:paraId="59285B0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392A34"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150719"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9BE2DD0"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05556"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320696BD"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1D1A9FA"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72A314" w14:textId="77777777" w:rsidR="00800B8A" w:rsidRPr="001D386E" w:rsidRDefault="00800B8A" w:rsidP="00CC2775">
            <w:pPr>
              <w:pStyle w:val="TAC"/>
              <w:rPr>
                <w:rFonts w:cs="Arial"/>
                <w:sz w:val="16"/>
                <w:szCs w:val="16"/>
              </w:rPr>
            </w:pPr>
            <w:r>
              <w:rPr>
                <w:rFonts w:cs="Arial"/>
                <w:sz w:val="16"/>
                <w:szCs w:val="16"/>
              </w:rPr>
              <w:t>2</w:t>
            </w:r>
          </w:p>
        </w:tc>
      </w:tr>
      <w:tr w:rsidR="00800B8A" w:rsidRPr="001D386E" w14:paraId="45C8AB8E" w14:textId="77777777" w:rsidTr="00CC2775">
        <w:trPr>
          <w:trHeight w:val="225"/>
          <w:jc w:val="center"/>
        </w:trPr>
        <w:tc>
          <w:tcPr>
            <w:tcW w:w="1484" w:type="dxa"/>
            <w:tcBorders>
              <w:left w:val="single" w:sz="4" w:space="0" w:color="auto"/>
              <w:right w:val="single" w:sz="4" w:space="0" w:color="auto"/>
            </w:tcBorders>
            <w:shd w:val="clear" w:color="auto" w:fill="auto"/>
          </w:tcPr>
          <w:p w14:paraId="5CE35EAE"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9B41DB1" w14:textId="77777777" w:rsidR="00800B8A" w:rsidRPr="001D386E" w:rsidRDefault="00800B8A" w:rsidP="00CC2775">
            <w:pPr>
              <w:pStyle w:val="TAL"/>
              <w:rPr>
                <w:rFonts w:eastAsia="MS Mincho" w:cs="Arial"/>
                <w:sz w:val="16"/>
                <w:szCs w:val="16"/>
              </w:rPr>
            </w:pPr>
            <w:r w:rsidRPr="001D386E">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DE3D908"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1909D78F"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9F3FA6"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D598DB5"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9E40C1"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270A74" w14:textId="77777777" w:rsidR="00800B8A" w:rsidRPr="001D386E" w:rsidRDefault="00800B8A" w:rsidP="00CC2775">
            <w:pPr>
              <w:pStyle w:val="TAC"/>
              <w:rPr>
                <w:rFonts w:cs="Arial"/>
                <w:sz w:val="16"/>
                <w:szCs w:val="16"/>
              </w:rPr>
            </w:pPr>
          </w:p>
        </w:tc>
      </w:tr>
      <w:tr w:rsidR="00800B8A" w:rsidRPr="001D386E" w14:paraId="2937143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E6A2EE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A95C589" w14:textId="77777777" w:rsidR="00800B8A" w:rsidRPr="001D386E" w:rsidRDefault="00800B8A" w:rsidP="00CC2775">
            <w:pPr>
              <w:pStyle w:val="TAL"/>
              <w:rPr>
                <w:rFonts w:eastAsia="MS Mincho" w:cs="Arial"/>
                <w:sz w:val="16"/>
                <w:szCs w:val="16"/>
              </w:rPr>
            </w:pPr>
            <w:r w:rsidRPr="001D386E">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C7D10B"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2AB5648"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19E657"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6A67DCE" w14:textId="77777777" w:rsidR="00800B8A" w:rsidRPr="001D386E" w:rsidRDefault="00800B8A" w:rsidP="00CC2775">
            <w:pPr>
              <w:pStyle w:val="TAC"/>
              <w:rPr>
                <w:rFonts w:eastAsia="MS Mincho" w:cs="Arial"/>
                <w:sz w:val="16"/>
                <w:szCs w:val="16"/>
              </w:rPr>
            </w:pPr>
            <w:r w:rsidRPr="001D386E">
              <w:rPr>
                <w:rFonts w:eastAsia="MS Mincho" w:cs="Arial"/>
                <w:sz w:val="16"/>
                <w:szCs w:val="16"/>
              </w:rPr>
              <w:t>-</w:t>
            </w:r>
            <w:r w:rsidRPr="001D386E">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353EBF" w14:textId="77777777" w:rsidR="00800B8A" w:rsidRPr="001D386E" w:rsidRDefault="00800B8A" w:rsidP="00CC2775">
            <w:pPr>
              <w:pStyle w:val="TAC"/>
              <w:rPr>
                <w:rFonts w:eastAsia="MS Mincho" w:cs="Arial"/>
                <w:sz w:val="16"/>
                <w:szCs w:val="16"/>
              </w:rPr>
            </w:pPr>
            <w:r w:rsidRPr="001D386E">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1B5096A" w14:textId="77777777" w:rsidR="00800B8A" w:rsidRPr="001D386E" w:rsidRDefault="00800B8A" w:rsidP="00CC2775">
            <w:pPr>
              <w:pStyle w:val="TAC"/>
              <w:rPr>
                <w:rFonts w:cs="Arial"/>
                <w:sz w:val="16"/>
                <w:szCs w:val="16"/>
              </w:rPr>
            </w:pPr>
          </w:p>
        </w:tc>
      </w:tr>
      <w:tr w:rsidR="00800B8A" w:rsidRPr="001D386E" w14:paraId="25B71CF0" w14:textId="77777777" w:rsidTr="00CC2775">
        <w:trPr>
          <w:trHeight w:val="225"/>
          <w:jc w:val="center"/>
        </w:trPr>
        <w:tc>
          <w:tcPr>
            <w:tcW w:w="1484" w:type="dxa"/>
            <w:tcBorders>
              <w:left w:val="single" w:sz="4" w:space="0" w:color="auto"/>
              <w:right w:val="single" w:sz="4" w:space="0" w:color="auto"/>
            </w:tcBorders>
            <w:shd w:val="clear" w:color="auto" w:fill="auto"/>
          </w:tcPr>
          <w:p w14:paraId="410FE46A"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3</w:t>
            </w:r>
            <w:r w:rsidRPr="001D386E">
              <w:rPr>
                <w:rFonts w:eastAsia="MS Mincho" w:cs="Arial" w:hint="eastAsia"/>
              </w:rPr>
              <w:t>-66</w:t>
            </w:r>
          </w:p>
        </w:tc>
        <w:tc>
          <w:tcPr>
            <w:tcW w:w="2564" w:type="dxa"/>
            <w:tcBorders>
              <w:top w:val="nil"/>
              <w:left w:val="nil"/>
              <w:bottom w:val="single" w:sz="4" w:space="0" w:color="auto"/>
              <w:right w:val="single" w:sz="4" w:space="0" w:color="auto"/>
            </w:tcBorders>
            <w:shd w:val="clear" w:color="auto" w:fill="auto"/>
            <w:vAlign w:val="center"/>
          </w:tcPr>
          <w:p w14:paraId="19BA8D34"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C7BD70"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1DBB3859"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6D6CD3"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2AF4A0DD"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05CBF955"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7D28EA72"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FADAE7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7CDDF10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74DBE8"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3253404"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549440A"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C3EB27"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052127DD"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640303F4"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2BB8A18"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191E2BC" w14:textId="77777777" w:rsidTr="00CC2775">
        <w:trPr>
          <w:trHeight w:val="225"/>
          <w:jc w:val="center"/>
        </w:trPr>
        <w:tc>
          <w:tcPr>
            <w:tcW w:w="1484" w:type="dxa"/>
            <w:tcBorders>
              <w:left w:val="single" w:sz="4" w:space="0" w:color="auto"/>
              <w:right w:val="single" w:sz="4" w:space="0" w:color="auto"/>
            </w:tcBorders>
            <w:shd w:val="clear" w:color="auto" w:fill="auto"/>
          </w:tcPr>
          <w:p w14:paraId="550B96E0" w14:textId="77777777" w:rsidR="00800B8A" w:rsidRPr="001D386E" w:rsidRDefault="00800B8A" w:rsidP="00CC2775">
            <w:pPr>
              <w:pStyle w:val="TAC"/>
              <w:rPr>
                <w:rFonts w:cs="Arial"/>
              </w:rPr>
            </w:pPr>
            <w:r w:rsidRPr="001D386E">
              <w:rPr>
                <w:rFonts w:eastAsia="MS Mincho" w:cs="Arial"/>
              </w:rPr>
              <w:t>CA_</w:t>
            </w:r>
            <w:r w:rsidRPr="001D386E">
              <w:rPr>
                <w:rFonts w:eastAsia="MS Mincho" w:cs="Arial" w:hint="eastAsia"/>
              </w:rPr>
              <w:t>1</w:t>
            </w:r>
            <w:r w:rsidRPr="001D386E">
              <w:rPr>
                <w:rFonts w:eastAsia="MS Mincho" w:cs="Arial"/>
              </w:rPr>
              <w:t>4</w:t>
            </w:r>
            <w:r w:rsidRPr="001D386E">
              <w:rPr>
                <w:rFonts w:eastAsia="MS Mincho" w:cs="Arial" w:hint="eastAsia"/>
              </w:rPr>
              <w:t>-30</w:t>
            </w:r>
          </w:p>
        </w:tc>
        <w:tc>
          <w:tcPr>
            <w:tcW w:w="2564" w:type="dxa"/>
            <w:tcBorders>
              <w:top w:val="nil"/>
              <w:left w:val="nil"/>
              <w:bottom w:val="single" w:sz="4" w:space="0" w:color="auto"/>
              <w:right w:val="single" w:sz="4" w:space="0" w:color="auto"/>
            </w:tcBorders>
            <w:shd w:val="clear" w:color="auto" w:fill="auto"/>
            <w:vAlign w:val="center"/>
          </w:tcPr>
          <w:p w14:paraId="38A7E252"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A2408E"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3A93361E"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C8FEF05"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78D16FA6"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15B53588"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63D3708E"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7D72ED2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4B41666"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BCC0133"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C56D992"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6AE579EC"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083424F"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46936FA5"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212EE775"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1F7242A1"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46A02DE6" w14:textId="77777777" w:rsidTr="00CC2775">
        <w:trPr>
          <w:trHeight w:val="225"/>
          <w:jc w:val="center"/>
        </w:trPr>
        <w:tc>
          <w:tcPr>
            <w:tcW w:w="1484" w:type="dxa"/>
            <w:tcBorders>
              <w:left w:val="single" w:sz="4" w:space="0" w:color="auto"/>
              <w:right w:val="single" w:sz="4" w:space="0" w:color="auto"/>
            </w:tcBorders>
            <w:shd w:val="clear" w:color="auto" w:fill="auto"/>
          </w:tcPr>
          <w:p w14:paraId="3D00189A" w14:textId="77777777" w:rsidR="00800B8A" w:rsidRPr="001D386E" w:rsidRDefault="00800B8A" w:rsidP="00CC2775">
            <w:pPr>
              <w:pStyle w:val="TAC"/>
              <w:rPr>
                <w:rFonts w:cs="Arial"/>
              </w:rPr>
            </w:pPr>
            <w:r w:rsidRPr="001D386E">
              <w:rPr>
                <w:rFonts w:cs="Arial"/>
              </w:rPr>
              <w:t>CA_14-66</w:t>
            </w:r>
          </w:p>
        </w:tc>
        <w:tc>
          <w:tcPr>
            <w:tcW w:w="2564" w:type="dxa"/>
            <w:tcBorders>
              <w:top w:val="nil"/>
              <w:left w:val="nil"/>
              <w:bottom w:val="single" w:sz="4" w:space="0" w:color="auto"/>
              <w:right w:val="single" w:sz="4" w:space="0" w:color="auto"/>
            </w:tcBorders>
            <w:shd w:val="clear" w:color="auto" w:fill="auto"/>
            <w:vAlign w:val="center"/>
          </w:tcPr>
          <w:p w14:paraId="47BCB179"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CF14D85"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69</w:t>
            </w:r>
          </w:p>
        </w:tc>
        <w:tc>
          <w:tcPr>
            <w:tcW w:w="286" w:type="dxa"/>
            <w:tcBorders>
              <w:top w:val="nil"/>
              <w:left w:val="nil"/>
              <w:bottom w:val="single" w:sz="4" w:space="0" w:color="auto"/>
              <w:right w:val="single" w:sz="4" w:space="0" w:color="auto"/>
            </w:tcBorders>
            <w:shd w:val="clear" w:color="auto" w:fill="auto"/>
            <w:vAlign w:val="center"/>
          </w:tcPr>
          <w:p w14:paraId="4037A3A2"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8D6029" w14:textId="77777777" w:rsidR="00800B8A" w:rsidRPr="001D386E" w:rsidRDefault="00800B8A" w:rsidP="00CC2775">
            <w:pPr>
              <w:pStyle w:val="TAC"/>
              <w:rPr>
                <w:rFonts w:eastAsia="MS Mincho" w:cs="Arial"/>
                <w:sz w:val="16"/>
                <w:szCs w:val="16"/>
              </w:rPr>
            </w:pPr>
            <w:r w:rsidRPr="001D386E">
              <w:rPr>
                <w:rFonts w:cs="Arial"/>
                <w:sz w:val="16"/>
                <w:szCs w:val="16"/>
              </w:rPr>
              <w:t>77</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17AEC45D" w14:textId="77777777" w:rsidR="00800B8A" w:rsidRPr="001D386E" w:rsidRDefault="00800B8A" w:rsidP="00CC2775">
            <w:pPr>
              <w:pStyle w:val="TAC"/>
              <w:rPr>
                <w:rFonts w:eastAsia="MS Mincho" w:cs="Arial"/>
                <w:sz w:val="16"/>
                <w:szCs w:val="16"/>
              </w:rPr>
            </w:pPr>
            <w:r w:rsidRPr="001D386E">
              <w:rPr>
                <w:rFonts w:cs="Arial"/>
                <w:sz w:val="16"/>
                <w:szCs w:val="16"/>
              </w:rPr>
              <w:t>-3</w:t>
            </w:r>
            <w:r w:rsidRPr="001D386E">
              <w:rPr>
                <w:rFonts w:cs="Arial"/>
                <w:sz w:val="16"/>
                <w:szCs w:val="16"/>
                <w:lang w:eastAsia="fi-FI"/>
              </w:rPr>
              <w:t>5</w:t>
            </w:r>
          </w:p>
        </w:tc>
        <w:tc>
          <w:tcPr>
            <w:tcW w:w="927" w:type="dxa"/>
            <w:tcBorders>
              <w:top w:val="nil"/>
              <w:left w:val="nil"/>
              <w:bottom w:val="single" w:sz="4" w:space="0" w:color="auto"/>
              <w:right w:val="single" w:sz="4" w:space="0" w:color="auto"/>
            </w:tcBorders>
            <w:shd w:val="clear" w:color="auto" w:fill="auto"/>
            <w:noWrap/>
            <w:vAlign w:val="center"/>
          </w:tcPr>
          <w:p w14:paraId="26AFD17E"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4204A0F8"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165C039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A0DA84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FE39FC" w14:textId="77777777" w:rsidR="00800B8A" w:rsidRPr="001D386E" w:rsidRDefault="00800B8A" w:rsidP="00CC2775">
            <w:pPr>
              <w:pStyle w:val="TAL"/>
              <w:rPr>
                <w:rFonts w:eastAsia="MS Mincho"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C03523C" w14:textId="77777777" w:rsidR="00800B8A" w:rsidRPr="001D386E" w:rsidRDefault="00800B8A" w:rsidP="00CC2775">
            <w:pPr>
              <w:pStyle w:val="TAC"/>
              <w:rPr>
                <w:rFonts w:eastAsia="MS Mincho" w:cs="Arial"/>
                <w:sz w:val="16"/>
                <w:szCs w:val="16"/>
              </w:rPr>
            </w:pPr>
            <w:r w:rsidRPr="001D386E">
              <w:rPr>
                <w:rFonts w:cs="Arial"/>
                <w:sz w:val="16"/>
                <w:szCs w:val="16"/>
              </w:rPr>
              <w:t>7</w:t>
            </w:r>
            <w:r w:rsidRPr="001D386E">
              <w:rPr>
                <w:rFonts w:cs="Arial"/>
                <w:sz w:val="16"/>
                <w:szCs w:val="16"/>
                <w:lang w:eastAsia="fi-FI"/>
              </w:rPr>
              <w:t>99</w:t>
            </w:r>
          </w:p>
        </w:tc>
        <w:tc>
          <w:tcPr>
            <w:tcW w:w="286" w:type="dxa"/>
            <w:tcBorders>
              <w:top w:val="nil"/>
              <w:left w:val="nil"/>
              <w:bottom w:val="single" w:sz="4" w:space="0" w:color="auto"/>
              <w:right w:val="single" w:sz="4" w:space="0" w:color="auto"/>
            </w:tcBorders>
            <w:shd w:val="clear" w:color="auto" w:fill="auto"/>
            <w:vAlign w:val="center"/>
          </w:tcPr>
          <w:p w14:paraId="0676B1E6" w14:textId="77777777" w:rsidR="00800B8A" w:rsidRPr="001D386E" w:rsidRDefault="00800B8A" w:rsidP="00CC2775">
            <w:pPr>
              <w:pStyle w:val="TAC"/>
              <w:rPr>
                <w:rFonts w:eastAsia="MS Mincho"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37FD3" w14:textId="77777777" w:rsidR="00800B8A" w:rsidRPr="001D386E" w:rsidRDefault="00800B8A" w:rsidP="00CC2775">
            <w:pPr>
              <w:pStyle w:val="TAC"/>
              <w:rPr>
                <w:rFonts w:eastAsia="MS Mincho" w:cs="Arial"/>
                <w:sz w:val="16"/>
                <w:szCs w:val="16"/>
              </w:rPr>
            </w:pPr>
            <w:r w:rsidRPr="001D386E">
              <w:rPr>
                <w:rFonts w:cs="Arial"/>
                <w:sz w:val="16"/>
                <w:szCs w:val="16"/>
              </w:rPr>
              <w:t>80</w:t>
            </w:r>
            <w:r w:rsidRPr="001D386E">
              <w:rPr>
                <w:rFonts w:cs="Arial"/>
                <w:sz w:val="16"/>
                <w:szCs w:val="16"/>
                <w:lang w:eastAsia="fi-FI"/>
              </w:rPr>
              <w:t>5</w:t>
            </w:r>
          </w:p>
        </w:tc>
        <w:tc>
          <w:tcPr>
            <w:tcW w:w="1071" w:type="dxa"/>
            <w:tcBorders>
              <w:top w:val="nil"/>
              <w:left w:val="nil"/>
              <w:bottom w:val="single" w:sz="4" w:space="0" w:color="auto"/>
              <w:right w:val="single" w:sz="4" w:space="0" w:color="auto"/>
            </w:tcBorders>
            <w:shd w:val="clear" w:color="auto" w:fill="auto"/>
            <w:vAlign w:val="center"/>
          </w:tcPr>
          <w:p w14:paraId="3F9B8F21" w14:textId="77777777" w:rsidR="00800B8A" w:rsidRPr="001D386E" w:rsidRDefault="00800B8A" w:rsidP="00CC2775">
            <w:pPr>
              <w:pStyle w:val="TAC"/>
              <w:rPr>
                <w:rFonts w:eastAsia="MS Mincho" w:cs="Arial"/>
                <w:sz w:val="16"/>
                <w:szCs w:val="16"/>
              </w:rPr>
            </w:pPr>
            <w:r w:rsidRPr="001D386E">
              <w:rPr>
                <w:rFonts w:cs="Arial"/>
                <w:sz w:val="16"/>
                <w:szCs w:val="16"/>
              </w:rPr>
              <w:t>-</w:t>
            </w:r>
            <w:r w:rsidRPr="001D386E">
              <w:rPr>
                <w:rFonts w:cs="Arial"/>
                <w:sz w:val="16"/>
                <w:szCs w:val="16"/>
                <w:lang w:eastAsia="fi-FI"/>
              </w:rPr>
              <w:t>35</w:t>
            </w:r>
          </w:p>
        </w:tc>
        <w:tc>
          <w:tcPr>
            <w:tcW w:w="927" w:type="dxa"/>
            <w:tcBorders>
              <w:top w:val="nil"/>
              <w:left w:val="nil"/>
              <w:bottom w:val="single" w:sz="4" w:space="0" w:color="auto"/>
              <w:right w:val="single" w:sz="4" w:space="0" w:color="auto"/>
            </w:tcBorders>
            <w:shd w:val="clear" w:color="auto" w:fill="auto"/>
            <w:noWrap/>
            <w:vAlign w:val="center"/>
          </w:tcPr>
          <w:p w14:paraId="4DCEB7C9" w14:textId="77777777" w:rsidR="00800B8A" w:rsidRPr="001D386E" w:rsidRDefault="00800B8A" w:rsidP="00CC2775">
            <w:pPr>
              <w:pStyle w:val="TAC"/>
              <w:rPr>
                <w:rFonts w:eastAsia="MS Mincho" w:cs="Arial"/>
                <w:sz w:val="16"/>
                <w:szCs w:val="16"/>
              </w:rPr>
            </w:pPr>
            <w:r w:rsidRPr="001D386E">
              <w:rPr>
                <w:rFonts w:cs="Arial"/>
                <w:sz w:val="16"/>
                <w:szCs w:val="16"/>
                <w:lang w:eastAsia="fi-FI"/>
              </w:rPr>
              <w:t>0.00625</w:t>
            </w:r>
          </w:p>
        </w:tc>
        <w:tc>
          <w:tcPr>
            <w:tcW w:w="872" w:type="dxa"/>
            <w:tcBorders>
              <w:top w:val="nil"/>
              <w:left w:val="nil"/>
              <w:bottom w:val="single" w:sz="4" w:space="0" w:color="auto"/>
              <w:right w:val="single" w:sz="4" w:space="0" w:color="auto"/>
            </w:tcBorders>
            <w:shd w:val="clear" w:color="auto" w:fill="auto"/>
            <w:noWrap/>
            <w:vAlign w:val="center"/>
          </w:tcPr>
          <w:p w14:paraId="0E6D68D9" w14:textId="77777777" w:rsidR="00800B8A" w:rsidRPr="001D386E" w:rsidRDefault="00800B8A" w:rsidP="00CC2775">
            <w:pPr>
              <w:pStyle w:val="TAC"/>
              <w:rPr>
                <w:rFonts w:cs="Arial"/>
                <w:sz w:val="16"/>
                <w:szCs w:val="16"/>
              </w:rPr>
            </w:pPr>
            <w:r w:rsidRPr="001D386E">
              <w:rPr>
                <w:rFonts w:cs="Arial"/>
                <w:sz w:val="16"/>
                <w:szCs w:val="16"/>
                <w:lang w:eastAsia="fi-FI"/>
              </w:rPr>
              <w:t>3</w:t>
            </w:r>
          </w:p>
        </w:tc>
      </w:tr>
      <w:tr w:rsidR="00800B8A" w:rsidRPr="001D386E" w14:paraId="38A5882B"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630322AE" w14:textId="77777777" w:rsidR="00800B8A" w:rsidRPr="001D386E" w:rsidRDefault="00800B8A" w:rsidP="00CC2775">
            <w:pPr>
              <w:pStyle w:val="TAC"/>
              <w:rPr>
                <w:rFonts w:cs="Arial"/>
              </w:rPr>
            </w:pPr>
            <w:r w:rsidRPr="001D386E">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0A565118"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C71BE11"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2955C6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5707C206"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5FAB46C1"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48C64D81"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7A981D36" w14:textId="77777777" w:rsidR="00800B8A" w:rsidRPr="001D386E" w:rsidRDefault="00800B8A" w:rsidP="00CC2775">
            <w:pPr>
              <w:pStyle w:val="TAC"/>
              <w:rPr>
                <w:rFonts w:cs="Arial"/>
                <w:sz w:val="16"/>
                <w:szCs w:val="16"/>
              </w:rPr>
            </w:pPr>
            <w:r w:rsidRPr="001D386E">
              <w:rPr>
                <w:rFonts w:cs="Arial"/>
                <w:sz w:val="16"/>
                <w:szCs w:val="16"/>
              </w:rPr>
              <w:t>23</w:t>
            </w:r>
          </w:p>
        </w:tc>
      </w:tr>
      <w:tr w:rsidR="00800B8A" w:rsidRPr="001D386E" w14:paraId="5AAC910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165B4A9"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5D0857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5B9D30C6"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3864F03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360A1D0"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7D2C59A3"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2977C172"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244F65F"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7D574A4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94560FD"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5A6856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4058A2CD" w14:textId="77777777" w:rsidR="00800B8A" w:rsidRPr="001D386E" w:rsidRDefault="00800B8A" w:rsidP="00CC2775">
            <w:pPr>
              <w:pStyle w:val="TAR"/>
              <w:rPr>
                <w:rFonts w:cs="Arial"/>
                <w:sz w:val="16"/>
                <w:szCs w:val="16"/>
              </w:rPr>
            </w:pPr>
            <w:r w:rsidRPr="001D386E">
              <w:rPr>
                <w:rFonts w:cs="Arial"/>
                <w:sz w:val="16"/>
                <w:szCs w:val="16"/>
              </w:rPr>
              <w:t>7</w:t>
            </w:r>
            <w:r w:rsidRPr="001D386E">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236A58E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E18C3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04CD8602"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B9AB4A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59110770" w14:textId="77777777" w:rsidR="00800B8A" w:rsidRPr="001D386E" w:rsidRDefault="00800B8A" w:rsidP="00CC2775">
            <w:pPr>
              <w:pStyle w:val="TAC"/>
              <w:rPr>
                <w:rFonts w:cs="Arial"/>
                <w:sz w:val="16"/>
                <w:szCs w:val="16"/>
              </w:rPr>
            </w:pPr>
          </w:p>
        </w:tc>
      </w:tr>
      <w:tr w:rsidR="00800B8A" w:rsidRPr="001D386E" w14:paraId="2D96C80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8CA340E"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03BCD0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3135A4D7" w14:textId="77777777" w:rsidR="00800B8A" w:rsidRPr="001D386E" w:rsidRDefault="00800B8A" w:rsidP="00CC2775">
            <w:pPr>
              <w:pStyle w:val="TAR"/>
              <w:rPr>
                <w:rFonts w:cs="Arial"/>
                <w:sz w:val="16"/>
                <w:szCs w:val="16"/>
              </w:rPr>
            </w:pPr>
            <w:r w:rsidRPr="001D386E">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7201AC6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53F3B77"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25D9147B" w14:textId="77777777" w:rsidR="00800B8A" w:rsidRPr="001D386E" w:rsidRDefault="00800B8A" w:rsidP="00CC2775">
            <w:pPr>
              <w:pStyle w:val="TAC"/>
              <w:rPr>
                <w:rFonts w:cs="Arial"/>
                <w:sz w:val="16"/>
                <w:szCs w:val="16"/>
              </w:rPr>
            </w:pPr>
            <w:r w:rsidRPr="001D386E">
              <w:rPr>
                <w:rFonts w:cs="Arial" w:hint="eastAsia"/>
                <w:sz w:val="16"/>
                <w:szCs w:val="16"/>
              </w:rPr>
              <w:t>-</w:t>
            </w:r>
            <w:r w:rsidRPr="001D386E">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13F37AC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EB98100"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5C630C65"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C836A2A"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88C8FA5"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6F843C" w14:textId="77777777" w:rsidR="00800B8A" w:rsidRPr="001D386E" w:rsidRDefault="00800B8A" w:rsidP="00CC2775">
            <w:pPr>
              <w:pStyle w:val="TAR"/>
              <w:rPr>
                <w:rFonts w:cs="Arial"/>
                <w:sz w:val="16"/>
                <w:szCs w:val="16"/>
              </w:rPr>
            </w:pPr>
            <w:r w:rsidRPr="001D386E">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830BCB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0C4F79F" w14:textId="77777777" w:rsidR="00800B8A" w:rsidRPr="001D386E" w:rsidRDefault="00800B8A" w:rsidP="00CC2775">
            <w:pPr>
              <w:pStyle w:val="TAL"/>
              <w:rPr>
                <w:rFonts w:cs="Arial"/>
                <w:sz w:val="16"/>
                <w:szCs w:val="16"/>
              </w:rPr>
            </w:pPr>
            <w:r w:rsidRPr="001D386E">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F5C769C"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rPr>
              <w:t>4</w:t>
            </w:r>
            <w:r w:rsidRPr="001D386E">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93F3570"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8F1B96B" w14:textId="77777777" w:rsidR="00800B8A" w:rsidRPr="001D386E" w:rsidRDefault="00800B8A" w:rsidP="00CC2775">
            <w:pPr>
              <w:pStyle w:val="TAC"/>
              <w:rPr>
                <w:rFonts w:cs="Arial"/>
                <w:sz w:val="16"/>
                <w:szCs w:val="16"/>
              </w:rPr>
            </w:pPr>
          </w:p>
        </w:tc>
      </w:tr>
      <w:tr w:rsidR="00800B8A" w:rsidRPr="001D386E" w14:paraId="4D443CA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EDF6651"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B65134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FA1938A" w14:textId="77777777" w:rsidR="00800B8A" w:rsidRPr="001D386E" w:rsidRDefault="00800B8A" w:rsidP="00CC2775">
            <w:pPr>
              <w:pStyle w:val="TAR"/>
              <w:rPr>
                <w:rFonts w:cs="Arial"/>
                <w:sz w:val="16"/>
                <w:szCs w:val="16"/>
              </w:rPr>
            </w:pPr>
            <w:r w:rsidRPr="001D386E">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4A5DB90"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9E519A0" w14:textId="77777777" w:rsidR="00800B8A" w:rsidRPr="001D386E" w:rsidRDefault="00800B8A" w:rsidP="00CC2775">
            <w:pPr>
              <w:pStyle w:val="TAL"/>
              <w:rPr>
                <w:rFonts w:cs="Arial"/>
                <w:sz w:val="16"/>
                <w:szCs w:val="16"/>
              </w:rPr>
            </w:pPr>
            <w:r w:rsidRPr="001D386E">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514E1B1" w14:textId="77777777" w:rsidR="00800B8A" w:rsidRPr="001D386E" w:rsidRDefault="00800B8A" w:rsidP="00CC2775">
            <w:pPr>
              <w:pStyle w:val="TAC"/>
              <w:rPr>
                <w:rFonts w:cs="Arial"/>
                <w:sz w:val="16"/>
                <w:szCs w:val="16"/>
              </w:rPr>
            </w:pPr>
            <w:r w:rsidRPr="001D386E">
              <w:rPr>
                <w:rFonts w:cs="Arial"/>
                <w:sz w:val="16"/>
                <w:szCs w:val="16"/>
              </w:rPr>
              <w:t>-</w:t>
            </w: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D2349F3"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DD8B27E" w14:textId="77777777" w:rsidR="00800B8A" w:rsidRPr="001D386E" w:rsidRDefault="00800B8A" w:rsidP="00CC2775">
            <w:pPr>
              <w:pStyle w:val="TAC"/>
              <w:rPr>
                <w:rFonts w:cs="Arial"/>
                <w:sz w:val="16"/>
                <w:szCs w:val="16"/>
              </w:rPr>
            </w:pPr>
            <w:r w:rsidRPr="001D386E">
              <w:rPr>
                <w:rFonts w:cs="Arial" w:hint="eastAsia"/>
                <w:sz w:val="16"/>
                <w:szCs w:val="16"/>
              </w:rPr>
              <w:t>3</w:t>
            </w:r>
          </w:p>
        </w:tc>
      </w:tr>
      <w:tr w:rsidR="00800B8A" w:rsidRPr="001D386E" w14:paraId="6EB24249"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DD6B073"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03BFBF3"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83D80C1"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A81400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B825D87"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334AF017"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CE97959"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E120C1" w14:textId="77777777" w:rsidR="00800B8A" w:rsidRPr="001D386E" w:rsidRDefault="00800B8A" w:rsidP="00CC2775">
            <w:pPr>
              <w:pStyle w:val="TAC"/>
              <w:rPr>
                <w:rFonts w:cs="Arial"/>
                <w:sz w:val="16"/>
                <w:szCs w:val="16"/>
              </w:rPr>
            </w:pPr>
            <w:r w:rsidRPr="001D386E">
              <w:rPr>
                <w:rFonts w:cs="Arial"/>
                <w:sz w:val="16"/>
                <w:szCs w:val="16"/>
              </w:rPr>
              <w:t>4</w:t>
            </w:r>
          </w:p>
        </w:tc>
      </w:tr>
      <w:tr w:rsidR="00800B8A" w:rsidRPr="001D386E" w14:paraId="3DAE245E"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47A5D0DF"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F4AD9A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58C7897" w14:textId="77777777" w:rsidR="00800B8A" w:rsidRPr="001D386E" w:rsidRDefault="00800B8A" w:rsidP="00CC2775">
            <w:pPr>
              <w:pStyle w:val="TAR"/>
              <w:rPr>
                <w:rFonts w:cs="Arial"/>
                <w:sz w:val="16"/>
                <w:szCs w:val="16"/>
              </w:rPr>
            </w:pPr>
            <w:r w:rsidRPr="001D386E">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8FB170A"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03AFC0D7" w14:textId="77777777" w:rsidR="00800B8A" w:rsidRPr="001D386E" w:rsidRDefault="00800B8A" w:rsidP="00CC2775">
            <w:pPr>
              <w:pStyle w:val="TAL"/>
              <w:rPr>
                <w:rFonts w:cs="Arial"/>
                <w:sz w:val="16"/>
                <w:szCs w:val="16"/>
              </w:rPr>
            </w:pPr>
            <w:r w:rsidRPr="001D386E">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885A24B"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9AFD4D7"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3984FB6C" w14:textId="77777777" w:rsidR="00800B8A" w:rsidRPr="001D386E" w:rsidRDefault="00800B8A" w:rsidP="00CC2775">
            <w:pPr>
              <w:pStyle w:val="TAC"/>
              <w:rPr>
                <w:rFonts w:cs="Arial"/>
                <w:sz w:val="16"/>
                <w:szCs w:val="16"/>
              </w:rPr>
            </w:pPr>
          </w:p>
        </w:tc>
      </w:tr>
      <w:tr w:rsidR="00800B8A" w:rsidRPr="001D386E" w14:paraId="7549C0B3"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CB60496" w14:textId="77777777" w:rsidR="00800B8A" w:rsidRPr="001D386E" w:rsidRDefault="00800B8A" w:rsidP="00CC2775">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4DDAD18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5EA5C6A4" w14:textId="77777777" w:rsidR="00800B8A" w:rsidRPr="001D386E" w:rsidRDefault="00800B8A" w:rsidP="00CC2775">
            <w:pPr>
              <w:pStyle w:val="TAR"/>
              <w:rPr>
                <w:rFonts w:cs="Arial"/>
                <w:sz w:val="16"/>
                <w:szCs w:val="16"/>
              </w:rPr>
            </w:pPr>
            <w:r w:rsidRPr="001D386E">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18C2792B"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77AF1633" w14:textId="77777777" w:rsidR="00800B8A" w:rsidRPr="001D386E" w:rsidRDefault="00800B8A" w:rsidP="00CC2775">
            <w:pPr>
              <w:pStyle w:val="TAL"/>
              <w:rPr>
                <w:rFonts w:cs="Arial"/>
                <w:sz w:val="16"/>
                <w:szCs w:val="16"/>
              </w:rPr>
            </w:pPr>
            <w:r w:rsidRPr="001D386E">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2F3897B" w14:textId="77777777" w:rsidR="00800B8A" w:rsidRPr="001D386E" w:rsidRDefault="00800B8A" w:rsidP="00CC2775">
            <w:pPr>
              <w:pStyle w:val="TAC"/>
              <w:rPr>
                <w:rFonts w:cs="Arial"/>
                <w:sz w:val="16"/>
                <w:szCs w:val="16"/>
              </w:rPr>
            </w:pPr>
            <w:r w:rsidRPr="001D386E">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3EDFD57" w14:textId="77777777" w:rsidR="00800B8A" w:rsidRPr="001D386E" w:rsidRDefault="00800B8A" w:rsidP="00CC2775">
            <w:pPr>
              <w:pStyle w:val="TAC"/>
              <w:rPr>
                <w:rFonts w:cs="Arial"/>
                <w:sz w:val="16"/>
                <w:szCs w:val="16"/>
              </w:rPr>
            </w:pPr>
            <w:r w:rsidRPr="001D386E">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C1CBB48" w14:textId="77777777" w:rsidR="00800B8A" w:rsidRPr="001D386E" w:rsidRDefault="00800B8A" w:rsidP="00CC2775">
            <w:pPr>
              <w:pStyle w:val="TAC"/>
              <w:rPr>
                <w:rFonts w:cs="Arial"/>
                <w:sz w:val="16"/>
                <w:szCs w:val="16"/>
              </w:rPr>
            </w:pPr>
          </w:p>
        </w:tc>
      </w:tr>
      <w:tr w:rsidR="00800B8A" w:rsidRPr="001D386E" w14:paraId="4681CE5C" w14:textId="77777777" w:rsidTr="00CC2775">
        <w:trPr>
          <w:trHeight w:val="225"/>
          <w:jc w:val="center"/>
        </w:trPr>
        <w:tc>
          <w:tcPr>
            <w:tcW w:w="1484" w:type="dxa"/>
            <w:tcBorders>
              <w:left w:val="single" w:sz="4" w:space="0" w:color="auto"/>
              <w:right w:val="single" w:sz="4" w:space="0" w:color="auto"/>
            </w:tcBorders>
            <w:shd w:val="clear" w:color="auto" w:fill="auto"/>
          </w:tcPr>
          <w:p w14:paraId="2972837F" w14:textId="77777777" w:rsidR="00800B8A" w:rsidRPr="001D386E" w:rsidRDefault="00800B8A" w:rsidP="00CC2775">
            <w:pPr>
              <w:pStyle w:val="TAC"/>
              <w:rPr>
                <w:rFonts w:cs="Arial"/>
              </w:rPr>
            </w:pPr>
            <w:r w:rsidRPr="001D386E">
              <w:rPr>
                <w:rFonts w:cs="Arial" w:hint="eastAsia"/>
              </w:rPr>
              <w:t>CA_19-21</w:t>
            </w:r>
          </w:p>
        </w:tc>
        <w:tc>
          <w:tcPr>
            <w:tcW w:w="2564" w:type="dxa"/>
            <w:tcBorders>
              <w:top w:val="nil"/>
              <w:left w:val="nil"/>
              <w:bottom w:val="single" w:sz="4" w:space="0" w:color="auto"/>
              <w:right w:val="single" w:sz="4" w:space="0" w:color="auto"/>
            </w:tcBorders>
            <w:shd w:val="clear" w:color="auto" w:fill="auto"/>
          </w:tcPr>
          <w:p w14:paraId="292B6B5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1C1B809"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7FBDD30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56E395"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1065A2B9" w14:textId="77777777" w:rsidR="00800B8A" w:rsidRPr="001D386E" w:rsidRDefault="00800B8A" w:rsidP="00CC2775">
            <w:pPr>
              <w:pStyle w:val="TAC"/>
              <w:rPr>
                <w:rFonts w:cs="Arial"/>
                <w:sz w:val="16"/>
                <w:szCs w:val="16"/>
              </w:rPr>
            </w:pPr>
            <w:r w:rsidRPr="001D386E">
              <w:rPr>
                <w:rFonts w:cs="Arial"/>
                <w:sz w:val="16"/>
                <w:szCs w:val="16"/>
              </w:rPr>
              <w:t>-</w:t>
            </w: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62053A6"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135C2DF" w14:textId="77777777" w:rsidR="00800B8A" w:rsidRPr="001D386E" w:rsidRDefault="00800B8A" w:rsidP="00CC2775">
            <w:pPr>
              <w:pStyle w:val="TAC"/>
              <w:rPr>
                <w:rFonts w:cs="Arial"/>
                <w:sz w:val="16"/>
                <w:szCs w:val="16"/>
              </w:rPr>
            </w:pPr>
          </w:p>
        </w:tc>
      </w:tr>
      <w:tr w:rsidR="00800B8A" w:rsidRPr="001D386E" w14:paraId="07AE9BBD" w14:textId="77777777" w:rsidTr="00CC2775">
        <w:trPr>
          <w:trHeight w:val="225"/>
          <w:jc w:val="center"/>
        </w:trPr>
        <w:tc>
          <w:tcPr>
            <w:tcW w:w="1484" w:type="dxa"/>
            <w:tcBorders>
              <w:left w:val="single" w:sz="4" w:space="0" w:color="auto"/>
              <w:right w:val="single" w:sz="4" w:space="0" w:color="auto"/>
            </w:tcBorders>
            <w:shd w:val="clear" w:color="auto" w:fill="auto"/>
          </w:tcPr>
          <w:p w14:paraId="7CD6881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D2FF768"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331FD5"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858FA0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DD676"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E992B9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29CE3E"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FD9F592" w14:textId="77777777" w:rsidR="00800B8A" w:rsidRPr="001D386E" w:rsidRDefault="00800B8A" w:rsidP="00CC2775">
            <w:pPr>
              <w:pStyle w:val="TAC"/>
              <w:rPr>
                <w:rFonts w:cs="Arial"/>
                <w:sz w:val="16"/>
                <w:szCs w:val="16"/>
              </w:rPr>
            </w:pPr>
            <w:r w:rsidRPr="001D386E">
              <w:rPr>
                <w:rFonts w:cs="Arial" w:hint="eastAsia"/>
                <w:sz w:val="16"/>
                <w:szCs w:val="16"/>
              </w:rPr>
              <w:t>4</w:t>
            </w:r>
          </w:p>
        </w:tc>
      </w:tr>
      <w:tr w:rsidR="00800B8A" w:rsidRPr="001D386E" w14:paraId="2B130197" w14:textId="77777777" w:rsidTr="00CC2775">
        <w:trPr>
          <w:trHeight w:val="225"/>
          <w:jc w:val="center"/>
        </w:trPr>
        <w:tc>
          <w:tcPr>
            <w:tcW w:w="1484" w:type="dxa"/>
            <w:tcBorders>
              <w:left w:val="single" w:sz="4" w:space="0" w:color="auto"/>
              <w:right w:val="single" w:sz="4" w:space="0" w:color="auto"/>
            </w:tcBorders>
            <w:shd w:val="clear" w:color="auto" w:fill="auto"/>
          </w:tcPr>
          <w:p w14:paraId="50994FE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49ABA7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EEF4802"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1CAA4F18"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4CA90171"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0AA92EF6"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77B3DDB"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E00ADA8" w14:textId="77777777" w:rsidR="00800B8A" w:rsidRPr="001D386E" w:rsidRDefault="00800B8A" w:rsidP="00CC2775">
            <w:pPr>
              <w:pStyle w:val="TAC"/>
              <w:rPr>
                <w:rFonts w:cs="Arial"/>
                <w:sz w:val="16"/>
                <w:szCs w:val="16"/>
              </w:rPr>
            </w:pPr>
          </w:p>
        </w:tc>
      </w:tr>
      <w:tr w:rsidR="00800B8A" w:rsidRPr="001D386E" w14:paraId="38D1604C"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30C591"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117F8A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AA3818" w14:textId="77777777" w:rsidR="00800B8A" w:rsidRPr="001D386E" w:rsidRDefault="00800B8A" w:rsidP="00CC2775">
            <w:pPr>
              <w:pStyle w:val="TAR"/>
              <w:rPr>
                <w:rFonts w:cs="Arial"/>
                <w:sz w:val="16"/>
                <w:szCs w:val="16"/>
              </w:rPr>
            </w:pPr>
            <w:r w:rsidRPr="001D386E">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36B101"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D316DB9" w14:textId="77777777" w:rsidR="00800B8A" w:rsidRPr="001D386E" w:rsidRDefault="00800B8A" w:rsidP="00CC2775">
            <w:pPr>
              <w:pStyle w:val="TAL"/>
              <w:rPr>
                <w:rFonts w:cs="Arial"/>
                <w:sz w:val="16"/>
                <w:szCs w:val="16"/>
              </w:rPr>
            </w:pPr>
            <w:r w:rsidRPr="001D386E">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C4B1D6F"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8B51340" w14:textId="77777777" w:rsidR="00800B8A" w:rsidRPr="001D386E" w:rsidRDefault="00800B8A" w:rsidP="00CC2775">
            <w:pPr>
              <w:pStyle w:val="TAC"/>
              <w:rPr>
                <w:rFonts w:cs="Arial"/>
                <w:sz w:val="16"/>
                <w:szCs w:val="16"/>
              </w:rPr>
            </w:pPr>
            <w:r w:rsidRPr="001D386E">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5B0559D" w14:textId="77777777" w:rsidR="00800B8A" w:rsidRPr="001D386E" w:rsidRDefault="00800B8A" w:rsidP="00CC2775">
            <w:pPr>
              <w:pStyle w:val="TAC"/>
              <w:rPr>
                <w:rFonts w:cs="Arial"/>
                <w:sz w:val="16"/>
                <w:szCs w:val="16"/>
              </w:rPr>
            </w:pPr>
          </w:p>
        </w:tc>
      </w:tr>
      <w:tr w:rsidR="00800B8A" w:rsidRPr="001D386E" w14:paraId="2D3F9F70"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53680B8A" w14:textId="77777777" w:rsidR="00800B8A" w:rsidRPr="001D386E" w:rsidRDefault="00800B8A" w:rsidP="00CC2775">
            <w:pPr>
              <w:pStyle w:val="TAC"/>
              <w:rPr>
                <w:rFonts w:cs="Arial"/>
              </w:rPr>
            </w:pPr>
            <w:r w:rsidRPr="001D386E">
              <w:rPr>
                <w:rFonts w:cs="Arial" w:hint="eastAsia"/>
                <w:szCs w:val="18"/>
                <w:lang w:eastAsia="ja-JP"/>
              </w:rPr>
              <w:t>CA_</w:t>
            </w:r>
            <w:r w:rsidRPr="001D386E">
              <w:rPr>
                <w:rFonts w:cs="Arial"/>
                <w:szCs w:val="18"/>
              </w:rPr>
              <w:t>19</w:t>
            </w:r>
            <w:r w:rsidRPr="001D386E">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98F955B"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61B74C" w14:textId="77777777" w:rsidR="00800B8A" w:rsidRPr="001D386E" w:rsidRDefault="00800B8A" w:rsidP="00CC2775">
            <w:pPr>
              <w:pStyle w:val="TAR"/>
              <w:rPr>
                <w:rFonts w:eastAsia="MS Mincho" w:cs="Arial"/>
                <w:sz w:val="16"/>
                <w:szCs w:val="16"/>
                <w:lang w:eastAsia="ja-JP"/>
              </w:rPr>
            </w:pPr>
            <w:r w:rsidRPr="001D386E">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C1C662"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E48D79" w14:textId="77777777" w:rsidR="00800B8A" w:rsidRPr="001D386E" w:rsidRDefault="00800B8A" w:rsidP="00CC2775">
            <w:pPr>
              <w:pStyle w:val="TAL"/>
              <w:rPr>
                <w:rFonts w:eastAsia="MS Mincho" w:cs="Arial"/>
                <w:sz w:val="16"/>
                <w:szCs w:val="16"/>
                <w:lang w:eastAsia="ja-JP"/>
              </w:rPr>
            </w:pPr>
            <w:r w:rsidRPr="001D386E">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2A1415B4"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F915D73"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BAF46B" w14:textId="77777777" w:rsidR="00800B8A" w:rsidRPr="001D386E" w:rsidRDefault="00800B8A" w:rsidP="00CC2775">
            <w:pPr>
              <w:pStyle w:val="TAC"/>
              <w:rPr>
                <w:rFonts w:cs="Arial"/>
                <w:sz w:val="16"/>
                <w:szCs w:val="16"/>
              </w:rPr>
            </w:pPr>
          </w:p>
        </w:tc>
      </w:tr>
      <w:tr w:rsidR="00800B8A" w:rsidRPr="001D386E" w14:paraId="4820CDEF"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7CD45B1C"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B82FB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0A7025" w14:textId="77777777" w:rsidR="00800B8A" w:rsidRPr="001D386E" w:rsidRDefault="00800B8A" w:rsidP="00CC277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D7D02FF"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8DC62" w14:textId="77777777" w:rsidR="00800B8A" w:rsidRPr="001D386E" w:rsidRDefault="00800B8A" w:rsidP="00CC277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35B7D3B" w14:textId="77777777" w:rsidR="00800B8A" w:rsidRPr="001D386E" w:rsidRDefault="00800B8A" w:rsidP="00CC277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77E03458" w14:textId="77777777" w:rsidR="00800B8A" w:rsidRPr="001D386E" w:rsidRDefault="00800B8A" w:rsidP="00CC277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F451418" w14:textId="77777777" w:rsidR="00800B8A" w:rsidRPr="001D386E" w:rsidRDefault="00800B8A" w:rsidP="00CC2775">
            <w:pPr>
              <w:pStyle w:val="TAC"/>
              <w:rPr>
                <w:rFonts w:cs="Arial"/>
                <w:sz w:val="16"/>
                <w:szCs w:val="16"/>
              </w:rPr>
            </w:pPr>
            <w:r w:rsidRPr="001D386E">
              <w:rPr>
                <w:rFonts w:cs="Arial" w:hint="eastAsia"/>
                <w:sz w:val="16"/>
                <w:szCs w:val="16"/>
                <w:lang w:eastAsia="ja-JP"/>
              </w:rPr>
              <w:t>4</w:t>
            </w:r>
          </w:p>
        </w:tc>
      </w:tr>
      <w:tr w:rsidR="00800B8A" w:rsidRPr="001D386E" w14:paraId="391F7AA1" w14:textId="77777777" w:rsidTr="00CC2775">
        <w:trPr>
          <w:trHeight w:val="225"/>
          <w:jc w:val="center"/>
        </w:trPr>
        <w:tc>
          <w:tcPr>
            <w:tcW w:w="1484" w:type="dxa"/>
            <w:tcBorders>
              <w:left w:val="single" w:sz="4" w:space="0" w:color="auto"/>
              <w:right w:val="single" w:sz="4" w:space="0" w:color="auto"/>
            </w:tcBorders>
            <w:shd w:val="clear" w:color="auto" w:fill="auto"/>
            <w:vAlign w:val="center"/>
          </w:tcPr>
          <w:p w14:paraId="2D893559"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3D063E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5AD8B" w14:textId="77777777" w:rsidR="00800B8A" w:rsidRPr="001D386E" w:rsidRDefault="00800B8A" w:rsidP="00CC277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52FADC6"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A5D92" w14:textId="77777777" w:rsidR="00800B8A" w:rsidRPr="001D386E" w:rsidRDefault="00800B8A" w:rsidP="00CC277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1547F4E"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1A4C84E"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9A4FA35" w14:textId="77777777" w:rsidR="00800B8A" w:rsidRPr="001D386E" w:rsidRDefault="00800B8A" w:rsidP="00CC2775">
            <w:pPr>
              <w:pStyle w:val="TAC"/>
              <w:rPr>
                <w:rFonts w:cs="Arial"/>
                <w:sz w:val="16"/>
                <w:szCs w:val="16"/>
              </w:rPr>
            </w:pPr>
          </w:p>
        </w:tc>
      </w:tr>
      <w:tr w:rsidR="00800B8A" w:rsidRPr="001D386E" w14:paraId="72E354B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vAlign w:val="center"/>
          </w:tcPr>
          <w:p w14:paraId="07B03A63"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BC9320"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64FE13" w14:textId="77777777" w:rsidR="00800B8A" w:rsidRPr="001D386E" w:rsidRDefault="00800B8A" w:rsidP="00CC277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4741BBD"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8C672" w14:textId="77777777" w:rsidR="00800B8A" w:rsidRPr="001D386E" w:rsidRDefault="00800B8A" w:rsidP="00CC277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9C20ABB"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22A9EF" w14:textId="77777777" w:rsidR="00800B8A" w:rsidRPr="001D386E" w:rsidRDefault="00800B8A" w:rsidP="00CC2775">
            <w:pPr>
              <w:pStyle w:val="TAC"/>
              <w:rPr>
                <w:rFonts w:eastAsia="MS Mincho" w:cs="Arial"/>
                <w:sz w:val="16"/>
                <w:szCs w:val="16"/>
                <w:lang w:eastAsia="ja-JP"/>
              </w:rPr>
            </w:pPr>
            <w:r w:rsidRPr="001D386E">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DE1548" w14:textId="77777777" w:rsidR="00800B8A" w:rsidRPr="001D386E" w:rsidRDefault="00800B8A" w:rsidP="00CC2775">
            <w:pPr>
              <w:pStyle w:val="TAC"/>
              <w:rPr>
                <w:rFonts w:cs="Arial"/>
                <w:sz w:val="16"/>
                <w:szCs w:val="16"/>
              </w:rPr>
            </w:pPr>
          </w:p>
        </w:tc>
      </w:tr>
      <w:tr w:rsidR="00800B8A" w:rsidRPr="001D386E" w14:paraId="1F912907"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6366127"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21</w:t>
            </w:r>
            <w:r w:rsidRPr="001D386E">
              <w:rPr>
                <w:rFonts w:ascii="Arial" w:hAnsi="Arial" w:cs="Arial"/>
                <w:sz w:val="18"/>
                <w:szCs w:val="18"/>
              </w:rPr>
              <w:t>-</w:t>
            </w:r>
            <w:r w:rsidRPr="001D386E">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3F39D92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94B972A"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53F2E75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A2FB6F"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0F949596"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523B612D"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B0BD25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72BB154A"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1EDFA7B8"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531FDD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E3B2DC"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5F51A3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0D5410"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C5ECF44"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423B4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3E9930C" w14:textId="77777777" w:rsidR="00800B8A" w:rsidRPr="001D386E" w:rsidRDefault="00800B8A" w:rsidP="00CC2775">
            <w:pPr>
              <w:pStyle w:val="TAC"/>
              <w:rPr>
                <w:rFonts w:cs="Arial"/>
                <w:sz w:val="16"/>
                <w:szCs w:val="16"/>
              </w:rPr>
            </w:pPr>
          </w:p>
        </w:tc>
      </w:tr>
      <w:tr w:rsidR="00800B8A" w:rsidRPr="001D386E" w14:paraId="3ADB15CF"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E2CA13C"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1323D42"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F64EB3C"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A149F8"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9F7B85"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45281A5"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C44792B"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E96BD7" w14:textId="77777777" w:rsidR="00800B8A" w:rsidRPr="001D386E" w:rsidRDefault="00800B8A" w:rsidP="00CC2775">
            <w:pPr>
              <w:pStyle w:val="TAC"/>
              <w:rPr>
                <w:rFonts w:cs="Arial"/>
                <w:sz w:val="16"/>
                <w:szCs w:val="16"/>
              </w:rPr>
            </w:pPr>
          </w:p>
        </w:tc>
      </w:tr>
      <w:tr w:rsidR="00800B8A" w:rsidRPr="001D386E" w14:paraId="1AC41D2C"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01E085F6"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D7FE717"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ED12417"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86262D1"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75CB50"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F05784F"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FE523AD"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49672F0"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4781A3E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709FD0C0"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E183AF1"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9A020C" w14:textId="77777777" w:rsidR="00800B8A" w:rsidRPr="001D386E" w:rsidRDefault="00800B8A" w:rsidP="00CC2775">
            <w:pPr>
              <w:pStyle w:val="TAR"/>
              <w:rPr>
                <w:rFonts w:cs="Arial"/>
                <w:sz w:val="16"/>
                <w:szCs w:val="16"/>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294D5FAD"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5C371B" w14:textId="77777777" w:rsidR="00800B8A" w:rsidRPr="001D386E" w:rsidRDefault="00800B8A" w:rsidP="00CC2775">
            <w:pPr>
              <w:pStyle w:val="TAL"/>
              <w:rPr>
                <w:rFonts w:cs="Arial"/>
                <w:sz w:val="16"/>
                <w:szCs w:val="16"/>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4BAD6AF"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ECAC32E"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AE79C1" w14:textId="77777777" w:rsidR="00800B8A" w:rsidRPr="001D386E" w:rsidRDefault="00800B8A" w:rsidP="00CC2775">
            <w:pPr>
              <w:pStyle w:val="TAC"/>
              <w:rPr>
                <w:rFonts w:cs="Arial"/>
                <w:sz w:val="16"/>
                <w:szCs w:val="16"/>
              </w:rPr>
            </w:pPr>
          </w:p>
        </w:tc>
      </w:tr>
      <w:tr w:rsidR="00800B8A" w:rsidRPr="001D386E" w14:paraId="151A1BE0" w14:textId="77777777" w:rsidTr="00CC2775">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53789C25" w14:textId="77777777" w:rsidR="00800B8A" w:rsidRPr="001D386E" w:rsidRDefault="00800B8A" w:rsidP="00CC2775">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50B1420"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51003EA" w14:textId="77777777" w:rsidR="00800B8A" w:rsidRPr="001D386E" w:rsidRDefault="00800B8A" w:rsidP="00CC2775">
            <w:pPr>
              <w:pStyle w:val="TAR"/>
              <w:rPr>
                <w:rFonts w:cs="Arial"/>
                <w:sz w:val="16"/>
                <w:szCs w:val="16"/>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272FE3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90B9B6" w14:textId="77777777" w:rsidR="00800B8A" w:rsidRPr="001D386E" w:rsidRDefault="00800B8A" w:rsidP="00CC2775">
            <w:pPr>
              <w:pStyle w:val="TAL"/>
              <w:rPr>
                <w:rFonts w:cs="Arial"/>
                <w:sz w:val="16"/>
                <w:szCs w:val="16"/>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0B315AA8"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F6F82D8"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3FB91ED" w14:textId="77777777" w:rsidR="00800B8A" w:rsidRPr="001D386E" w:rsidRDefault="00800B8A" w:rsidP="00CC2775">
            <w:pPr>
              <w:pStyle w:val="TAC"/>
              <w:rPr>
                <w:rFonts w:cs="Arial"/>
                <w:sz w:val="16"/>
                <w:szCs w:val="16"/>
              </w:rPr>
            </w:pPr>
          </w:p>
        </w:tc>
      </w:tr>
      <w:tr w:rsidR="00800B8A" w:rsidRPr="001D386E" w14:paraId="4F0B951A" w14:textId="77777777" w:rsidTr="00CC2775">
        <w:trPr>
          <w:trHeight w:val="225"/>
          <w:jc w:val="center"/>
        </w:trPr>
        <w:tc>
          <w:tcPr>
            <w:tcW w:w="1484" w:type="dxa"/>
            <w:tcBorders>
              <w:left w:val="single" w:sz="4" w:space="0" w:color="auto"/>
              <w:right w:val="single" w:sz="4" w:space="0" w:color="auto"/>
            </w:tcBorders>
            <w:shd w:val="clear" w:color="auto" w:fill="auto"/>
          </w:tcPr>
          <w:p w14:paraId="25AC0DB5" w14:textId="77777777" w:rsidR="00800B8A" w:rsidRPr="001D386E" w:rsidRDefault="00800B8A" w:rsidP="00CC2775">
            <w:pPr>
              <w:pStyle w:val="TAC"/>
              <w:rPr>
                <w:rFonts w:cs="Arial"/>
              </w:rPr>
            </w:pPr>
            <w:r w:rsidRPr="001D386E">
              <w:rPr>
                <w:rFonts w:cs="Arial" w:hint="eastAsia"/>
                <w:szCs w:val="18"/>
              </w:rPr>
              <w:t>CA_2</w:t>
            </w:r>
            <w:r w:rsidRPr="001D386E">
              <w:rPr>
                <w:rFonts w:cs="Arial"/>
                <w:szCs w:val="18"/>
              </w:rPr>
              <w:t>1</w:t>
            </w:r>
            <w:r w:rsidRPr="001D386E">
              <w:rPr>
                <w:rFonts w:cs="Arial" w:hint="eastAsia"/>
                <w:szCs w:val="18"/>
              </w:rPr>
              <w:t>-42</w:t>
            </w:r>
          </w:p>
        </w:tc>
        <w:tc>
          <w:tcPr>
            <w:tcW w:w="2564" w:type="dxa"/>
            <w:tcBorders>
              <w:top w:val="nil"/>
              <w:left w:val="nil"/>
              <w:bottom w:val="single" w:sz="4" w:space="0" w:color="auto"/>
              <w:right w:val="single" w:sz="4" w:space="0" w:color="auto"/>
            </w:tcBorders>
            <w:shd w:val="clear" w:color="auto" w:fill="auto"/>
            <w:vAlign w:val="center"/>
          </w:tcPr>
          <w:p w14:paraId="5496AE7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B02A01" w14:textId="77777777" w:rsidR="00800B8A" w:rsidRPr="001D386E" w:rsidRDefault="00800B8A" w:rsidP="00CC2775">
            <w:pPr>
              <w:pStyle w:val="TAR"/>
              <w:rPr>
                <w:rFonts w:eastAsia="MS Mincho" w:cs="Arial"/>
                <w:sz w:val="16"/>
                <w:szCs w:val="16"/>
                <w:lang w:eastAsia="ja-JP"/>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08483E3C"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883D6A" w14:textId="77777777" w:rsidR="00800B8A" w:rsidRPr="001D386E" w:rsidRDefault="00800B8A" w:rsidP="00CC2775">
            <w:pPr>
              <w:pStyle w:val="TAL"/>
              <w:rPr>
                <w:rFonts w:eastAsia="MS Mincho" w:cs="Arial"/>
                <w:sz w:val="16"/>
                <w:szCs w:val="16"/>
                <w:lang w:eastAsia="ja-JP"/>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3A8FF7F"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5E8BDF"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28B098" w14:textId="77777777" w:rsidR="00800B8A" w:rsidRPr="001D386E" w:rsidRDefault="00800B8A" w:rsidP="00CC2775">
            <w:pPr>
              <w:pStyle w:val="TAC"/>
              <w:rPr>
                <w:rFonts w:cs="Arial"/>
                <w:sz w:val="16"/>
                <w:szCs w:val="16"/>
              </w:rPr>
            </w:pPr>
          </w:p>
        </w:tc>
      </w:tr>
      <w:tr w:rsidR="00800B8A" w:rsidRPr="001D386E" w14:paraId="132732AD" w14:textId="77777777" w:rsidTr="00CC2775">
        <w:trPr>
          <w:trHeight w:val="225"/>
          <w:jc w:val="center"/>
        </w:trPr>
        <w:tc>
          <w:tcPr>
            <w:tcW w:w="1484" w:type="dxa"/>
            <w:tcBorders>
              <w:left w:val="single" w:sz="4" w:space="0" w:color="auto"/>
              <w:right w:val="single" w:sz="4" w:space="0" w:color="auto"/>
            </w:tcBorders>
            <w:shd w:val="clear" w:color="auto" w:fill="auto"/>
          </w:tcPr>
          <w:p w14:paraId="0A63F724"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80CDABF"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30B3D7" w14:textId="77777777" w:rsidR="00800B8A" w:rsidRPr="001D386E" w:rsidRDefault="00800B8A" w:rsidP="00CC2775">
            <w:pPr>
              <w:pStyle w:val="TAR"/>
              <w:rPr>
                <w:rFonts w:eastAsia="MS Mincho" w:cs="Arial"/>
                <w:sz w:val="16"/>
                <w:szCs w:val="16"/>
                <w:lang w:eastAsia="ja-JP"/>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77032DF"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5C60D7" w14:textId="77777777" w:rsidR="00800B8A" w:rsidRPr="001D386E" w:rsidRDefault="00800B8A" w:rsidP="00CC2775">
            <w:pPr>
              <w:pStyle w:val="TAL"/>
              <w:rPr>
                <w:rFonts w:eastAsia="MS Mincho" w:cs="Arial"/>
                <w:sz w:val="16"/>
                <w:szCs w:val="16"/>
                <w:lang w:eastAsia="ja-JP"/>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0FBEB0E" w14:textId="77777777" w:rsidR="00800B8A" w:rsidRPr="001D386E" w:rsidRDefault="00800B8A" w:rsidP="00CC2775">
            <w:pPr>
              <w:pStyle w:val="TAC"/>
              <w:rPr>
                <w:rFonts w:eastAsia="MS Mincho" w:cs="Arial"/>
                <w:sz w:val="16"/>
                <w:szCs w:val="16"/>
                <w:lang w:eastAsia="ja-JP"/>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B752E7C" w14:textId="77777777" w:rsidR="00800B8A" w:rsidRPr="001D386E" w:rsidRDefault="00800B8A" w:rsidP="00CC2775">
            <w:pPr>
              <w:pStyle w:val="TAC"/>
              <w:rPr>
                <w:rFonts w:eastAsia="MS Mincho" w:cs="Arial"/>
                <w:sz w:val="16"/>
                <w:szCs w:val="16"/>
                <w:lang w:eastAsia="ja-JP"/>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851FF1" w14:textId="77777777" w:rsidR="00800B8A" w:rsidRPr="001D386E" w:rsidRDefault="00800B8A" w:rsidP="00CC2775">
            <w:pPr>
              <w:pStyle w:val="TAC"/>
              <w:rPr>
                <w:rFonts w:cs="Arial"/>
                <w:sz w:val="16"/>
                <w:szCs w:val="16"/>
              </w:rPr>
            </w:pPr>
            <w:r w:rsidRPr="001D386E">
              <w:rPr>
                <w:rFonts w:cs="Arial" w:hint="eastAsia"/>
                <w:sz w:val="16"/>
                <w:szCs w:val="16"/>
                <w:lang w:eastAsia="ja-JP"/>
              </w:rPr>
              <w:t>4</w:t>
            </w:r>
          </w:p>
        </w:tc>
      </w:tr>
      <w:tr w:rsidR="00800B8A" w:rsidRPr="001D386E" w14:paraId="3F343572" w14:textId="77777777" w:rsidTr="00CC2775">
        <w:trPr>
          <w:trHeight w:val="225"/>
          <w:jc w:val="center"/>
        </w:trPr>
        <w:tc>
          <w:tcPr>
            <w:tcW w:w="1484" w:type="dxa"/>
            <w:tcBorders>
              <w:left w:val="single" w:sz="4" w:space="0" w:color="auto"/>
              <w:right w:val="single" w:sz="4" w:space="0" w:color="auto"/>
            </w:tcBorders>
            <w:shd w:val="clear" w:color="auto" w:fill="auto"/>
          </w:tcPr>
          <w:p w14:paraId="61CFCD5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C049EA6"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473AAB" w14:textId="77777777" w:rsidR="00800B8A" w:rsidRPr="001D386E" w:rsidRDefault="00800B8A" w:rsidP="00CC2775">
            <w:pPr>
              <w:pStyle w:val="TAR"/>
              <w:rPr>
                <w:rFonts w:eastAsia="MS Mincho" w:cs="Arial"/>
                <w:sz w:val="16"/>
                <w:szCs w:val="16"/>
                <w:lang w:eastAsia="ja-JP"/>
              </w:rPr>
            </w:pPr>
            <w:r w:rsidRPr="001D386E">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3FA28F68"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A646817" w14:textId="77777777" w:rsidR="00800B8A" w:rsidRPr="001D386E" w:rsidRDefault="00800B8A" w:rsidP="00CC2775">
            <w:pPr>
              <w:pStyle w:val="TAL"/>
              <w:rPr>
                <w:rFonts w:eastAsia="MS Mincho" w:cs="Arial"/>
                <w:sz w:val="16"/>
                <w:szCs w:val="16"/>
                <w:lang w:eastAsia="ja-JP"/>
              </w:rPr>
            </w:pPr>
            <w:r w:rsidRPr="001D386E">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8FA15FE" w14:textId="77777777" w:rsidR="00800B8A" w:rsidRPr="001D386E" w:rsidRDefault="00800B8A" w:rsidP="00CC2775">
            <w:pPr>
              <w:pStyle w:val="TAC"/>
              <w:rPr>
                <w:rFonts w:eastAsia="MS Mincho" w:cs="Arial"/>
                <w:sz w:val="16"/>
                <w:szCs w:val="16"/>
                <w:lang w:eastAsia="ja-JP"/>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2A90BC"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4FF3F82" w14:textId="77777777" w:rsidR="00800B8A" w:rsidRPr="001D386E" w:rsidRDefault="00800B8A" w:rsidP="00CC2775">
            <w:pPr>
              <w:pStyle w:val="TAC"/>
              <w:rPr>
                <w:rFonts w:cs="Arial"/>
                <w:sz w:val="16"/>
                <w:szCs w:val="16"/>
              </w:rPr>
            </w:pPr>
          </w:p>
        </w:tc>
      </w:tr>
      <w:tr w:rsidR="00800B8A" w:rsidRPr="001D386E" w14:paraId="66A2288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50F31A60"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7A50D"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C93A4D5" w14:textId="77777777" w:rsidR="00800B8A" w:rsidRPr="001D386E" w:rsidRDefault="00800B8A" w:rsidP="00CC2775">
            <w:pPr>
              <w:pStyle w:val="TAR"/>
              <w:rPr>
                <w:rFonts w:eastAsia="MS Mincho" w:cs="Arial"/>
                <w:sz w:val="16"/>
                <w:szCs w:val="16"/>
                <w:lang w:eastAsia="ja-JP"/>
              </w:rPr>
            </w:pPr>
            <w:r w:rsidRPr="001D386E">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2779A9" w14:textId="77777777" w:rsidR="00800B8A" w:rsidRPr="001D386E" w:rsidRDefault="00800B8A" w:rsidP="00CC2775">
            <w:pPr>
              <w:pStyle w:val="TAC"/>
              <w:rPr>
                <w:rFonts w:eastAsia="MS Mincho" w:cs="Arial"/>
                <w:sz w:val="16"/>
                <w:szCs w:val="16"/>
                <w:lang w:eastAsia="ja-JP"/>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733305" w14:textId="77777777" w:rsidR="00800B8A" w:rsidRPr="001D386E" w:rsidRDefault="00800B8A" w:rsidP="00CC2775">
            <w:pPr>
              <w:pStyle w:val="TAL"/>
              <w:rPr>
                <w:rFonts w:eastAsia="MS Mincho" w:cs="Arial"/>
                <w:sz w:val="16"/>
                <w:szCs w:val="16"/>
                <w:lang w:eastAsia="ja-JP"/>
              </w:rPr>
            </w:pPr>
            <w:r w:rsidRPr="001D386E">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E790C94" w14:textId="77777777" w:rsidR="00800B8A" w:rsidRPr="001D386E" w:rsidRDefault="00800B8A" w:rsidP="00CC2775">
            <w:pPr>
              <w:pStyle w:val="TAC"/>
              <w:rPr>
                <w:rFonts w:eastAsia="MS Mincho" w:cs="Arial"/>
                <w:sz w:val="16"/>
                <w:szCs w:val="16"/>
                <w:lang w:eastAsia="ja-JP"/>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E4415D" w14:textId="77777777" w:rsidR="00800B8A" w:rsidRPr="001D386E" w:rsidRDefault="00800B8A" w:rsidP="00CC2775">
            <w:pPr>
              <w:pStyle w:val="TAC"/>
              <w:rPr>
                <w:rFonts w:eastAsia="MS Mincho" w:cs="Arial"/>
                <w:sz w:val="16"/>
                <w:szCs w:val="16"/>
                <w:lang w:eastAsia="ja-JP"/>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C5E15" w14:textId="77777777" w:rsidR="00800B8A" w:rsidRPr="001D386E" w:rsidRDefault="00800B8A" w:rsidP="00CC2775">
            <w:pPr>
              <w:pStyle w:val="TAC"/>
              <w:rPr>
                <w:rFonts w:cs="Arial"/>
                <w:sz w:val="16"/>
                <w:szCs w:val="16"/>
              </w:rPr>
            </w:pPr>
          </w:p>
        </w:tc>
      </w:tr>
      <w:tr w:rsidR="00800B8A" w:rsidRPr="001D386E" w14:paraId="340F2012" w14:textId="77777777" w:rsidTr="00CC2775">
        <w:trPr>
          <w:trHeight w:val="225"/>
          <w:jc w:val="center"/>
        </w:trPr>
        <w:tc>
          <w:tcPr>
            <w:tcW w:w="1484" w:type="dxa"/>
            <w:tcBorders>
              <w:left w:val="single" w:sz="4" w:space="0" w:color="auto"/>
              <w:right w:val="single" w:sz="4" w:space="0" w:color="auto"/>
            </w:tcBorders>
            <w:shd w:val="clear" w:color="auto" w:fill="auto"/>
          </w:tcPr>
          <w:p w14:paraId="75FA18F6" w14:textId="77777777" w:rsidR="00800B8A" w:rsidRPr="001D386E" w:rsidRDefault="00800B8A" w:rsidP="00CC2775">
            <w:pPr>
              <w:pStyle w:val="TAC"/>
              <w:rPr>
                <w:rFonts w:cs="Arial"/>
              </w:rPr>
            </w:pPr>
            <w:r w:rsidRPr="001D386E">
              <w:rPr>
                <w:rFonts w:cs="Arial"/>
                <w:szCs w:val="18"/>
              </w:rPr>
              <w:t>CA_26-46</w:t>
            </w:r>
          </w:p>
        </w:tc>
        <w:tc>
          <w:tcPr>
            <w:tcW w:w="2564" w:type="dxa"/>
            <w:tcBorders>
              <w:top w:val="nil"/>
              <w:left w:val="nil"/>
              <w:bottom w:val="single" w:sz="4" w:space="0" w:color="auto"/>
              <w:right w:val="single" w:sz="4" w:space="0" w:color="auto"/>
            </w:tcBorders>
            <w:shd w:val="clear" w:color="auto" w:fill="auto"/>
            <w:vAlign w:val="center"/>
          </w:tcPr>
          <w:p w14:paraId="169C859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BE8F69"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62906B89"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97A500B"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45D97B4"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91A8D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006E86B" w14:textId="77777777" w:rsidR="00800B8A" w:rsidRPr="001D386E" w:rsidRDefault="00800B8A" w:rsidP="00CC2775">
            <w:pPr>
              <w:pStyle w:val="TAC"/>
              <w:rPr>
                <w:rFonts w:cs="Arial"/>
                <w:sz w:val="16"/>
                <w:szCs w:val="16"/>
                <w:lang w:eastAsia="ja-JP"/>
              </w:rPr>
            </w:pPr>
          </w:p>
        </w:tc>
      </w:tr>
      <w:tr w:rsidR="00800B8A" w:rsidRPr="001D386E" w14:paraId="1B48D40A" w14:textId="77777777" w:rsidTr="00CC2775">
        <w:trPr>
          <w:trHeight w:val="225"/>
          <w:jc w:val="center"/>
        </w:trPr>
        <w:tc>
          <w:tcPr>
            <w:tcW w:w="1484" w:type="dxa"/>
            <w:tcBorders>
              <w:left w:val="single" w:sz="4" w:space="0" w:color="auto"/>
              <w:right w:val="single" w:sz="4" w:space="0" w:color="auto"/>
            </w:tcBorders>
            <w:shd w:val="clear" w:color="auto" w:fill="auto"/>
          </w:tcPr>
          <w:p w14:paraId="434E2C27"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900B74D"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84C45D"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F6DF0E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BF0AC8"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0D7E17"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BAAED42"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75CB998" w14:textId="77777777" w:rsidR="00800B8A" w:rsidRPr="001D386E" w:rsidRDefault="00800B8A" w:rsidP="00CC2775">
            <w:pPr>
              <w:pStyle w:val="TAC"/>
              <w:rPr>
                <w:rFonts w:cs="Arial"/>
                <w:sz w:val="16"/>
                <w:szCs w:val="16"/>
                <w:lang w:eastAsia="ja-JP"/>
              </w:rPr>
            </w:pPr>
            <w:r w:rsidRPr="001D386E">
              <w:rPr>
                <w:rFonts w:cs="Arial" w:hint="eastAsia"/>
                <w:sz w:val="16"/>
                <w:szCs w:val="16"/>
              </w:rPr>
              <w:t>2</w:t>
            </w:r>
          </w:p>
        </w:tc>
      </w:tr>
      <w:tr w:rsidR="00800B8A" w:rsidRPr="001D386E" w14:paraId="0C7E312B" w14:textId="77777777" w:rsidTr="00CC2775">
        <w:trPr>
          <w:trHeight w:val="225"/>
          <w:jc w:val="center"/>
        </w:trPr>
        <w:tc>
          <w:tcPr>
            <w:tcW w:w="1484" w:type="dxa"/>
            <w:tcBorders>
              <w:left w:val="single" w:sz="4" w:space="0" w:color="auto"/>
              <w:right w:val="single" w:sz="4" w:space="0" w:color="auto"/>
            </w:tcBorders>
            <w:shd w:val="clear" w:color="auto" w:fill="auto"/>
          </w:tcPr>
          <w:p w14:paraId="53FB329D"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D1869A"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25AC6C"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35462F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66166B"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276DB8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4D120B7"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E0CF51" w14:textId="77777777" w:rsidR="00800B8A" w:rsidRPr="001D386E" w:rsidRDefault="00800B8A" w:rsidP="00CC2775">
            <w:pPr>
              <w:pStyle w:val="TAC"/>
              <w:rPr>
                <w:rFonts w:cs="Arial"/>
                <w:sz w:val="16"/>
                <w:szCs w:val="16"/>
                <w:lang w:eastAsia="ja-JP"/>
              </w:rPr>
            </w:pPr>
          </w:p>
        </w:tc>
      </w:tr>
      <w:tr w:rsidR="00800B8A" w:rsidRPr="001D386E" w14:paraId="533C3BB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6030F0D2"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939CF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F90F5C"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2CF2AA3"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A3B6D7"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3AA00E3"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BF0F9CD"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6AC18B2" w14:textId="77777777" w:rsidR="00800B8A" w:rsidRPr="001D386E" w:rsidRDefault="00800B8A" w:rsidP="00CC2775">
            <w:pPr>
              <w:pStyle w:val="TAC"/>
              <w:rPr>
                <w:rFonts w:cs="Arial"/>
                <w:sz w:val="16"/>
                <w:szCs w:val="16"/>
                <w:lang w:eastAsia="ja-JP"/>
              </w:rPr>
            </w:pPr>
            <w:r w:rsidRPr="001D386E">
              <w:rPr>
                <w:rFonts w:cs="Arial"/>
                <w:sz w:val="16"/>
                <w:szCs w:val="16"/>
              </w:rPr>
              <w:t>3</w:t>
            </w:r>
          </w:p>
        </w:tc>
      </w:tr>
      <w:tr w:rsidR="00800B8A" w:rsidRPr="001D386E" w14:paraId="322BE413" w14:textId="77777777" w:rsidTr="00CC2775">
        <w:trPr>
          <w:trHeight w:val="225"/>
          <w:jc w:val="center"/>
        </w:trPr>
        <w:tc>
          <w:tcPr>
            <w:tcW w:w="1484" w:type="dxa"/>
            <w:tcBorders>
              <w:left w:val="single" w:sz="4" w:space="0" w:color="auto"/>
              <w:right w:val="single" w:sz="4" w:space="0" w:color="auto"/>
            </w:tcBorders>
            <w:shd w:val="clear" w:color="auto" w:fill="auto"/>
          </w:tcPr>
          <w:p w14:paraId="48CC5152" w14:textId="77777777" w:rsidR="00800B8A" w:rsidRPr="001D386E" w:rsidRDefault="00800B8A" w:rsidP="00CC2775">
            <w:pPr>
              <w:pStyle w:val="TAC"/>
              <w:rPr>
                <w:rFonts w:cs="Arial"/>
              </w:rPr>
            </w:pPr>
            <w:r w:rsidRPr="001D386E">
              <w:t>CA_26-</w:t>
            </w:r>
            <w:r w:rsidRPr="001D386E">
              <w:rPr>
                <w:rFonts w:hint="eastAsia"/>
              </w:rPr>
              <w:t>4</w:t>
            </w:r>
            <w:r w:rsidRPr="001D386E">
              <w:t>8</w:t>
            </w:r>
          </w:p>
        </w:tc>
        <w:tc>
          <w:tcPr>
            <w:tcW w:w="2564" w:type="dxa"/>
            <w:tcBorders>
              <w:top w:val="nil"/>
              <w:left w:val="nil"/>
              <w:bottom w:val="single" w:sz="4" w:space="0" w:color="auto"/>
              <w:right w:val="single" w:sz="4" w:space="0" w:color="auto"/>
            </w:tcBorders>
            <w:shd w:val="clear" w:color="auto" w:fill="auto"/>
            <w:vAlign w:val="center"/>
          </w:tcPr>
          <w:p w14:paraId="61588F34"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7AA49F" w14:textId="77777777" w:rsidR="00800B8A" w:rsidRPr="001D386E" w:rsidRDefault="00800B8A" w:rsidP="00CC2775">
            <w:pPr>
              <w:pStyle w:val="TAR"/>
              <w:rPr>
                <w:rFonts w:cs="Arial"/>
                <w:sz w:val="16"/>
                <w:szCs w:val="16"/>
              </w:rPr>
            </w:pPr>
            <w:r w:rsidRPr="001D386E">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050A1C5E"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EEE2E4" w14:textId="77777777" w:rsidR="00800B8A" w:rsidRPr="001D386E" w:rsidRDefault="00800B8A" w:rsidP="00CC2775">
            <w:pPr>
              <w:pStyle w:val="TAL"/>
              <w:rPr>
                <w:rFonts w:cs="Arial"/>
                <w:sz w:val="16"/>
                <w:szCs w:val="16"/>
              </w:rPr>
            </w:pPr>
            <w:r w:rsidRPr="001D386E">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832D21" w14:textId="77777777" w:rsidR="00800B8A" w:rsidRPr="001D386E" w:rsidRDefault="00800B8A" w:rsidP="00CC2775">
            <w:pPr>
              <w:pStyle w:val="TAC"/>
              <w:rPr>
                <w:rFonts w:cs="Arial"/>
                <w:sz w:val="16"/>
                <w:szCs w:val="16"/>
              </w:rPr>
            </w:pPr>
            <w:r w:rsidRPr="001D386E">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671ED5"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016B508" w14:textId="77777777" w:rsidR="00800B8A" w:rsidRPr="001D386E" w:rsidRDefault="00800B8A" w:rsidP="00CC2775">
            <w:pPr>
              <w:pStyle w:val="TAC"/>
              <w:rPr>
                <w:rFonts w:cs="Arial"/>
                <w:sz w:val="16"/>
                <w:szCs w:val="16"/>
              </w:rPr>
            </w:pPr>
          </w:p>
        </w:tc>
      </w:tr>
      <w:tr w:rsidR="00800B8A" w:rsidRPr="001D386E" w14:paraId="36A56E9D" w14:textId="77777777" w:rsidTr="00CC2775">
        <w:trPr>
          <w:trHeight w:val="225"/>
          <w:jc w:val="center"/>
        </w:trPr>
        <w:tc>
          <w:tcPr>
            <w:tcW w:w="1484" w:type="dxa"/>
            <w:tcBorders>
              <w:left w:val="single" w:sz="4" w:space="0" w:color="auto"/>
              <w:right w:val="single" w:sz="4" w:space="0" w:color="auto"/>
            </w:tcBorders>
            <w:shd w:val="clear" w:color="auto" w:fill="auto"/>
          </w:tcPr>
          <w:p w14:paraId="58D98398"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B9A3E2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E3EA5" w14:textId="77777777" w:rsidR="00800B8A" w:rsidRPr="001D386E" w:rsidRDefault="00800B8A" w:rsidP="00CC2775">
            <w:pPr>
              <w:pStyle w:val="TAR"/>
              <w:rPr>
                <w:rFonts w:cs="Arial"/>
                <w:sz w:val="16"/>
                <w:szCs w:val="16"/>
              </w:rPr>
            </w:pPr>
            <w:r w:rsidRPr="001D386E">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6FC624CB"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7E6C52" w14:textId="77777777" w:rsidR="00800B8A" w:rsidRPr="001D386E" w:rsidRDefault="00800B8A" w:rsidP="00CC2775">
            <w:pPr>
              <w:pStyle w:val="TAL"/>
              <w:rPr>
                <w:rFonts w:cs="Arial"/>
                <w:sz w:val="16"/>
                <w:szCs w:val="16"/>
              </w:rPr>
            </w:pPr>
            <w:r w:rsidRPr="001D386E">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00E40E8" w14:textId="77777777" w:rsidR="00800B8A" w:rsidRPr="001D386E" w:rsidRDefault="00800B8A" w:rsidP="00CC2775">
            <w:pPr>
              <w:pStyle w:val="TAC"/>
              <w:rPr>
                <w:rFonts w:cs="Arial"/>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DCEA2F" w14:textId="77777777" w:rsidR="00800B8A" w:rsidRPr="001D386E" w:rsidRDefault="00800B8A" w:rsidP="00CC2775">
            <w:pPr>
              <w:pStyle w:val="TAC"/>
              <w:rPr>
                <w:rFonts w:cs="Arial"/>
                <w:sz w:val="16"/>
                <w:szCs w:val="16"/>
              </w:rPr>
            </w:pPr>
            <w:r w:rsidRPr="001D386E">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10E81D" w14:textId="77777777" w:rsidR="00800B8A" w:rsidRPr="001D386E" w:rsidRDefault="00800B8A" w:rsidP="00CC2775">
            <w:pPr>
              <w:pStyle w:val="TAC"/>
              <w:rPr>
                <w:rFonts w:cs="Arial"/>
                <w:sz w:val="16"/>
                <w:szCs w:val="16"/>
              </w:rPr>
            </w:pPr>
            <w:r w:rsidRPr="001D386E">
              <w:rPr>
                <w:rFonts w:cs="Arial" w:hint="eastAsia"/>
                <w:sz w:val="16"/>
                <w:szCs w:val="16"/>
              </w:rPr>
              <w:t>2</w:t>
            </w:r>
          </w:p>
        </w:tc>
      </w:tr>
      <w:tr w:rsidR="00800B8A" w:rsidRPr="001D386E" w14:paraId="524DF1E4" w14:textId="77777777" w:rsidTr="00CC2775">
        <w:trPr>
          <w:trHeight w:val="225"/>
          <w:jc w:val="center"/>
        </w:trPr>
        <w:tc>
          <w:tcPr>
            <w:tcW w:w="1484" w:type="dxa"/>
            <w:tcBorders>
              <w:left w:val="single" w:sz="4" w:space="0" w:color="auto"/>
              <w:right w:val="single" w:sz="4" w:space="0" w:color="auto"/>
            </w:tcBorders>
            <w:shd w:val="clear" w:color="auto" w:fill="auto"/>
          </w:tcPr>
          <w:p w14:paraId="03913ADB"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58B9169"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66FA5" w14:textId="77777777" w:rsidR="00800B8A" w:rsidRPr="001D386E" w:rsidRDefault="00800B8A" w:rsidP="00CC2775">
            <w:pPr>
              <w:pStyle w:val="TAR"/>
              <w:rPr>
                <w:rFonts w:cs="Arial"/>
                <w:sz w:val="16"/>
                <w:szCs w:val="16"/>
              </w:rPr>
            </w:pPr>
            <w:r w:rsidRPr="001D386E">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D05C237"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0F89771" w14:textId="77777777" w:rsidR="00800B8A" w:rsidRPr="001D386E" w:rsidRDefault="00800B8A" w:rsidP="00CC2775">
            <w:pPr>
              <w:pStyle w:val="TAL"/>
              <w:rPr>
                <w:rFonts w:cs="Arial"/>
                <w:sz w:val="16"/>
                <w:szCs w:val="16"/>
              </w:rPr>
            </w:pPr>
            <w:r w:rsidRPr="001D386E">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BD68D42"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F61A8E"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5A3E9" w14:textId="77777777" w:rsidR="00800B8A" w:rsidRPr="001D386E" w:rsidRDefault="00800B8A" w:rsidP="00CC2775">
            <w:pPr>
              <w:pStyle w:val="TAC"/>
              <w:rPr>
                <w:rFonts w:cs="Arial"/>
                <w:sz w:val="16"/>
                <w:szCs w:val="16"/>
              </w:rPr>
            </w:pPr>
          </w:p>
        </w:tc>
      </w:tr>
      <w:tr w:rsidR="00800B8A" w:rsidRPr="001D386E" w14:paraId="44F1835F"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345A647" w14:textId="77777777" w:rsidR="00800B8A" w:rsidRPr="001D386E" w:rsidRDefault="00800B8A" w:rsidP="00CC2775">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089B3A"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F37EB11"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F41D3B4"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6362C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ED1439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D1A9C6C"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0EFA749" w14:textId="77777777" w:rsidR="00800B8A" w:rsidRPr="001D386E" w:rsidRDefault="00800B8A" w:rsidP="00CC2775">
            <w:pPr>
              <w:pStyle w:val="TAC"/>
              <w:rPr>
                <w:rFonts w:cs="Arial"/>
                <w:sz w:val="16"/>
                <w:szCs w:val="16"/>
              </w:rPr>
            </w:pPr>
            <w:r w:rsidRPr="001D386E">
              <w:rPr>
                <w:rFonts w:cs="Arial"/>
                <w:sz w:val="16"/>
                <w:szCs w:val="16"/>
              </w:rPr>
              <w:t>3</w:t>
            </w:r>
          </w:p>
        </w:tc>
      </w:tr>
      <w:tr w:rsidR="00800B8A" w:rsidRPr="001D386E" w14:paraId="3FEAAD68"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049A3EA" w14:textId="77777777" w:rsidR="00800B8A" w:rsidRPr="001D386E" w:rsidRDefault="00800B8A" w:rsidP="00CC2775">
            <w:pPr>
              <w:pStyle w:val="TAC"/>
            </w:pPr>
            <w:r w:rsidRPr="00B94056">
              <w:rPr>
                <w:rFonts w:eastAsia="DengXian" w:cs="Arial"/>
              </w:rPr>
              <w:t>CA_</w:t>
            </w:r>
            <w:r>
              <w:rPr>
                <w:rFonts w:eastAsia="DengXian" w:cs="Arial"/>
              </w:rPr>
              <w:t>28</w:t>
            </w:r>
            <w:r w:rsidRPr="00B94056">
              <w:rPr>
                <w:rFonts w:eastAsia="DengXian" w:cs="Arial"/>
              </w:rPr>
              <w:t>-</w:t>
            </w:r>
            <w:r>
              <w:rPr>
                <w:rFonts w:eastAsia="DengXian" w:cs="Arial"/>
              </w:rPr>
              <w:t>40</w:t>
            </w:r>
          </w:p>
        </w:tc>
        <w:tc>
          <w:tcPr>
            <w:tcW w:w="2564" w:type="dxa"/>
            <w:tcBorders>
              <w:top w:val="nil"/>
              <w:left w:val="nil"/>
              <w:bottom w:val="single" w:sz="4" w:space="0" w:color="auto"/>
              <w:right w:val="single" w:sz="4" w:space="0" w:color="auto"/>
            </w:tcBorders>
            <w:shd w:val="clear" w:color="auto" w:fill="auto"/>
            <w:vAlign w:val="center"/>
          </w:tcPr>
          <w:p w14:paraId="2421F7AA" w14:textId="77777777" w:rsidR="00800B8A" w:rsidRPr="008D03C7" w:rsidRDefault="00800B8A" w:rsidP="00CC277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4626FC51" w14:textId="77777777" w:rsidR="00800B8A" w:rsidRPr="008D03C7" w:rsidRDefault="00800B8A" w:rsidP="00CC2775">
            <w:pPr>
              <w:pStyle w:val="TAR"/>
            </w:pPr>
            <w:r w:rsidRPr="001D386E">
              <w:rPr>
                <w:rFonts w:cs="Arial"/>
                <w:sz w:val="16"/>
                <w:szCs w:val="16"/>
              </w:rPr>
              <w:t>758</w:t>
            </w:r>
          </w:p>
        </w:tc>
        <w:tc>
          <w:tcPr>
            <w:tcW w:w="292" w:type="dxa"/>
            <w:gridSpan w:val="2"/>
            <w:tcBorders>
              <w:top w:val="nil"/>
              <w:left w:val="nil"/>
              <w:bottom w:val="single" w:sz="4" w:space="0" w:color="auto"/>
              <w:right w:val="single" w:sz="4" w:space="0" w:color="auto"/>
            </w:tcBorders>
            <w:shd w:val="clear" w:color="auto" w:fill="auto"/>
            <w:vAlign w:val="center"/>
          </w:tcPr>
          <w:p w14:paraId="60AA8332" w14:textId="77777777" w:rsidR="00800B8A" w:rsidRPr="008D03C7" w:rsidRDefault="00800B8A" w:rsidP="00CC277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877F1DB" w14:textId="77777777" w:rsidR="00800B8A" w:rsidRPr="008D03C7" w:rsidRDefault="00800B8A" w:rsidP="00CC2775">
            <w:pPr>
              <w:pStyle w:val="TAL"/>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C86061E" w14:textId="77777777" w:rsidR="00800B8A" w:rsidRPr="008D03C7" w:rsidRDefault="00800B8A" w:rsidP="00CC2775">
            <w:pPr>
              <w:pStyle w:val="TAC"/>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3CA5A981" w14:textId="77777777" w:rsidR="00800B8A" w:rsidRPr="008D03C7" w:rsidRDefault="00800B8A" w:rsidP="00CC277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649666" w14:textId="77777777" w:rsidR="00800B8A" w:rsidRDefault="00800B8A" w:rsidP="00CC2775">
            <w:pPr>
              <w:pStyle w:val="TAC"/>
            </w:pPr>
          </w:p>
        </w:tc>
      </w:tr>
      <w:tr w:rsidR="00800B8A" w:rsidRPr="001D386E" w14:paraId="2A303FE3"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290B4D44"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center"/>
          </w:tcPr>
          <w:p w14:paraId="31A0056B" w14:textId="77777777" w:rsidR="00800B8A" w:rsidRPr="008D03C7" w:rsidRDefault="00800B8A" w:rsidP="00CC2775">
            <w:pPr>
              <w:pStyle w:val="TAL"/>
            </w:pPr>
            <w:r w:rsidRPr="001D386E">
              <w:rPr>
                <w:rFonts w:cs="Arial"/>
                <w:sz w:val="16"/>
                <w:szCs w:val="16"/>
              </w:rPr>
              <w:t>Frequency range</w:t>
            </w:r>
          </w:p>
        </w:tc>
        <w:tc>
          <w:tcPr>
            <w:tcW w:w="884" w:type="dxa"/>
            <w:tcBorders>
              <w:top w:val="nil"/>
              <w:left w:val="nil"/>
              <w:bottom w:val="single" w:sz="4" w:space="0" w:color="auto"/>
              <w:right w:val="single" w:sz="4" w:space="0" w:color="auto"/>
            </w:tcBorders>
            <w:shd w:val="clear" w:color="auto" w:fill="auto"/>
            <w:vAlign w:val="center"/>
          </w:tcPr>
          <w:p w14:paraId="62FC99EF" w14:textId="77777777" w:rsidR="00800B8A" w:rsidRPr="008D03C7" w:rsidRDefault="00800B8A" w:rsidP="00CC2775">
            <w:pPr>
              <w:pStyle w:val="TAR"/>
            </w:pPr>
            <w:r w:rsidRPr="001D386E">
              <w:rPr>
                <w:rFonts w:cs="Arial"/>
                <w:sz w:val="16"/>
                <w:szCs w:val="16"/>
              </w:rPr>
              <w:t>773</w:t>
            </w:r>
          </w:p>
        </w:tc>
        <w:tc>
          <w:tcPr>
            <w:tcW w:w="292" w:type="dxa"/>
            <w:gridSpan w:val="2"/>
            <w:tcBorders>
              <w:top w:val="nil"/>
              <w:left w:val="nil"/>
              <w:bottom w:val="single" w:sz="4" w:space="0" w:color="auto"/>
              <w:right w:val="single" w:sz="4" w:space="0" w:color="auto"/>
            </w:tcBorders>
            <w:shd w:val="clear" w:color="auto" w:fill="auto"/>
            <w:vAlign w:val="center"/>
          </w:tcPr>
          <w:p w14:paraId="0FAA4B48" w14:textId="77777777" w:rsidR="00800B8A" w:rsidRPr="008D03C7" w:rsidRDefault="00800B8A" w:rsidP="00CC2775">
            <w:pPr>
              <w:pStyle w:val="TAC"/>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16BA63" w14:textId="77777777" w:rsidR="00800B8A" w:rsidRPr="008D03C7" w:rsidRDefault="00800B8A" w:rsidP="00CC2775">
            <w:pPr>
              <w:pStyle w:val="TAL"/>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9F92867" w14:textId="77777777" w:rsidR="00800B8A" w:rsidRPr="008D03C7" w:rsidRDefault="00800B8A" w:rsidP="00CC2775">
            <w:pPr>
              <w:pStyle w:val="TAC"/>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8FD95A" w14:textId="77777777" w:rsidR="00800B8A" w:rsidRPr="008D03C7" w:rsidRDefault="00800B8A" w:rsidP="00CC2775">
            <w:pPr>
              <w:pStyle w:val="TAC"/>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9214AF" w14:textId="77777777" w:rsidR="00800B8A" w:rsidRDefault="00800B8A" w:rsidP="00CC2775">
            <w:pPr>
              <w:pStyle w:val="TAC"/>
            </w:pPr>
          </w:p>
        </w:tc>
      </w:tr>
      <w:tr w:rsidR="00800B8A" w:rsidRPr="001D386E" w14:paraId="595E6FEA"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80FB7CA"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tcPr>
          <w:p w14:paraId="2E0A8F6F" w14:textId="77777777" w:rsidR="00800B8A" w:rsidRPr="00CF6468" w:rsidRDefault="00800B8A" w:rsidP="00CC2775">
            <w:pPr>
              <w:pStyle w:val="TAL"/>
              <w:rPr>
                <w:sz w:val="16"/>
                <w:szCs w:val="16"/>
                <w:lang w:val="de-DE"/>
              </w:rPr>
            </w:pPr>
            <w:r w:rsidRPr="008D03C7">
              <w:t>Frequency range</w:t>
            </w:r>
          </w:p>
        </w:tc>
        <w:tc>
          <w:tcPr>
            <w:tcW w:w="884" w:type="dxa"/>
            <w:tcBorders>
              <w:top w:val="nil"/>
              <w:left w:val="nil"/>
              <w:bottom w:val="single" w:sz="4" w:space="0" w:color="auto"/>
              <w:right w:val="single" w:sz="4" w:space="0" w:color="auto"/>
            </w:tcBorders>
            <w:shd w:val="clear" w:color="auto" w:fill="auto"/>
          </w:tcPr>
          <w:p w14:paraId="662D6100" w14:textId="77777777" w:rsidR="00800B8A" w:rsidRPr="001D386E" w:rsidRDefault="00800B8A" w:rsidP="00CC2775">
            <w:pPr>
              <w:pStyle w:val="TAR"/>
              <w:rPr>
                <w:sz w:val="16"/>
                <w:szCs w:val="16"/>
              </w:rPr>
            </w:pPr>
            <w:r w:rsidRPr="008D03C7">
              <w:t xml:space="preserve">1884.5 </w:t>
            </w:r>
          </w:p>
        </w:tc>
        <w:tc>
          <w:tcPr>
            <w:tcW w:w="292" w:type="dxa"/>
            <w:gridSpan w:val="2"/>
            <w:tcBorders>
              <w:top w:val="nil"/>
              <w:left w:val="nil"/>
              <w:bottom w:val="single" w:sz="4" w:space="0" w:color="auto"/>
              <w:right w:val="single" w:sz="4" w:space="0" w:color="auto"/>
            </w:tcBorders>
            <w:shd w:val="clear" w:color="auto" w:fill="auto"/>
          </w:tcPr>
          <w:p w14:paraId="75EF285F" w14:textId="77777777" w:rsidR="00800B8A" w:rsidRPr="001D386E" w:rsidRDefault="00800B8A" w:rsidP="00CC2775">
            <w:pPr>
              <w:pStyle w:val="TAC"/>
              <w:rPr>
                <w:sz w:val="16"/>
                <w:szCs w:val="16"/>
              </w:rPr>
            </w:pPr>
            <w:r w:rsidRPr="008D03C7">
              <w:t xml:space="preserve">- </w:t>
            </w:r>
          </w:p>
        </w:tc>
        <w:tc>
          <w:tcPr>
            <w:tcW w:w="852" w:type="dxa"/>
            <w:tcBorders>
              <w:top w:val="nil"/>
              <w:left w:val="nil"/>
              <w:bottom w:val="single" w:sz="4" w:space="0" w:color="auto"/>
              <w:right w:val="single" w:sz="4" w:space="0" w:color="auto"/>
            </w:tcBorders>
            <w:shd w:val="clear" w:color="auto" w:fill="auto"/>
          </w:tcPr>
          <w:p w14:paraId="72ECA983" w14:textId="77777777" w:rsidR="00800B8A" w:rsidRPr="001D386E" w:rsidRDefault="00800B8A" w:rsidP="00CC2775">
            <w:pPr>
              <w:pStyle w:val="TAL"/>
              <w:rPr>
                <w:sz w:val="16"/>
                <w:szCs w:val="16"/>
              </w:rPr>
            </w:pPr>
            <w:r w:rsidRPr="008D03C7">
              <w:t xml:space="preserve">1915.7 </w:t>
            </w:r>
          </w:p>
        </w:tc>
        <w:tc>
          <w:tcPr>
            <w:tcW w:w="1071" w:type="dxa"/>
            <w:tcBorders>
              <w:top w:val="nil"/>
              <w:left w:val="nil"/>
              <w:bottom w:val="single" w:sz="4" w:space="0" w:color="auto"/>
              <w:right w:val="single" w:sz="4" w:space="0" w:color="auto"/>
            </w:tcBorders>
            <w:shd w:val="clear" w:color="auto" w:fill="auto"/>
          </w:tcPr>
          <w:p w14:paraId="7C300118" w14:textId="77777777" w:rsidR="00800B8A" w:rsidRPr="001D386E" w:rsidRDefault="00800B8A" w:rsidP="00CC2775">
            <w:pPr>
              <w:pStyle w:val="TAC"/>
              <w:rPr>
                <w:sz w:val="16"/>
                <w:szCs w:val="16"/>
              </w:rPr>
            </w:pPr>
            <w:r w:rsidRPr="008D03C7">
              <w:t>-41</w:t>
            </w:r>
          </w:p>
        </w:tc>
        <w:tc>
          <w:tcPr>
            <w:tcW w:w="927" w:type="dxa"/>
            <w:tcBorders>
              <w:top w:val="nil"/>
              <w:left w:val="nil"/>
              <w:bottom w:val="single" w:sz="4" w:space="0" w:color="auto"/>
              <w:right w:val="single" w:sz="4" w:space="0" w:color="auto"/>
            </w:tcBorders>
            <w:shd w:val="clear" w:color="auto" w:fill="auto"/>
            <w:noWrap/>
          </w:tcPr>
          <w:p w14:paraId="58A6F552" w14:textId="77777777" w:rsidR="00800B8A" w:rsidRPr="001D386E" w:rsidRDefault="00800B8A" w:rsidP="00CC2775">
            <w:pPr>
              <w:pStyle w:val="TAC"/>
              <w:rPr>
                <w:sz w:val="16"/>
                <w:szCs w:val="16"/>
              </w:rPr>
            </w:pPr>
            <w:r w:rsidRPr="008D03C7">
              <w:t>0.3</w:t>
            </w:r>
          </w:p>
        </w:tc>
        <w:tc>
          <w:tcPr>
            <w:tcW w:w="872" w:type="dxa"/>
            <w:tcBorders>
              <w:top w:val="nil"/>
              <w:left w:val="nil"/>
              <w:bottom w:val="single" w:sz="4" w:space="0" w:color="auto"/>
              <w:right w:val="single" w:sz="4" w:space="0" w:color="auto"/>
            </w:tcBorders>
            <w:shd w:val="clear" w:color="auto" w:fill="auto"/>
            <w:noWrap/>
          </w:tcPr>
          <w:p w14:paraId="181E3185" w14:textId="77777777" w:rsidR="00800B8A" w:rsidRPr="001D386E" w:rsidRDefault="00800B8A" w:rsidP="00CC2775">
            <w:pPr>
              <w:pStyle w:val="TAC"/>
              <w:rPr>
                <w:sz w:val="16"/>
                <w:szCs w:val="16"/>
              </w:rPr>
            </w:pPr>
            <w:r>
              <w:t>4</w:t>
            </w:r>
          </w:p>
        </w:tc>
      </w:tr>
      <w:tr w:rsidR="00800B8A" w:rsidRPr="001D386E" w14:paraId="0ADCF0EE" w14:textId="77777777" w:rsidTr="00CC2775">
        <w:trPr>
          <w:trHeight w:val="225"/>
          <w:jc w:val="center"/>
        </w:trPr>
        <w:tc>
          <w:tcPr>
            <w:tcW w:w="1484" w:type="dxa"/>
            <w:tcBorders>
              <w:left w:val="single" w:sz="4" w:space="0" w:color="auto"/>
              <w:right w:val="single" w:sz="4" w:space="0" w:color="auto"/>
            </w:tcBorders>
            <w:shd w:val="clear" w:color="auto" w:fill="auto"/>
          </w:tcPr>
          <w:p w14:paraId="16F8517B" w14:textId="77777777" w:rsidR="00800B8A" w:rsidRPr="001D386E" w:rsidRDefault="00800B8A" w:rsidP="00CC2775">
            <w:pPr>
              <w:pStyle w:val="TAC"/>
            </w:pPr>
            <w:r w:rsidRPr="001D386E">
              <w:t>CA_28-</w:t>
            </w:r>
            <w:r w:rsidRPr="001D386E">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4F5A9D9F"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25DB09B" w14:textId="77777777" w:rsidR="00800B8A" w:rsidRPr="001D386E" w:rsidRDefault="00800B8A" w:rsidP="00CC277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F4D0DF7"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A1D868A" w14:textId="77777777" w:rsidR="00800B8A" w:rsidRPr="001D386E" w:rsidRDefault="00800B8A" w:rsidP="00CC277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9BF0C63" w14:textId="77777777" w:rsidR="00800B8A" w:rsidRPr="001D386E" w:rsidRDefault="00800B8A" w:rsidP="00CC2775">
            <w:pPr>
              <w:pStyle w:val="TAC"/>
              <w:rPr>
                <w:sz w:val="16"/>
                <w:szCs w:val="16"/>
              </w:rPr>
            </w:pPr>
            <w:r w:rsidRPr="001D386E">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214B0AE8" w14:textId="77777777" w:rsidR="00800B8A" w:rsidRPr="001D386E" w:rsidRDefault="00800B8A" w:rsidP="00CC2775">
            <w:pPr>
              <w:pStyle w:val="TAC"/>
              <w:rPr>
                <w:sz w:val="16"/>
                <w:szCs w:val="16"/>
              </w:rPr>
            </w:pPr>
            <w:r w:rsidRPr="001D386E">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56EE310F" w14:textId="77777777" w:rsidR="00800B8A" w:rsidRPr="001D386E" w:rsidRDefault="00800B8A" w:rsidP="00CC2775">
            <w:pPr>
              <w:pStyle w:val="TAC"/>
              <w:rPr>
                <w:sz w:val="16"/>
                <w:szCs w:val="16"/>
              </w:rPr>
            </w:pPr>
            <w:r w:rsidRPr="001D386E">
              <w:rPr>
                <w:sz w:val="16"/>
                <w:szCs w:val="16"/>
              </w:rPr>
              <w:t>3, 22</w:t>
            </w:r>
          </w:p>
        </w:tc>
      </w:tr>
      <w:tr w:rsidR="00800B8A" w:rsidRPr="001D386E" w14:paraId="1F502252" w14:textId="77777777" w:rsidTr="00CC2775">
        <w:trPr>
          <w:trHeight w:val="225"/>
          <w:jc w:val="center"/>
        </w:trPr>
        <w:tc>
          <w:tcPr>
            <w:tcW w:w="1484" w:type="dxa"/>
            <w:tcBorders>
              <w:left w:val="single" w:sz="4" w:space="0" w:color="auto"/>
              <w:right w:val="single" w:sz="4" w:space="0" w:color="auto"/>
            </w:tcBorders>
            <w:shd w:val="clear" w:color="auto" w:fill="auto"/>
          </w:tcPr>
          <w:p w14:paraId="5913A430"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618EBB73"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BBA07D7" w14:textId="77777777" w:rsidR="00800B8A" w:rsidRPr="001D386E" w:rsidRDefault="00800B8A" w:rsidP="00CC2775">
            <w:pPr>
              <w:pStyle w:val="TAR"/>
              <w:rPr>
                <w:sz w:val="16"/>
                <w:szCs w:val="16"/>
              </w:rPr>
            </w:pPr>
            <w:r w:rsidRPr="001D386E">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6ACB8D82"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09C3B" w14:textId="77777777" w:rsidR="00800B8A" w:rsidRPr="001D386E" w:rsidRDefault="00800B8A" w:rsidP="00CC2775">
            <w:pPr>
              <w:pStyle w:val="TAL"/>
              <w:rPr>
                <w:sz w:val="16"/>
                <w:szCs w:val="16"/>
              </w:rPr>
            </w:pPr>
            <w:r w:rsidRPr="001D386E">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8763B68" w14:textId="77777777" w:rsidR="00800B8A" w:rsidRPr="001D386E" w:rsidRDefault="00800B8A" w:rsidP="00CC277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AD1D28F" w14:textId="77777777" w:rsidR="00800B8A" w:rsidRPr="001D386E" w:rsidRDefault="00800B8A" w:rsidP="00CC277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E878042" w14:textId="77777777" w:rsidR="00800B8A" w:rsidRPr="001D386E" w:rsidRDefault="00800B8A" w:rsidP="00CC2775">
            <w:pPr>
              <w:pStyle w:val="TAC"/>
              <w:rPr>
                <w:sz w:val="16"/>
                <w:szCs w:val="16"/>
              </w:rPr>
            </w:pPr>
            <w:r w:rsidRPr="001D386E">
              <w:rPr>
                <w:sz w:val="16"/>
                <w:szCs w:val="16"/>
              </w:rPr>
              <w:t>23</w:t>
            </w:r>
          </w:p>
        </w:tc>
      </w:tr>
      <w:tr w:rsidR="00800B8A" w:rsidRPr="001D386E" w14:paraId="42A17940" w14:textId="77777777" w:rsidTr="00CC2775">
        <w:trPr>
          <w:trHeight w:val="225"/>
          <w:jc w:val="center"/>
        </w:trPr>
        <w:tc>
          <w:tcPr>
            <w:tcW w:w="1484" w:type="dxa"/>
            <w:tcBorders>
              <w:left w:val="single" w:sz="4" w:space="0" w:color="auto"/>
              <w:right w:val="single" w:sz="4" w:space="0" w:color="auto"/>
            </w:tcBorders>
            <w:shd w:val="clear" w:color="auto" w:fill="auto"/>
          </w:tcPr>
          <w:p w14:paraId="60415C0F"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46759519"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7E5BE45" w14:textId="77777777" w:rsidR="00800B8A" w:rsidRPr="001D386E" w:rsidRDefault="00800B8A" w:rsidP="00CC2775">
            <w:pPr>
              <w:pStyle w:val="TAR"/>
              <w:rPr>
                <w:sz w:val="16"/>
                <w:szCs w:val="16"/>
              </w:rPr>
            </w:pPr>
            <w:r w:rsidRPr="001D386E">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33C11CE8"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27EC0D5" w14:textId="77777777" w:rsidR="00800B8A" w:rsidRPr="001D386E" w:rsidRDefault="00800B8A" w:rsidP="00CC2775">
            <w:pPr>
              <w:pStyle w:val="TAL"/>
              <w:rPr>
                <w:sz w:val="16"/>
                <w:szCs w:val="16"/>
              </w:rPr>
            </w:pPr>
            <w:r w:rsidRPr="001D386E">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23B868F9" w14:textId="77777777" w:rsidR="00800B8A" w:rsidRPr="001D386E" w:rsidRDefault="00800B8A" w:rsidP="00CC2775">
            <w:pPr>
              <w:pStyle w:val="TAC"/>
              <w:rPr>
                <w:sz w:val="16"/>
                <w:szCs w:val="16"/>
              </w:rPr>
            </w:pPr>
            <w:r w:rsidRPr="001D386E">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749FD7C5" w14:textId="77777777" w:rsidR="00800B8A" w:rsidRPr="001D386E" w:rsidRDefault="00800B8A" w:rsidP="00CC2775">
            <w:pPr>
              <w:pStyle w:val="TAC"/>
              <w:rPr>
                <w:sz w:val="16"/>
                <w:szCs w:val="16"/>
              </w:rPr>
            </w:pPr>
            <w:r w:rsidRPr="001D386E">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3258D10" w14:textId="77777777" w:rsidR="00800B8A" w:rsidRPr="001D386E" w:rsidRDefault="00800B8A" w:rsidP="00CC2775">
            <w:pPr>
              <w:pStyle w:val="TAC"/>
              <w:rPr>
                <w:sz w:val="16"/>
                <w:szCs w:val="16"/>
              </w:rPr>
            </w:pPr>
            <w:r w:rsidRPr="001D386E">
              <w:rPr>
                <w:sz w:val="16"/>
                <w:szCs w:val="16"/>
              </w:rPr>
              <w:t>3</w:t>
            </w:r>
          </w:p>
        </w:tc>
      </w:tr>
      <w:tr w:rsidR="00800B8A" w:rsidRPr="001D386E" w14:paraId="10E4CA06" w14:textId="77777777" w:rsidTr="00CC2775">
        <w:trPr>
          <w:trHeight w:val="225"/>
          <w:jc w:val="center"/>
        </w:trPr>
        <w:tc>
          <w:tcPr>
            <w:tcW w:w="1484" w:type="dxa"/>
            <w:tcBorders>
              <w:left w:val="single" w:sz="4" w:space="0" w:color="auto"/>
              <w:right w:val="single" w:sz="4" w:space="0" w:color="auto"/>
            </w:tcBorders>
            <w:shd w:val="clear" w:color="auto" w:fill="auto"/>
          </w:tcPr>
          <w:p w14:paraId="47B56F4E"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167BE220"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299E907C" w14:textId="77777777" w:rsidR="00800B8A" w:rsidRPr="001D386E" w:rsidRDefault="00800B8A" w:rsidP="00CC2775">
            <w:pPr>
              <w:pStyle w:val="TAR"/>
              <w:rPr>
                <w:sz w:val="16"/>
                <w:szCs w:val="16"/>
              </w:rPr>
            </w:pPr>
            <w:r w:rsidRPr="001D386E">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4319BAFD"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2762DC" w14:textId="77777777" w:rsidR="00800B8A" w:rsidRPr="001D386E" w:rsidRDefault="00800B8A" w:rsidP="00CC2775">
            <w:pPr>
              <w:pStyle w:val="TAL"/>
              <w:rPr>
                <w:sz w:val="16"/>
                <w:szCs w:val="16"/>
              </w:rPr>
            </w:pPr>
            <w:r w:rsidRPr="001D386E">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7B0881C9" w14:textId="77777777" w:rsidR="00800B8A" w:rsidRPr="001D386E" w:rsidRDefault="00800B8A" w:rsidP="00CC2775">
            <w:pPr>
              <w:pStyle w:val="TAC"/>
              <w:rPr>
                <w:sz w:val="16"/>
                <w:szCs w:val="16"/>
              </w:rPr>
            </w:pPr>
            <w:r w:rsidRPr="001D386E">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068037E"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5ABBD7" w14:textId="77777777" w:rsidR="00800B8A" w:rsidRPr="001D386E" w:rsidRDefault="00800B8A" w:rsidP="00CC2775">
            <w:pPr>
              <w:pStyle w:val="TAC"/>
              <w:rPr>
                <w:sz w:val="16"/>
                <w:szCs w:val="16"/>
              </w:rPr>
            </w:pPr>
            <w:r w:rsidRPr="001D386E">
              <w:rPr>
                <w:sz w:val="16"/>
                <w:szCs w:val="16"/>
              </w:rPr>
              <w:t>3</w:t>
            </w:r>
          </w:p>
        </w:tc>
      </w:tr>
      <w:tr w:rsidR="00800B8A" w:rsidRPr="001D386E" w14:paraId="45786375" w14:textId="77777777" w:rsidTr="00CC2775">
        <w:trPr>
          <w:trHeight w:val="225"/>
          <w:jc w:val="center"/>
        </w:trPr>
        <w:tc>
          <w:tcPr>
            <w:tcW w:w="1484" w:type="dxa"/>
            <w:tcBorders>
              <w:left w:val="single" w:sz="4" w:space="0" w:color="auto"/>
              <w:right w:val="single" w:sz="4" w:space="0" w:color="auto"/>
            </w:tcBorders>
            <w:shd w:val="clear" w:color="auto" w:fill="auto"/>
          </w:tcPr>
          <w:p w14:paraId="34271462"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5A45CE87"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310E7D9" w14:textId="77777777" w:rsidR="00800B8A" w:rsidRPr="001D386E" w:rsidRDefault="00800B8A" w:rsidP="00CC2775">
            <w:pPr>
              <w:pStyle w:val="TAR"/>
              <w:rPr>
                <w:sz w:val="16"/>
                <w:szCs w:val="16"/>
              </w:rPr>
            </w:pPr>
            <w:r w:rsidRPr="001D386E">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7A9B470C"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20181AF" w14:textId="77777777" w:rsidR="00800B8A" w:rsidRPr="001D386E" w:rsidRDefault="00800B8A" w:rsidP="00CC2775">
            <w:pPr>
              <w:pStyle w:val="TAL"/>
              <w:rPr>
                <w:sz w:val="16"/>
                <w:szCs w:val="16"/>
              </w:rPr>
            </w:pPr>
            <w:r w:rsidRPr="001D386E">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7ED8E6D2" w14:textId="77777777" w:rsidR="00800B8A" w:rsidRPr="001D386E" w:rsidRDefault="00800B8A" w:rsidP="00CC2775">
            <w:pPr>
              <w:pStyle w:val="TAC"/>
              <w:rPr>
                <w:sz w:val="16"/>
                <w:szCs w:val="16"/>
              </w:rPr>
            </w:pPr>
            <w:r w:rsidRPr="001D386E">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1BF4BB" w14:textId="77777777" w:rsidR="00800B8A" w:rsidRPr="001D386E" w:rsidRDefault="00800B8A" w:rsidP="00CC2775">
            <w:pPr>
              <w:pStyle w:val="TAC"/>
              <w:rPr>
                <w:sz w:val="16"/>
                <w:szCs w:val="16"/>
              </w:rPr>
            </w:pPr>
            <w:r w:rsidRPr="001D386E">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88A03E" w14:textId="77777777" w:rsidR="00800B8A" w:rsidRPr="001D386E" w:rsidRDefault="00800B8A" w:rsidP="00CC2775">
            <w:pPr>
              <w:pStyle w:val="TAC"/>
              <w:rPr>
                <w:sz w:val="16"/>
                <w:szCs w:val="16"/>
              </w:rPr>
            </w:pPr>
          </w:p>
        </w:tc>
      </w:tr>
      <w:tr w:rsidR="00800B8A" w:rsidRPr="001D386E" w14:paraId="0011217B"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368C5FCA" w14:textId="77777777" w:rsidR="00800B8A" w:rsidRPr="001D386E" w:rsidRDefault="00800B8A" w:rsidP="00CC2775">
            <w:pPr>
              <w:pStyle w:val="TAC"/>
            </w:pPr>
          </w:p>
        </w:tc>
        <w:tc>
          <w:tcPr>
            <w:tcW w:w="2564" w:type="dxa"/>
            <w:tcBorders>
              <w:top w:val="nil"/>
              <w:left w:val="nil"/>
              <w:bottom w:val="single" w:sz="4" w:space="0" w:color="auto"/>
              <w:right w:val="single" w:sz="4" w:space="0" w:color="auto"/>
            </w:tcBorders>
            <w:shd w:val="clear" w:color="auto" w:fill="auto"/>
            <w:vAlign w:val="bottom"/>
          </w:tcPr>
          <w:p w14:paraId="42438B85" w14:textId="77777777" w:rsidR="00800B8A" w:rsidRPr="001D386E" w:rsidRDefault="00800B8A" w:rsidP="00CC2775">
            <w:pPr>
              <w:pStyle w:val="TAL"/>
              <w:rPr>
                <w:sz w:val="16"/>
                <w:szCs w:val="16"/>
              </w:rPr>
            </w:pPr>
            <w:r w:rsidRPr="001D386E">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344C3D91" w14:textId="77777777" w:rsidR="00800B8A" w:rsidRPr="001D386E" w:rsidRDefault="00800B8A" w:rsidP="00CC2775">
            <w:pPr>
              <w:pStyle w:val="TAR"/>
              <w:rPr>
                <w:sz w:val="16"/>
                <w:szCs w:val="16"/>
              </w:rPr>
            </w:pPr>
            <w:r w:rsidRPr="001D386E">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6BE2ABC1" w14:textId="77777777" w:rsidR="00800B8A" w:rsidRPr="001D386E" w:rsidRDefault="00800B8A" w:rsidP="00CC2775">
            <w:pPr>
              <w:pStyle w:val="TAC"/>
              <w:rPr>
                <w:sz w:val="16"/>
                <w:szCs w:val="16"/>
              </w:rPr>
            </w:pPr>
            <w:r w:rsidRPr="001D386E">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1E40146" w14:textId="77777777" w:rsidR="00800B8A" w:rsidRPr="001D386E" w:rsidRDefault="00800B8A" w:rsidP="00CC2775">
            <w:pPr>
              <w:pStyle w:val="TAL"/>
              <w:rPr>
                <w:sz w:val="16"/>
                <w:szCs w:val="16"/>
              </w:rPr>
            </w:pPr>
            <w:r w:rsidRPr="001D386E">
              <w:rPr>
                <w:sz w:val="16"/>
                <w:szCs w:val="16"/>
              </w:rPr>
              <w:t>191</w:t>
            </w:r>
            <w:r w:rsidRPr="001D386E">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311C580" w14:textId="77777777" w:rsidR="00800B8A" w:rsidRPr="001D386E" w:rsidRDefault="00800B8A" w:rsidP="00CC2775">
            <w:pPr>
              <w:pStyle w:val="TAC"/>
              <w:rPr>
                <w:sz w:val="16"/>
                <w:szCs w:val="16"/>
              </w:rPr>
            </w:pPr>
            <w:r w:rsidRPr="001D386E">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BD2AF11" w14:textId="77777777" w:rsidR="00800B8A" w:rsidRPr="001D386E" w:rsidRDefault="00800B8A" w:rsidP="00CC2775">
            <w:pPr>
              <w:pStyle w:val="TAC"/>
              <w:rPr>
                <w:sz w:val="16"/>
                <w:szCs w:val="16"/>
              </w:rPr>
            </w:pPr>
            <w:r w:rsidRPr="001D386E">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C930AC7" w14:textId="77777777" w:rsidR="00800B8A" w:rsidRPr="001D386E" w:rsidRDefault="00800B8A" w:rsidP="00CC2775">
            <w:pPr>
              <w:pStyle w:val="TAC"/>
              <w:rPr>
                <w:sz w:val="16"/>
                <w:szCs w:val="16"/>
              </w:rPr>
            </w:pPr>
            <w:r w:rsidRPr="001D386E">
              <w:rPr>
                <w:sz w:val="16"/>
                <w:szCs w:val="16"/>
              </w:rPr>
              <w:t>4, 5, 18</w:t>
            </w:r>
          </w:p>
        </w:tc>
      </w:tr>
      <w:tr w:rsidR="00800B8A" w:rsidRPr="001D386E" w14:paraId="08F43C0C" w14:textId="77777777" w:rsidTr="00CC2775">
        <w:trPr>
          <w:trHeight w:val="225"/>
          <w:jc w:val="center"/>
        </w:trPr>
        <w:tc>
          <w:tcPr>
            <w:tcW w:w="1484" w:type="dxa"/>
            <w:tcBorders>
              <w:left w:val="single" w:sz="4" w:space="0" w:color="auto"/>
              <w:right w:val="single" w:sz="4" w:space="0" w:color="auto"/>
            </w:tcBorders>
            <w:shd w:val="clear" w:color="auto" w:fill="auto"/>
          </w:tcPr>
          <w:p w14:paraId="2C3E0D1A" w14:textId="77777777" w:rsidR="00800B8A" w:rsidRPr="001D386E" w:rsidRDefault="00800B8A" w:rsidP="00CC2775">
            <w:pPr>
              <w:keepNext/>
              <w:keepLines/>
              <w:jc w:val="center"/>
              <w:rPr>
                <w:rFonts w:ascii="Arial" w:hAnsi="Arial" w:cs="Arial"/>
                <w:sz w:val="18"/>
                <w:szCs w:val="18"/>
              </w:rPr>
            </w:pPr>
            <w:r w:rsidRPr="001D386E">
              <w:rPr>
                <w:rFonts w:ascii="Arial" w:hAnsi="Arial" w:cs="Arial"/>
                <w:sz w:val="18"/>
                <w:szCs w:val="18"/>
              </w:rPr>
              <w:t>CA_</w:t>
            </w:r>
            <w:r w:rsidRPr="001D386E">
              <w:rPr>
                <w:rFonts w:ascii="Arial" w:hAnsi="Arial" w:cs="Arial" w:hint="eastAsia"/>
                <w:sz w:val="18"/>
                <w:szCs w:val="18"/>
              </w:rPr>
              <w:t>28</w:t>
            </w:r>
            <w:r w:rsidRPr="001D386E">
              <w:rPr>
                <w:rFonts w:ascii="Arial" w:hAnsi="Arial" w:cs="Arial"/>
                <w:sz w:val="18"/>
                <w:szCs w:val="18"/>
              </w:rPr>
              <w:t>-</w:t>
            </w:r>
            <w:r w:rsidRPr="001D386E">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638978BC" w14:textId="77777777" w:rsidR="00800B8A" w:rsidRPr="001D386E" w:rsidRDefault="00800B8A" w:rsidP="00CC2775">
            <w:pPr>
              <w:pStyle w:val="TAL"/>
              <w:rPr>
                <w:rFonts w:cs="Arial"/>
                <w:sz w:val="16"/>
                <w:szCs w:val="16"/>
              </w:rPr>
            </w:pPr>
            <w:r w:rsidRPr="001D386E">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BE9A70E" w14:textId="77777777" w:rsidR="00800B8A" w:rsidRPr="001D386E" w:rsidRDefault="00800B8A" w:rsidP="00CC2775">
            <w:pPr>
              <w:pStyle w:val="TAR"/>
              <w:rPr>
                <w:rFonts w:cs="Arial"/>
                <w:sz w:val="16"/>
                <w:szCs w:val="16"/>
              </w:rPr>
            </w:pPr>
            <w:r w:rsidRPr="001D386E">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3DBA86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D9C658" w14:textId="77777777" w:rsidR="00800B8A" w:rsidRPr="001D386E" w:rsidRDefault="00800B8A" w:rsidP="00CC2775">
            <w:pPr>
              <w:pStyle w:val="TAL"/>
              <w:rPr>
                <w:rFonts w:cs="Arial"/>
                <w:sz w:val="16"/>
                <w:szCs w:val="16"/>
              </w:rPr>
            </w:pPr>
            <w:r w:rsidRPr="001D386E">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89AF26A" w14:textId="77777777" w:rsidR="00800B8A" w:rsidRPr="001D386E" w:rsidRDefault="00800B8A" w:rsidP="00CC2775">
            <w:pPr>
              <w:pStyle w:val="TAC"/>
              <w:rPr>
                <w:rFonts w:cs="Arial"/>
                <w:sz w:val="16"/>
                <w:szCs w:val="16"/>
              </w:rPr>
            </w:pPr>
            <w:r w:rsidRPr="001D386E">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2B529B2F" w14:textId="77777777" w:rsidR="00800B8A" w:rsidRPr="001D386E" w:rsidRDefault="00800B8A" w:rsidP="00CC2775">
            <w:pPr>
              <w:pStyle w:val="TAC"/>
              <w:rPr>
                <w:rFonts w:cs="Arial"/>
                <w:sz w:val="16"/>
                <w:szCs w:val="16"/>
              </w:rPr>
            </w:pPr>
            <w:r w:rsidRPr="001D386E">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1B182947"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23</w:t>
            </w:r>
          </w:p>
        </w:tc>
      </w:tr>
      <w:tr w:rsidR="00800B8A" w:rsidRPr="001D386E" w14:paraId="4D4C54F1" w14:textId="77777777" w:rsidTr="00CC2775">
        <w:trPr>
          <w:trHeight w:val="225"/>
          <w:jc w:val="center"/>
        </w:trPr>
        <w:tc>
          <w:tcPr>
            <w:tcW w:w="1484" w:type="dxa"/>
            <w:tcBorders>
              <w:left w:val="single" w:sz="4" w:space="0" w:color="auto"/>
              <w:right w:val="single" w:sz="4" w:space="0" w:color="auto"/>
            </w:tcBorders>
            <w:shd w:val="clear" w:color="auto" w:fill="auto"/>
          </w:tcPr>
          <w:p w14:paraId="1CB05521"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3BE926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026057" w14:textId="77777777" w:rsidR="00800B8A" w:rsidRPr="001D386E" w:rsidRDefault="00800B8A" w:rsidP="00CC2775">
            <w:pPr>
              <w:pStyle w:val="TAR"/>
              <w:rPr>
                <w:rFonts w:cs="Arial"/>
                <w:sz w:val="16"/>
                <w:szCs w:val="16"/>
              </w:rPr>
            </w:pPr>
            <w:r w:rsidRPr="001D386E">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336BFEC"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66DA42B" w14:textId="77777777" w:rsidR="00800B8A" w:rsidRPr="001D386E" w:rsidRDefault="00800B8A" w:rsidP="00CC2775">
            <w:pPr>
              <w:pStyle w:val="TAL"/>
              <w:rPr>
                <w:rFonts w:cs="Arial"/>
                <w:sz w:val="16"/>
                <w:szCs w:val="16"/>
              </w:rPr>
            </w:pPr>
            <w:r w:rsidRPr="001D386E">
              <w:rPr>
                <w:rFonts w:cs="Arial"/>
                <w:sz w:val="16"/>
                <w:szCs w:val="16"/>
              </w:rPr>
              <w:t>7</w:t>
            </w:r>
            <w:r w:rsidRPr="001D386E">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573FBA85" w14:textId="77777777" w:rsidR="00800B8A" w:rsidRPr="001D386E" w:rsidRDefault="00800B8A" w:rsidP="00CC2775">
            <w:pPr>
              <w:pStyle w:val="TAC"/>
              <w:rPr>
                <w:rFonts w:cs="Arial"/>
                <w:sz w:val="16"/>
                <w:szCs w:val="16"/>
              </w:rPr>
            </w:pPr>
            <w:r w:rsidRPr="001D386E">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42E3634C"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65326D"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3</w:t>
            </w:r>
          </w:p>
        </w:tc>
      </w:tr>
      <w:tr w:rsidR="00800B8A" w:rsidRPr="001D386E" w14:paraId="35CC93D7" w14:textId="77777777" w:rsidTr="00CC2775">
        <w:trPr>
          <w:trHeight w:val="225"/>
          <w:jc w:val="center"/>
        </w:trPr>
        <w:tc>
          <w:tcPr>
            <w:tcW w:w="1484" w:type="dxa"/>
            <w:tcBorders>
              <w:left w:val="single" w:sz="4" w:space="0" w:color="auto"/>
              <w:right w:val="single" w:sz="4" w:space="0" w:color="auto"/>
            </w:tcBorders>
            <w:shd w:val="clear" w:color="auto" w:fill="auto"/>
          </w:tcPr>
          <w:p w14:paraId="0463771F"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76DDA45E"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FF7AE9F" w14:textId="77777777" w:rsidR="00800B8A" w:rsidRPr="001D386E" w:rsidRDefault="00800B8A" w:rsidP="00CC2775">
            <w:pPr>
              <w:pStyle w:val="TAR"/>
              <w:rPr>
                <w:rFonts w:cs="Arial"/>
                <w:sz w:val="16"/>
                <w:szCs w:val="16"/>
              </w:rPr>
            </w:pPr>
            <w:r w:rsidRPr="001D386E">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BF2E8FF"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E1534E" w14:textId="77777777" w:rsidR="00800B8A" w:rsidRPr="001D386E" w:rsidRDefault="00800B8A" w:rsidP="00CC2775">
            <w:pPr>
              <w:pStyle w:val="TAL"/>
              <w:rPr>
                <w:rFonts w:cs="Arial"/>
                <w:sz w:val="16"/>
                <w:szCs w:val="16"/>
              </w:rPr>
            </w:pPr>
            <w:r w:rsidRPr="001D386E">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1F45BAEB" w14:textId="77777777" w:rsidR="00800B8A" w:rsidRPr="001D386E" w:rsidRDefault="00800B8A" w:rsidP="00CC2775">
            <w:pPr>
              <w:pStyle w:val="TAC"/>
              <w:rPr>
                <w:rFonts w:cs="Arial"/>
                <w:sz w:val="16"/>
                <w:szCs w:val="16"/>
              </w:rPr>
            </w:pPr>
            <w:r w:rsidRPr="001D386E">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208C35" w14:textId="77777777" w:rsidR="00800B8A" w:rsidRPr="001D386E" w:rsidRDefault="00800B8A" w:rsidP="00CC2775">
            <w:pPr>
              <w:pStyle w:val="TAC"/>
              <w:rPr>
                <w:rFonts w:cs="Arial"/>
                <w:sz w:val="16"/>
                <w:szCs w:val="16"/>
              </w:rPr>
            </w:pPr>
            <w:r w:rsidRPr="001D386E">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8AFA7FD" w14:textId="77777777" w:rsidR="00800B8A" w:rsidRPr="001D386E" w:rsidRDefault="00800B8A" w:rsidP="00CC2775">
            <w:pPr>
              <w:pStyle w:val="TAC"/>
              <w:rPr>
                <w:rFonts w:cs="Arial"/>
                <w:sz w:val="16"/>
                <w:szCs w:val="16"/>
              </w:rPr>
            </w:pPr>
          </w:p>
        </w:tc>
      </w:tr>
      <w:tr w:rsidR="00800B8A" w:rsidRPr="001D386E" w14:paraId="3CF2C7C1" w14:textId="77777777" w:rsidTr="00CC2775">
        <w:trPr>
          <w:trHeight w:val="225"/>
          <w:jc w:val="center"/>
        </w:trPr>
        <w:tc>
          <w:tcPr>
            <w:tcW w:w="1484" w:type="dxa"/>
            <w:tcBorders>
              <w:left w:val="single" w:sz="4" w:space="0" w:color="auto"/>
              <w:bottom w:val="single" w:sz="4" w:space="0" w:color="auto"/>
              <w:right w:val="single" w:sz="4" w:space="0" w:color="auto"/>
            </w:tcBorders>
            <w:shd w:val="clear" w:color="auto" w:fill="auto"/>
          </w:tcPr>
          <w:p w14:paraId="04506D69" w14:textId="77777777" w:rsidR="00800B8A" w:rsidRPr="001D386E" w:rsidRDefault="00800B8A" w:rsidP="00CC2775">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C820181"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8079B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5CA691A" w14:textId="77777777" w:rsidR="00800B8A" w:rsidRPr="001D386E" w:rsidRDefault="00800B8A" w:rsidP="00CC2775">
            <w:pPr>
              <w:pStyle w:val="TAC"/>
              <w:rPr>
                <w:rFonts w:cs="Arial"/>
                <w:sz w:val="16"/>
                <w:szCs w:val="16"/>
              </w:rPr>
            </w:pPr>
            <w:r w:rsidRPr="001D386E">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2EDB71"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DA56575"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31E018"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D6EC11A" w14:textId="77777777" w:rsidR="00800B8A" w:rsidRPr="001D386E" w:rsidRDefault="00800B8A" w:rsidP="00CC2775">
            <w:pPr>
              <w:pStyle w:val="TAC"/>
              <w:rPr>
                <w:rFonts w:cs="Arial"/>
                <w:sz w:val="16"/>
                <w:szCs w:val="16"/>
                <w:lang w:eastAsia="ja-JP"/>
              </w:rPr>
            </w:pPr>
            <w:r w:rsidRPr="001D386E">
              <w:rPr>
                <w:rFonts w:cs="Arial" w:hint="eastAsia"/>
                <w:sz w:val="16"/>
                <w:szCs w:val="16"/>
                <w:lang w:eastAsia="ja-JP"/>
              </w:rPr>
              <w:t>4</w:t>
            </w:r>
            <w:r w:rsidRPr="001D386E">
              <w:rPr>
                <w:rFonts w:cs="Arial" w:hint="eastAsia"/>
                <w:sz w:val="16"/>
                <w:szCs w:val="16"/>
              </w:rPr>
              <w:t xml:space="preserve">, </w:t>
            </w:r>
            <w:r w:rsidRPr="001D386E">
              <w:rPr>
                <w:rFonts w:cs="Arial" w:hint="eastAsia"/>
                <w:sz w:val="16"/>
                <w:szCs w:val="16"/>
                <w:lang w:eastAsia="ja-JP"/>
              </w:rPr>
              <w:t>5</w:t>
            </w:r>
          </w:p>
        </w:tc>
      </w:tr>
      <w:tr w:rsidR="00800B8A" w:rsidRPr="001D386E" w14:paraId="3121620F" w14:textId="77777777" w:rsidTr="00CC2775">
        <w:trPr>
          <w:jc w:val="center"/>
        </w:trPr>
        <w:tc>
          <w:tcPr>
            <w:tcW w:w="1484" w:type="dxa"/>
            <w:tcBorders>
              <w:left w:val="single" w:sz="4" w:space="0" w:color="auto"/>
              <w:bottom w:val="single" w:sz="4" w:space="0" w:color="auto"/>
              <w:right w:val="single" w:sz="4" w:space="0" w:color="auto"/>
            </w:tcBorders>
            <w:shd w:val="clear" w:color="auto" w:fill="auto"/>
          </w:tcPr>
          <w:p w14:paraId="48E611A0" w14:textId="77777777" w:rsidR="00800B8A" w:rsidRPr="001D386E" w:rsidRDefault="00800B8A" w:rsidP="00CC2775">
            <w:pPr>
              <w:pStyle w:val="TAC"/>
              <w:rPr>
                <w:rFonts w:cs="Arial"/>
              </w:rPr>
            </w:pPr>
            <w:r w:rsidRPr="001D386E">
              <w:rPr>
                <w:rFonts w:cs="Arial"/>
                <w:lang w:val="en-US"/>
              </w:rPr>
              <w:t>CA_4</w:t>
            </w:r>
            <w:r w:rsidRPr="001D386E">
              <w:rPr>
                <w:rFonts w:cs="Arial" w:hint="eastAsia"/>
                <w:lang w:val="en-US" w:eastAsia="zh-CN"/>
              </w:rPr>
              <w:t>0</w:t>
            </w:r>
            <w:r w:rsidRPr="001D386E">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D3F1126"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3781B978"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6B50232" w14:textId="77777777" w:rsidR="00800B8A" w:rsidRPr="001D386E" w:rsidRDefault="00800B8A" w:rsidP="00CC2775">
            <w:pPr>
              <w:pStyle w:val="TAC"/>
              <w:rPr>
                <w:rFonts w:cs="Arial"/>
                <w:sz w:val="16"/>
                <w:szCs w:val="16"/>
              </w:rPr>
            </w:pPr>
            <w:r w:rsidRPr="001D386E">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6921E438"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543D310D"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4A8FB177"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597F1BC" w14:textId="77777777" w:rsidR="00800B8A" w:rsidRPr="001D386E" w:rsidRDefault="00800B8A" w:rsidP="00CC2775">
            <w:pPr>
              <w:pStyle w:val="TAC"/>
              <w:rPr>
                <w:rFonts w:cs="Arial"/>
                <w:sz w:val="16"/>
                <w:szCs w:val="16"/>
              </w:rPr>
            </w:pPr>
          </w:p>
        </w:tc>
      </w:tr>
      <w:tr w:rsidR="00800B8A" w:rsidRPr="001D386E" w14:paraId="247368A1" w14:textId="77777777" w:rsidTr="00CC2775">
        <w:trPr>
          <w:jc w:val="center"/>
        </w:trPr>
        <w:tc>
          <w:tcPr>
            <w:tcW w:w="1484" w:type="dxa"/>
            <w:tcBorders>
              <w:left w:val="single" w:sz="4" w:space="0" w:color="auto"/>
              <w:bottom w:val="single" w:sz="4" w:space="0" w:color="auto"/>
              <w:right w:val="single" w:sz="4" w:space="0" w:color="auto"/>
            </w:tcBorders>
            <w:shd w:val="clear" w:color="auto" w:fill="auto"/>
          </w:tcPr>
          <w:p w14:paraId="68BBAC18" w14:textId="77777777" w:rsidR="00800B8A" w:rsidRPr="001D386E" w:rsidRDefault="00800B8A" w:rsidP="00CC2775">
            <w:pPr>
              <w:pStyle w:val="TAC"/>
              <w:rPr>
                <w:rFonts w:cs="Arial"/>
                <w:lang w:val="en-US"/>
              </w:rPr>
            </w:pPr>
            <w:r w:rsidRPr="001D386E">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02C5FBF9" w14:textId="77777777" w:rsidR="00800B8A" w:rsidRPr="001D386E" w:rsidRDefault="00800B8A" w:rsidP="00CC2775">
            <w:pPr>
              <w:pStyle w:val="TAL"/>
              <w:rPr>
                <w:rFonts w:cs="Arial"/>
                <w:sz w:val="16"/>
                <w:szCs w:val="16"/>
              </w:rPr>
            </w:pPr>
            <w:r w:rsidRPr="001D386E">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00603E7A" w14:textId="77777777" w:rsidR="00800B8A" w:rsidRPr="001D386E" w:rsidRDefault="00800B8A" w:rsidP="00CC2775">
            <w:pPr>
              <w:pStyle w:val="TAR"/>
              <w:rPr>
                <w:rFonts w:cs="Arial"/>
                <w:sz w:val="16"/>
                <w:szCs w:val="16"/>
              </w:rPr>
            </w:pPr>
            <w:r w:rsidRPr="001D386E">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07497896" w14:textId="77777777" w:rsidR="00800B8A" w:rsidRPr="001D386E" w:rsidRDefault="00800B8A" w:rsidP="00CC2775">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28A3C7B0" w14:textId="77777777" w:rsidR="00800B8A" w:rsidRPr="001D386E" w:rsidRDefault="00800B8A" w:rsidP="00CC2775">
            <w:pPr>
              <w:pStyle w:val="TAL"/>
              <w:rPr>
                <w:rFonts w:cs="Arial"/>
                <w:sz w:val="16"/>
                <w:szCs w:val="16"/>
              </w:rPr>
            </w:pPr>
            <w:r w:rsidRPr="001D386E">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2E30732E" w14:textId="77777777" w:rsidR="00800B8A" w:rsidRPr="001D386E" w:rsidRDefault="00800B8A" w:rsidP="00CC2775">
            <w:pPr>
              <w:pStyle w:val="TAC"/>
              <w:rPr>
                <w:rFonts w:cs="Arial"/>
                <w:sz w:val="16"/>
                <w:szCs w:val="16"/>
              </w:rPr>
            </w:pPr>
            <w:r w:rsidRPr="001D386E">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3BF7255" w14:textId="77777777" w:rsidR="00800B8A" w:rsidRPr="001D386E" w:rsidRDefault="00800B8A" w:rsidP="00CC2775">
            <w:pPr>
              <w:pStyle w:val="TAC"/>
              <w:rPr>
                <w:rFonts w:cs="Arial"/>
                <w:sz w:val="16"/>
                <w:szCs w:val="16"/>
              </w:rPr>
            </w:pPr>
            <w:r w:rsidRPr="001D386E">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3291F511" w14:textId="77777777" w:rsidR="00800B8A" w:rsidRPr="001D386E" w:rsidRDefault="00800B8A" w:rsidP="00CC2775">
            <w:pPr>
              <w:pStyle w:val="TAC"/>
              <w:rPr>
                <w:rFonts w:cs="Arial"/>
                <w:sz w:val="16"/>
                <w:szCs w:val="16"/>
              </w:rPr>
            </w:pPr>
            <w:r w:rsidRPr="001D386E">
              <w:rPr>
                <w:rFonts w:cs="Arial"/>
                <w:sz w:val="16"/>
                <w:szCs w:val="16"/>
              </w:rPr>
              <w:t>4, 18</w:t>
            </w:r>
          </w:p>
        </w:tc>
      </w:tr>
      <w:tr w:rsidR="00800B8A" w:rsidRPr="001D386E" w14:paraId="2F91ECD9" w14:textId="77777777" w:rsidTr="00CC2775">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7A81A357" w14:textId="77777777" w:rsidR="00800B8A" w:rsidRPr="001D386E" w:rsidRDefault="00800B8A" w:rsidP="00CC2775">
            <w:pPr>
              <w:pStyle w:val="TAN"/>
              <w:rPr>
                <w:rFonts w:cs="Arial"/>
              </w:rPr>
            </w:pPr>
            <w:r w:rsidRPr="001D386E">
              <w:rPr>
                <w:rFonts w:cs="Arial"/>
              </w:rPr>
              <w:lastRenderedPageBreak/>
              <w:t>NOTE 1:</w:t>
            </w:r>
            <w:r w:rsidRPr="001D386E">
              <w:rPr>
                <w:rFonts w:cs="Arial"/>
              </w:rPr>
              <w:tab/>
            </w:r>
            <w:r>
              <w:rPr>
                <w:rFonts w:cs="Arial"/>
              </w:rPr>
              <w:t>Void</w:t>
            </w:r>
          </w:p>
          <w:p w14:paraId="5A6447AA" w14:textId="77777777" w:rsidR="00800B8A" w:rsidRPr="001D386E" w:rsidRDefault="00800B8A" w:rsidP="00CC277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xml:space="preserve">] harmonic spurious emissions. </w:t>
            </w:r>
            <w:r w:rsidRPr="001D386E">
              <w:rPr>
                <w:rFonts w:cs="Arial" w:hint="eastAsia"/>
                <w:lang w:eastAsia="ja-JP"/>
              </w:rPr>
              <w:t>In case the exceptions are allowed</w:t>
            </w:r>
            <w:r w:rsidRPr="001D386E">
              <w:rPr>
                <w:rFonts w:cs="Arial"/>
              </w:rPr>
              <w:t xml:space="preserve"> </w:t>
            </w:r>
            <w:r w:rsidRPr="001D386E">
              <w:rPr>
                <w:rFonts w:cs="Arial"/>
                <w:lang w:eastAsia="ja-JP"/>
              </w:rPr>
              <w:t xml:space="preserve">due to spreading of the harmonic emission the exception is also allowed for the first 1 MHz </w:t>
            </w:r>
            <w:r w:rsidRPr="001D386E">
              <w:rPr>
                <w:rFonts w:cs="Arial" w:hint="eastAsia"/>
                <w:lang w:eastAsia="ja-JP"/>
              </w:rPr>
              <w:t>f</w:t>
            </w:r>
            <w:r w:rsidRPr="001D386E">
              <w:rPr>
                <w:rFonts w:cs="Arial"/>
                <w:lang w:eastAsia="ja-JP"/>
              </w:rPr>
              <w:t>requency range immediately outside the harmonic emission on both sides of the harmonic emission. This results in an overall exception interval centred at the harmonic emission of (2MHz + N x L</w:t>
            </w:r>
            <w:r w:rsidRPr="001D386E">
              <w:rPr>
                <w:rFonts w:cs="Arial"/>
                <w:vertAlign w:val="subscript"/>
                <w:lang w:eastAsia="ja-JP"/>
              </w:rPr>
              <w:t>CRB</w:t>
            </w:r>
            <w:r w:rsidRPr="001D386E">
              <w:rPr>
                <w:rFonts w:cs="Arial"/>
                <w:lang w:eastAsia="ja-JP"/>
              </w:rPr>
              <w:t xml:space="preserve"> x 180kHz), where N is 2, 3 or 4 for the 2</w:t>
            </w:r>
            <w:r w:rsidRPr="001D386E">
              <w:rPr>
                <w:rFonts w:cs="Arial"/>
                <w:vertAlign w:val="superscript"/>
                <w:lang w:eastAsia="ja-JP"/>
              </w:rPr>
              <w:t>nd</w:t>
            </w:r>
            <w:r w:rsidRPr="001D386E">
              <w:rPr>
                <w:rFonts w:cs="Arial"/>
                <w:lang w:eastAsia="ja-JP"/>
              </w:rPr>
              <w:t>, 3</w:t>
            </w:r>
            <w:r w:rsidRPr="001D386E">
              <w:rPr>
                <w:rFonts w:cs="Arial"/>
                <w:vertAlign w:val="superscript"/>
                <w:lang w:eastAsia="ja-JP"/>
              </w:rPr>
              <w:t>rd</w:t>
            </w:r>
            <w:r w:rsidRPr="001D386E">
              <w:rPr>
                <w:rFonts w:cs="Arial"/>
                <w:lang w:eastAsia="ja-JP"/>
              </w:rPr>
              <w:t xml:space="preserve"> or 4</w:t>
            </w:r>
            <w:r w:rsidRPr="001D386E">
              <w:rPr>
                <w:rFonts w:cs="Arial"/>
                <w:vertAlign w:val="superscript"/>
                <w:lang w:eastAsia="ja-JP"/>
              </w:rPr>
              <w:t>th</w:t>
            </w:r>
            <w:r w:rsidRPr="001D386E">
              <w:rPr>
                <w:rFonts w:cs="Arial"/>
                <w:lang w:eastAsia="ja-JP"/>
              </w:rPr>
              <w:t xml:space="preserve"> harmonic respectively. The exception is allowed if the measurement bandwidth (MBW) totally or partially overlaps the overall exception interval.</w:t>
            </w:r>
          </w:p>
          <w:p w14:paraId="541E1B26" w14:textId="77777777" w:rsidR="00800B8A" w:rsidRPr="001D386E" w:rsidRDefault="00800B8A" w:rsidP="00CC2775">
            <w:pPr>
              <w:pStyle w:val="TAN"/>
              <w:rPr>
                <w:rFonts w:cs="Arial"/>
                <w:lang w:eastAsia="zh-CN"/>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p w14:paraId="22046B34"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4</w:t>
            </w:r>
            <w:r w:rsidRPr="001D386E">
              <w:rPr>
                <w:rFonts w:cs="Arial"/>
              </w:rPr>
              <w:t>:</w:t>
            </w:r>
            <w:r w:rsidRPr="001D386E">
              <w:rPr>
                <w:rFonts w:cs="Arial"/>
                <w:vertAlign w:val="superscript"/>
              </w:rPr>
              <w:tab/>
            </w:r>
            <w:r w:rsidRPr="001D386E">
              <w:rPr>
                <w:rFonts w:cs="Arial"/>
              </w:rPr>
              <w:t>Applicable when co-existence with PHS system operating in 1884.5 -1915.7MHz.</w:t>
            </w:r>
          </w:p>
          <w:p w14:paraId="1E918109" w14:textId="77777777" w:rsidR="00800B8A" w:rsidRPr="001D386E" w:rsidRDefault="00800B8A" w:rsidP="00CC2775">
            <w:pPr>
              <w:pStyle w:val="TAN"/>
              <w:rPr>
                <w:rFonts w:cs="Arial"/>
              </w:rPr>
            </w:pPr>
            <w:r w:rsidRPr="001D386E">
              <w:rPr>
                <w:rFonts w:cs="Arial"/>
              </w:rPr>
              <w:t>N</w:t>
            </w:r>
            <w:r w:rsidRPr="001D386E">
              <w:rPr>
                <w:rFonts w:cs="Arial" w:hint="eastAsia"/>
              </w:rPr>
              <w:t>OTE 5:</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4F0FF343" w14:textId="77777777" w:rsidR="00800B8A" w:rsidRPr="001D386E" w:rsidRDefault="00800B8A" w:rsidP="00CC2775">
            <w:pPr>
              <w:pStyle w:val="TAN"/>
              <w:rPr>
                <w:rFonts w:eastAsia="MS Mincho" w:cs="Arial"/>
                <w:lang w:eastAsia="ja-JP"/>
              </w:rPr>
            </w:pPr>
            <w:r w:rsidRPr="001D386E">
              <w:rPr>
                <w:rFonts w:cs="Arial"/>
              </w:rPr>
              <w:t xml:space="preserve">NOTE </w:t>
            </w:r>
            <w:r w:rsidRPr="001D386E">
              <w:rPr>
                <w:rFonts w:cs="Arial" w:hint="eastAsia"/>
              </w:rPr>
              <w:t>6</w:t>
            </w:r>
            <w:r w:rsidRPr="001D386E">
              <w:rPr>
                <w:rFonts w:cs="Arial"/>
              </w:rPr>
              <w:t>:</w:t>
            </w:r>
            <w:r w:rsidRPr="001D386E">
              <w:rPr>
                <w:rFonts w:cs="Arial"/>
              </w:rPr>
              <w:tab/>
            </w:r>
            <w:r>
              <w:rPr>
                <w:rFonts w:cs="Arial"/>
              </w:rPr>
              <w:t>Void</w:t>
            </w:r>
          </w:p>
          <w:p w14:paraId="31F425A3" w14:textId="77777777" w:rsidR="00800B8A" w:rsidRPr="001D386E" w:rsidRDefault="00800B8A" w:rsidP="00CC2775">
            <w:pPr>
              <w:pStyle w:val="TAN"/>
              <w:rPr>
                <w:rFonts w:eastAsia="MS Mincho" w:cs="Arial"/>
              </w:rPr>
            </w:pPr>
            <w:r w:rsidRPr="001D386E">
              <w:rPr>
                <w:rFonts w:cs="Arial"/>
              </w:rPr>
              <w:t xml:space="preserve">NOTE </w:t>
            </w:r>
            <w:r w:rsidRPr="001D386E">
              <w:rPr>
                <w:rFonts w:eastAsia="MS Mincho" w:cs="Arial" w:hint="eastAsia"/>
              </w:rPr>
              <w:t>7</w:t>
            </w:r>
            <w:r w:rsidRPr="001D386E">
              <w:rPr>
                <w:rFonts w:cs="Arial"/>
              </w:rPr>
              <w:t>:</w:t>
            </w:r>
            <w:r w:rsidRPr="001D386E">
              <w:rPr>
                <w:rFonts w:cs="Arial"/>
              </w:rPr>
              <w:tab/>
            </w:r>
            <w:r>
              <w:rPr>
                <w:rFonts w:eastAsia="MS Mincho" w:cs="Arial"/>
              </w:rPr>
              <w:t>Void</w:t>
            </w:r>
          </w:p>
          <w:p w14:paraId="7E549EF3" w14:textId="77777777" w:rsidR="00800B8A" w:rsidRPr="001D386E" w:rsidRDefault="00800B8A" w:rsidP="00CC2775">
            <w:pPr>
              <w:pStyle w:val="TAN"/>
              <w:rPr>
                <w:rFonts w:cs="Arial"/>
              </w:rPr>
            </w:pPr>
            <w:r w:rsidRPr="001D386E">
              <w:rPr>
                <w:rFonts w:cs="Arial"/>
              </w:rPr>
              <w:t xml:space="preserve">NOTE </w:t>
            </w:r>
            <w:r w:rsidRPr="001D386E">
              <w:rPr>
                <w:rFonts w:eastAsia="MS Mincho" w:cs="Arial" w:hint="eastAsia"/>
              </w:rPr>
              <w:t>8</w:t>
            </w:r>
            <w:r w:rsidRPr="001D386E">
              <w:rPr>
                <w:rFonts w:cs="Arial"/>
              </w:rPr>
              <w:t>:</w:t>
            </w:r>
            <w:r w:rsidRPr="001D386E">
              <w:rPr>
                <w:rFonts w:cs="Arial"/>
              </w:rPr>
              <w:tab/>
            </w:r>
            <w:r>
              <w:rPr>
                <w:rFonts w:eastAsia="MS Mincho" w:cs="Arial"/>
              </w:rPr>
              <w:t>Void</w:t>
            </w:r>
          </w:p>
          <w:p w14:paraId="0F62CE16" w14:textId="77777777" w:rsidR="00800B8A" w:rsidRPr="001D386E" w:rsidRDefault="00800B8A" w:rsidP="00CC2775">
            <w:pPr>
              <w:pStyle w:val="TAN"/>
              <w:rPr>
                <w:rFonts w:cs="Arial"/>
              </w:rPr>
            </w:pPr>
            <w:r w:rsidRPr="001D386E">
              <w:rPr>
                <w:rFonts w:cs="Arial" w:hint="eastAsia"/>
              </w:rPr>
              <w:t>NOTE 9:</w:t>
            </w:r>
            <w:r w:rsidRPr="001D386E">
              <w:rPr>
                <w:rFonts w:cs="Arial"/>
              </w:rPr>
              <w:tab/>
            </w:r>
            <w:r>
              <w:rPr>
                <w:rFonts w:cs="Arial"/>
              </w:rPr>
              <w:t>Void</w:t>
            </w:r>
          </w:p>
          <w:p w14:paraId="5C88D491" w14:textId="77777777" w:rsidR="00800B8A" w:rsidRPr="001D386E" w:rsidRDefault="00800B8A" w:rsidP="00CC2775">
            <w:pPr>
              <w:pStyle w:val="TAN"/>
              <w:rPr>
                <w:rFonts w:cs="Arial"/>
              </w:rPr>
            </w:pPr>
            <w:r w:rsidRPr="001D386E">
              <w:rPr>
                <w:rFonts w:cs="Arial" w:hint="eastAsia"/>
              </w:rPr>
              <w:t>NOTE10:</w:t>
            </w:r>
            <w:r w:rsidRPr="001D386E">
              <w:rPr>
                <w:rFonts w:cs="Arial"/>
              </w:rPr>
              <w:tab/>
              <w:t>Void</w:t>
            </w:r>
          </w:p>
          <w:p w14:paraId="084FAFD2" w14:textId="77777777" w:rsidR="00800B8A" w:rsidRPr="001D386E" w:rsidRDefault="00800B8A" w:rsidP="00CC2775">
            <w:pPr>
              <w:pStyle w:val="TAN"/>
              <w:rPr>
                <w:rFonts w:cs="Arial"/>
              </w:rPr>
            </w:pPr>
            <w:r w:rsidRPr="001D386E">
              <w:rPr>
                <w:rFonts w:cs="Arial" w:hint="eastAsia"/>
              </w:rPr>
              <w:t>NOTE 11:</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7418C967" w14:textId="77777777" w:rsidR="00800B8A" w:rsidRPr="001D386E" w:rsidRDefault="00800B8A" w:rsidP="00CC2775">
            <w:pPr>
              <w:pStyle w:val="TAN"/>
              <w:rPr>
                <w:rFonts w:cs="Arial"/>
              </w:rPr>
            </w:pPr>
            <w:r w:rsidRPr="001D386E">
              <w:rPr>
                <w:rFonts w:cs="Arial" w:hint="eastAsia"/>
              </w:rPr>
              <w:t>NOTE 12:</w:t>
            </w:r>
            <w:r w:rsidRPr="001D386E">
              <w:rPr>
                <w:rFonts w:cs="Arial"/>
              </w:rPr>
              <w:tab/>
            </w:r>
            <w:r>
              <w:rPr>
                <w:rFonts w:cs="Arial"/>
              </w:rPr>
              <w:t>Void</w:t>
            </w:r>
          </w:p>
          <w:p w14:paraId="75F36482" w14:textId="77777777" w:rsidR="00800B8A" w:rsidRPr="001D386E" w:rsidRDefault="00800B8A" w:rsidP="00CC2775">
            <w:pPr>
              <w:pStyle w:val="TAN"/>
              <w:rPr>
                <w:rFonts w:cs="Arial"/>
              </w:rPr>
            </w:pPr>
            <w:r w:rsidRPr="001D386E">
              <w:rPr>
                <w:rFonts w:cs="Arial" w:hint="eastAsia"/>
              </w:rPr>
              <w:t>NOTE13:</w:t>
            </w:r>
            <w:r w:rsidRPr="001D386E">
              <w:rPr>
                <w:rFonts w:cs="Arial"/>
              </w:rPr>
              <w:tab/>
            </w:r>
            <w:r>
              <w:rPr>
                <w:rFonts w:cs="Arial"/>
              </w:rPr>
              <w:t>Void</w:t>
            </w:r>
          </w:p>
          <w:p w14:paraId="1563C53E"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hint="eastAsia"/>
              </w:rPr>
              <w:t>4</w:t>
            </w:r>
            <w:r w:rsidRPr="001D386E">
              <w:rPr>
                <w:rFonts w:cs="Arial"/>
              </w:rPr>
              <w:t>:</w:t>
            </w:r>
            <w:r w:rsidRPr="001D386E">
              <w:rPr>
                <w:rFonts w:cs="Arial"/>
                <w:vertAlign w:val="superscript"/>
              </w:rPr>
              <w:tab/>
            </w:r>
            <w:r>
              <w:rPr>
                <w:rFonts w:cs="Arial"/>
              </w:rPr>
              <w:t>Void</w:t>
            </w:r>
          </w:p>
          <w:p w14:paraId="2F92924C"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15</w:t>
            </w:r>
            <w:r w:rsidRPr="001D386E">
              <w:rPr>
                <w:rFonts w:cs="Arial"/>
              </w:rPr>
              <w:t>:</w:t>
            </w:r>
            <w:r w:rsidRPr="001D386E">
              <w:rPr>
                <w:rFonts w:cs="Arial"/>
                <w:vertAlign w:val="superscript"/>
              </w:rPr>
              <w:tab/>
            </w:r>
            <w:r w:rsidRPr="002776B7">
              <w:rPr>
                <w:rFonts w:eastAsia="MS Mincho" w:cs="Arial"/>
              </w:rPr>
              <w:t>Void</w:t>
            </w:r>
          </w:p>
          <w:p w14:paraId="25033EFC" w14:textId="77777777" w:rsidR="00800B8A" w:rsidRPr="001D386E" w:rsidRDefault="00800B8A" w:rsidP="00CC2775">
            <w:pPr>
              <w:pStyle w:val="TAN"/>
              <w:rPr>
                <w:rFonts w:cs="Arial"/>
              </w:rPr>
            </w:pPr>
            <w:r w:rsidRPr="001D386E">
              <w:rPr>
                <w:rFonts w:cs="Arial"/>
              </w:rPr>
              <w:t>NOTE 1</w:t>
            </w:r>
            <w:r w:rsidRPr="001D386E">
              <w:rPr>
                <w:rFonts w:cs="Arial" w:hint="eastAsia"/>
              </w:rPr>
              <w:t>6</w:t>
            </w:r>
            <w:r w:rsidRPr="001D386E">
              <w:rPr>
                <w:rFonts w:cs="Arial"/>
              </w:rPr>
              <w:t>:</w:t>
            </w:r>
            <w:r w:rsidRPr="001D386E">
              <w:rPr>
                <w:rFonts w:cs="Arial"/>
                <w:vertAlign w:val="superscript"/>
              </w:rPr>
              <w:tab/>
            </w:r>
            <w:r w:rsidRPr="002776B7">
              <w:rPr>
                <w:rFonts w:eastAsia="MS Mincho" w:cs="Arial"/>
              </w:rPr>
              <w:t>Void</w:t>
            </w:r>
          </w:p>
          <w:p w14:paraId="08940711" w14:textId="77777777" w:rsidR="00800B8A" w:rsidRPr="001D386E" w:rsidRDefault="00800B8A" w:rsidP="00CC2775">
            <w:pPr>
              <w:pStyle w:val="TAN"/>
              <w:rPr>
                <w:rFonts w:cs="Arial"/>
              </w:rPr>
            </w:pPr>
            <w:r w:rsidRPr="001D386E">
              <w:rPr>
                <w:rFonts w:cs="Arial" w:hint="eastAsia"/>
              </w:rPr>
              <w:t>NOTE 17:</w:t>
            </w:r>
            <w:r w:rsidRPr="001D386E">
              <w:rPr>
                <w:rFonts w:cs="Arial"/>
              </w:rPr>
              <w:tab/>
              <w:t>This</w:t>
            </w:r>
            <w:r w:rsidRPr="001D386E">
              <w:rPr>
                <w:rFonts w:cs="Arial" w:hint="eastAsia"/>
              </w:rPr>
              <w:t xml:space="preserve"> </w:t>
            </w:r>
            <w:r w:rsidRPr="001D386E">
              <w:rPr>
                <w:rFonts w:cs="Arial"/>
              </w:rPr>
              <w:t>requirement is applicable only when Band 3 transmission frequency is less than or equal to 1765 MHz.</w:t>
            </w:r>
          </w:p>
          <w:p w14:paraId="31DFCF86" w14:textId="77777777" w:rsidR="00800B8A" w:rsidRPr="001D386E" w:rsidRDefault="00800B8A" w:rsidP="00CC2775">
            <w:pPr>
              <w:pStyle w:val="TAN"/>
              <w:rPr>
                <w:rFonts w:cs="Arial"/>
              </w:rPr>
            </w:pPr>
            <w:r w:rsidRPr="001D386E">
              <w:rPr>
                <w:rFonts w:cs="Arial"/>
              </w:rPr>
              <w:t xml:space="preserve">NOTE </w:t>
            </w:r>
            <w:r w:rsidRPr="001D386E">
              <w:rPr>
                <w:rFonts w:cs="Arial" w:hint="eastAsia"/>
              </w:rPr>
              <w:t>18</w:t>
            </w:r>
            <w:r w:rsidRPr="001D386E">
              <w:rPr>
                <w:rFonts w:cs="Arial"/>
              </w:rPr>
              <w:t>:</w:t>
            </w:r>
            <w:r w:rsidRPr="001D386E">
              <w:rPr>
                <w:rFonts w:cs="Arial"/>
              </w:rPr>
              <w:tab/>
              <w:t>This requirement applies when the E-UTRA carrier is confined within 2545-2575MHz or 2595-2645MHz and the channel bandwidth is 10 or 20 MHz</w:t>
            </w:r>
          </w:p>
          <w:p w14:paraId="722911EE" w14:textId="77777777" w:rsidR="00800B8A" w:rsidRPr="001D386E" w:rsidRDefault="00800B8A" w:rsidP="00CC2775">
            <w:pPr>
              <w:pStyle w:val="TAN"/>
              <w:rPr>
                <w:rFonts w:cs="Arial"/>
              </w:rPr>
            </w:pPr>
            <w:r w:rsidRPr="001D386E">
              <w:rPr>
                <w:rFonts w:cs="Arial"/>
              </w:rPr>
              <w:t>NOTE 19:</w:t>
            </w:r>
            <w:r w:rsidRPr="001D386E">
              <w:rPr>
                <w:rFonts w:cs="Arial"/>
              </w:rPr>
              <w:tab/>
              <w:t>Void</w:t>
            </w:r>
          </w:p>
          <w:p w14:paraId="2CA1D7E4" w14:textId="77777777" w:rsidR="00800B8A" w:rsidRPr="001D386E" w:rsidRDefault="00800B8A" w:rsidP="00CC2775">
            <w:pPr>
              <w:pStyle w:val="TAN"/>
              <w:rPr>
                <w:rFonts w:eastAsia="SimSun" w:cs="Arial"/>
                <w:lang w:eastAsia="zh-CN"/>
              </w:rPr>
            </w:pPr>
            <w:r w:rsidRPr="001D386E">
              <w:rPr>
                <w:rFonts w:eastAsia="SimSun" w:cs="Arial" w:hint="eastAsia"/>
                <w:lang w:eastAsia="zh-CN"/>
              </w:rPr>
              <w:t xml:space="preserve">NOTE </w:t>
            </w:r>
            <w:r w:rsidRPr="001D386E">
              <w:rPr>
                <w:rFonts w:cs="Arial" w:hint="eastAsia"/>
              </w:rPr>
              <w:t>20</w:t>
            </w:r>
            <w:r w:rsidRPr="001D386E">
              <w:rPr>
                <w:rFonts w:eastAsia="SimSun" w:cs="Arial" w:hint="eastAsia"/>
                <w:lang w:eastAsia="zh-CN"/>
              </w:rPr>
              <w:t>:</w:t>
            </w:r>
            <w:r w:rsidRPr="001D386E">
              <w:rPr>
                <w:rFonts w:eastAsia="SimSun" w:cs="Arial"/>
                <w:lang w:eastAsia="zh-CN"/>
              </w:rPr>
              <w:tab/>
            </w:r>
            <w:r>
              <w:rPr>
                <w:rFonts w:eastAsia="SimSun" w:cs="Arial"/>
                <w:lang w:eastAsia="zh-CN"/>
              </w:rPr>
              <w:t>Void</w:t>
            </w:r>
          </w:p>
          <w:p w14:paraId="57E40631" w14:textId="77777777" w:rsidR="00800B8A" w:rsidRPr="001D386E" w:rsidRDefault="00800B8A" w:rsidP="00CC2775">
            <w:pPr>
              <w:pStyle w:val="TAN"/>
              <w:rPr>
                <w:rFonts w:cs="Arial"/>
              </w:rPr>
            </w:pPr>
            <w:r w:rsidRPr="001D386E">
              <w:rPr>
                <w:rFonts w:cs="Arial"/>
              </w:rPr>
              <w:t>NOTE 21:</w:t>
            </w:r>
            <w:r w:rsidRPr="001D386E">
              <w:rPr>
                <w:rFonts w:cs="Arial"/>
              </w:rPr>
              <w:tab/>
            </w:r>
            <w:r>
              <w:rPr>
                <w:rFonts w:cs="Arial"/>
              </w:rPr>
              <w:t>Void</w:t>
            </w:r>
          </w:p>
          <w:p w14:paraId="61CE60C3" w14:textId="77777777" w:rsidR="00800B8A" w:rsidRPr="001D386E" w:rsidRDefault="00800B8A" w:rsidP="00CC2775">
            <w:pPr>
              <w:pStyle w:val="TAN"/>
              <w:rPr>
                <w:rFonts w:cs="Arial"/>
              </w:rPr>
            </w:pPr>
            <w:r w:rsidRPr="001D386E">
              <w:rPr>
                <w:rFonts w:cs="Arial"/>
              </w:rPr>
              <w:t>NOTE 22:</w:t>
            </w:r>
            <w:r w:rsidRPr="001D386E">
              <w:rPr>
                <w:rFonts w:cs="Arial"/>
              </w:rPr>
              <w:tab/>
              <w:t>This requirement is applicable in the case of a 10 MHz E-UTRA carrier confined within 703 MHz and 733 MHz, otherwise the requirement of -25 dBm with a measurement bandwidth of 8 MHz applies.</w:t>
            </w:r>
          </w:p>
          <w:p w14:paraId="4563064F" w14:textId="77777777" w:rsidR="00800B8A" w:rsidRPr="001D386E" w:rsidRDefault="00800B8A" w:rsidP="00CC2775">
            <w:pPr>
              <w:pStyle w:val="TAN"/>
            </w:pPr>
            <w:r w:rsidRPr="001D386E">
              <w:rPr>
                <w:rFonts w:cs="Arial"/>
              </w:rPr>
              <w:t>NOTE 23:</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r w:rsidRPr="001D386E">
              <w:t>NOTE 24: Void</w:t>
            </w:r>
          </w:p>
          <w:p w14:paraId="02F5ED01" w14:textId="77777777" w:rsidR="00800B8A" w:rsidRPr="001D386E" w:rsidRDefault="00800B8A" w:rsidP="00CC2775">
            <w:pPr>
              <w:pStyle w:val="TAN"/>
              <w:rPr>
                <w:rFonts w:cs="Arial"/>
              </w:rPr>
            </w:pPr>
            <w:r w:rsidRPr="001D386E">
              <w:t>NOTE 25: Void</w:t>
            </w:r>
          </w:p>
        </w:tc>
      </w:tr>
    </w:tbl>
    <w:p w14:paraId="0C37FE21" w14:textId="77777777" w:rsidR="00800B8A" w:rsidRPr="001D386E" w:rsidRDefault="00800B8A" w:rsidP="00800B8A"/>
    <w:p w14:paraId="5B1CF26E" w14:textId="77777777" w:rsidR="00800B8A" w:rsidRPr="001D386E" w:rsidRDefault="00800B8A" w:rsidP="00800B8A">
      <w:pPr>
        <w:pStyle w:val="TH"/>
      </w:pPr>
      <w:r w:rsidRPr="001D386E">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800B8A" w:rsidRPr="001D386E" w14:paraId="0F80EFC9" w14:textId="77777777" w:rsidTr="00CC2775">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08D59E1" w14:textId="77777777" w:rsidR="00800B8A" w:rsidRPr="001D386E" w:rsidRDefault="00800B8A" w:rsidP="00CC2775">
            <w:pPr>
              <w:pStyle w:val="TAH"/>
              <w:rPr>
                <w:rFonts w:cs="Arial"/>
              </w:rPr>
            </w:pPr>
            <w:r w:rsidRPr="001D386E">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49BDC024"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5BB800D9" w14:textId="77777777" w:rsidTr="00CC2775">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607BB4A1" w14:textId="77777777" w:rsidR="00800B8A" w:rsidRPr="001D386E" w:rsidRDefault="00800B8A" w:rsidP="00CC2775">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04CD70B0" w14:textId="77777777" w:rsidR="00800B8A" w:rsidRPr="001D386E" w:rsidRDefault="00800B8A" w:rsidP="00CC277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5868CE80" w14:textId="77777777" w:rsidR="00800B8A" w:rsidRPr="001D386E" w:rsidRDefault="00800B8A" w:rsidP="00CC277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47C6F80A"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372674EB" w14:textId="77777777" w:rsidR="00800B8A" w:rsidRPr="001D386E" w:rsidRDefault="00800B8A" w:rsidP="00CC277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59603AAE" w14:textId="77777777" w:rsidR="00800B8A" w:rsidRPr="001D386E" w:rsidRDefault="00800B8A" w:rsidP="00CC2775">
            <w:pPr>
              <w:pStyle w:val="TAH"/>
              <w:rPr>
                <w:rFonts w:cs="Arial"/>
              </w:rPr>
            </w:pPr>
            <w:r w:rsidRPr="001D386E">
              <w:rPr>
                <w:rFonts w:cs="Arial"/>
              </w:rPr>
              <w:t>NOTE</w:t>
            </w:r>
          </w:p>
        </w:tc>
      </w:tr>
      <w:tr w:rsidR="00800B8A" w:rsidRPr="001D386E" w14:paraId="7C9EDC98" w14:textId="77777777" w:rsidTr="00CC2775">
        <w:trPr>
          <w:trHeight w:val="225"/>
          <w:jc w:val="center"/>
        </w:trPr>
        <w:tc>
          <w:tcPr>
            <w:tcW w:w="864" w:type="dxa"/>
            <w:vMerge w:val="restart"/>
            <w:tcBorders>
              <w:top w:val="nil"/>
              <w:left w:val="single" w:sz="4" w:space="0" w:color="auto"/>
              <w:right w:val="single" w:sz="4" w:space="0" w:color="auto"/>
            </w:tcBorders>
            <w:shd w:val="clear" w:color="auto" w:fill="auto"/>
          </w:tcPr>
          <w:p w14:paraId="3D05644B" w14:textId="77777777" w:rsidR="00800B8A" w:rsidRPr="001D386E" w:rsidRDefault="00800B8A" w:rsidP="00CC2775">
            <w:pPr>
              <w:pStyle w:val="TAC"/>
              <w:rPr>
                <w:rFonts w:cs="Arial"/>
                <w:sz w:val="16"/>
                <w:szCs w:val="16"/>
              </w:rPr>
            </w:pPr>
            <w:r w:rsidRPr="001D386E">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12E55476"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7, 8, 11, </w:t>
            </w:r>
            <w:r w:rsidRPr="00FD6A3F">
              <w:rPr>
                <w:rFonts w:cs="Arial" w:hint="eastAsia"/>
                <w:sz w:val="16"/>
                <w:szCs w:val="16"/>
                <w:lang w:val="sv-FI"/>
              </w:rPr>
              <w:t xml:space="preserve">18, 19, </w:t>
            </w:r>
            <w:r w:rsidRPr="00FD6A3F">
              <w:rPr>
                <w:rFonts w:cs="Arial"/>
                <w:sz w:val="16"/>
                <w:szCs w:val="16"/>
                <w:lang w:val="sv-FI"/>
              </w:rPr>
              <w:t>20, 21, 22, 26, 27, 28, 31, 32, 38, 40, 41, 42, 43, 44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02E5E3B9"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 xml:space="preserve">n78, </w:t>
            </w:r>
            <w:r w:rsidRPr="00FD6A3F">
              <w:rPr>
                <w:rFonts w:hint="eastAsia"/>
                <w:sz w:val="16"/>
                <w:szCs w:val="16"/>
                <w:lang w:val="sv-FI" w:eastAsia="ja-JP"/>
              </w:rPr>
              <w:t>n79</w:t>
            </w:r>
            <w:r>
              <w:rPr>
                <w:sz w:val="16"/>
                <w:szCs w:val="16"/>
                <w:lang w:val="sv-FI" w:eastAsia="ja-JP"/>
              </w:rPr>
              <w:t>, n100, n101</w:t>
            </w:r>
          </w:p>
        </w:tc>
        <w:tc>
          <w:tcPr>
            <w:tcW w:w="851" w:type="dxa"/>
            <w:tcBorders>
              <w:top w:val="nil"/>
              <w:left w:val="nil"/>
              <w:bottom w:val="single" w:sz="4" w:space="0" w:color="auto"/>
              <w:right w:val="single" w:sz="4" w:space="0" w:color="auto"/>
            </w:tcBorders>
            <w:shd w:val="clear" w:color="auto" w:fill="auto"/>
            <w:vAlign w:val="center"/>
          </w:tcPr>
          <w:p w14:paraId="485DF42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76CE5C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07B89B3B"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5027CAEC"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1A0AB2F"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2BD3EFAF" w14:textId="77777777" w:rsidR="00800B8A" w:rsidRPr="001D386E" w:rsidRDefault="00800B8A" w:rsidP="00CC2775">
            <w:pPr>
              <w:pStyle w:val="TAC"/>
              <w:rPr>
                <w:rFonts w:cs="Arial"/>
                <w:sz w:val="16"/>
                <w:szCs w:val="16"/>
              </w:rPr>
            </w:pPr>
          </w:p>
        </w:tc>
      </w:tr>
      <w:tr w:rsidR="00800B8A" w:rsidRPr="001D386E" w14:paraId="1D3C913C" w14:textId="77777777" w:rsidTr="00CC2775">
        <w:trPr>
          <w:trHeight w:val="157"/>
          <w:jc w:val="center"/>
        </w:trPr>
        <w:tc>
          <w:tcPr>
            <w:tcW w:w="864" w:type="dxa"/>
            <w:vMerge/>
            <w:tcBorders>
              <w:left w:val="single" w:sz="4" w:space="0" w:color="auto"/>
              <w:right w:val="single" w:sz="4" w:space="0" w:color="auto"/>
            </w:tcBorders>
            <w:shd w:val="clear" w:color="auto" w:fill="auto"/>
          </w:tcPr>
          <w:p w14:paraId="7581B31E" w14:textId="77777777" w:rsidR="00800B8A" w:rsidRPr="001D386E" w:rsidRDefault="00800B8A" w:rsidP="00CC277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BC18881" w14:textId="77777777" w:rsidR="00800B8A" w:rsidRPr="001D386E" w:rsidRDefault="00800B8A" w:rsidP="00CC2775">
            <w:pPr>
              <w:pStyle w:val="TAL"/>
              <w:rPr>
                <w:rFonts w:cs="Arial"/>
                <w:sz w:val="16"/>
                <w:szCs w:val="16"/>
              </w:rPr>
            </w:pPr>
            <w:r w:rsidRPr="001D386E">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1A9E610E" w14:textId="77777777" w:rsidR="00800B8A" w:rsidRPr="001D386E" w:rsidRDefault="00800B8A" w:rsidP="00CC2775">
            <w:pPr>
              <w:pStyle w:val="TAR"/>
              <w:rPr>
                <w:rFonts w:cs="Arial"/>
                <w:sz w:val="16"/>
                <w:szCs w:val="16"/>
              </w:rPr>
            </w:pPr>
            <w:r w:rsidRPr="001D386E">
              <w:rPr>
                <w:rFonts w:cs="Arial"/>
                <w:sz w:val="16"/>
                <w:szCs w:val="16"/>
                <w:lang w:eastAsia="ja-JP"/>
              </w:rPr>
              <w:t>F</w:t>
            </w:r>
            <w:r w:rsidRPr="001D386E">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48FE25A9"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58F79A7C" w14:textId="77777777" w:rsidR="00800B8A" w:rsidRPr="001D386E" w:rsidRDefault="00800B8A" w:rsidP="00CC2775">
            <w:pPr>
              <w:pStyle w:val="TAL"/>
              <w:rPr>
                <w:rFonts w:cs="Arial"/>
                <w:sz w:val="16"/>
                <w:szCs w:val="16"/>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DEE7BF0"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3115677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2E88A3"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1958A331" w14:textId="77777777" w:rsidTr="00CC2775">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379C713B" w14:textId="77777777" w:rsidR="00800B8A" w:rsidRPr="001D386E" w:rsidRDefault="00800B8A" w:rsidP="00CC2775">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7B0B463" w14:textId="77777777" w:rsidR="00800B8A" w:rsidRPr="001D386E" w:rsidRDefault="00800B8A" w:rsidP="00CC2775">
            <w:pPr>
              <w:pStyle w:val="TAL"/>
              <w:rPr>
                <w:rFonts w:cs="Arial"/>
                <w:sz w:val="16"/>
                <w:szCs w:val="16"/>
                <w:lang w:eastAsia="ja-JP"/>
              </w:rPr>
            </w:pPr>
            <w:r w:rsidRPr="001D386E">
              <w:rPr>
                <w:rFonts w:hint="eastAsia"/>
                <w:sz w:val="16"/>
                <w:szCs w:val="16"/>
                <w:lang w:eastAsia="ja-JP"/>
              </w:rPr>
              <w:t xml:space="preserve">NR Band </w:t>
            </w:r>
            <w:r w:rsidRPr="001D386E">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104E62D" w14:textId="77777777" w:rsidR="00800B8A" w:rsidRPr="001D386E" w:rsidRDefault="00800B8A" w:rsidP="00CC2775">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53FF0644"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9A04833" w14:textId="77777777" w:rsidR="00800B8A" w:rsidRPr="001D386E" w:rsidRDefault="00800B8A" w:rsidP="00CC2775">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14FEC324"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0C91043D"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25C489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5A8B396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8795156" w14:textId="77777777" w:rsidR="00800B8A" w:rsidRPr="001D386E" w:rsidRDefault="00800B8A" w:rsidP="00CC2775">
            <w:pPr>
              <w:pStyle w:val="TAC"/>
              <w:rPr>
                <w:rFonts w:cs="Arial"/>
                <w:sz w:val="16"/>
                <w:szCs w:val="16"/>
              </w:rPr>
            </w:pPr>
            <w:r w:rsidRPr="001D386E">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61323578"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7, 8, 20, </w:t>
            </w:r>
            <w:r w:rsidRPr="00FD6A3F">
              <w:rPr>
                <w:rFonts w:cs="Arial" w:hint="eastAsia"/>
                <w:sz w:val="16"/>
                <w:szCs w:val="16"/>
                <w:lang w:val="sv-FI"/>
              </w:rPr>
              <w:t xml:space="preserve">26, </w:t>
            </w:r>
            <w:r w:rsidRPr="00FD6A3F">
              <w:rPr>
                <w:rFonts w:cs="Arial"/>
                <w:sz w:val="16"/>
                <w:szCs w:val="16"/>
                <w:lang w:val="sv-FI"/>
              </w:rPr>
              <w:t xml:space="preserve">27, </w:t>
            </w:r>
            <w:r w:rsidRPr="00FD6A3F">
              <w:rPr>
                <w:rFonts w:cs="Arial" w:hint="eastAsia"/>
                <w:sz w:val="16"/>
                <w:szCs w:val="16"/>
                <w:lang w:val="sv-FI"/>
              </w:rPr>
              <w:t xml:space="preserve">28, </w:t>
            </w:r>
            <w:r w:rsidRPr="00FD6A3F">
              <w:rPr>
                <w:rFonts w:cs="Arial"/>
                <w:sz w:val="16"/>
                <w:szCs w:val="16"/>
                <w:lang w:val="sv-FI"/>
              </w:rPr>
              <w:t>31, 32, 33, 34, 38,</w:t>
            </w:r>
            <w:r>
              <w:rPr>
                <w:rFonts w:cs="Arial"/>
                <w:sz w:val="16"/>
                <w:szCs w:val="16"/>
                <w:lang w:val="sv-FI"/>
              </w:rPr>
              <w:t xml:space="preserve"> 40,</w:t>
            </w:r>
            <w:r w:rsidRPr="00FD6A3F">
              <w:rPr>
                <w:rFonts w:cs="Arial"/>
                <w:sz w:val="16"/>
                <w:szCs w:val="16"/>
                <w:lang w:val="sv-FI"/>
              </w:rPr>
              <w:t xml:space="preserve"> 41, 43, 44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5E3A25B7"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7C5D79C"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7BED7EB8"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1234D35"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55C78B"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D4D871"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8042B0" w14:textId="77777777" w:rsidR="00800B8A" w:rsidRPr="001D386E" w:rsidRDefault="00800B8A" w:rsidP="00CC2775">
            <w:pPr>
              <w:pStyle w:val="TAC"/>
              <w:rPr>
                <w:rFonts w:cs="Arial"/>
                <w:sz w:val="16"/>
                <w:szCs w:val="16"/>
              </w:rPr>
            </w:pPr>
          </w:p>
        </w:tc>
      </w:tr>
      <w:tr w:rsidR="00800B8A" w:rsidRPr="001D386E" w14:paraId="2877A903" w14:textId="77777777" w:rsidTr="00CC2775">
        <w:trPr>
          <w:trHeight w:val="157"/>
          <w:jc w:val="center"/>
        </w:trPr>
        <w:tc>
          <w:tcPr>
            <w:tcW w:w="864" w:type="dxa"/>
            <w:vMerge/>
            <w:tcBorders>
              <w:left w:val="single" w:sz="4" w:space="0" w:color="auto"/>
              <w:right w:val="single" w:sz="4" w:space="0" w:color="auto"/>
            </w:tcBorders>
            <w:shd w:val="clear" w:color="auto" w:fill="auto"/>
          </w:tcPr>
          <w:p w14:paraId="2A25C14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57424EC"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53B935B2"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34DBDD7"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878A238"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6F41245"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C6D95F6"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31F07B7"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363FEE2B" w14:textId="77777777" w:rsidTr="00CC2775">
        <w:trPr>
          <w:trHeight w:val="157"/>
          <w:jc w:val="center"/>
        </w:trPr>
        <w:tc>
          <w:tcPr>
            <w:tcW w:w="864" w:type="dxa"/>
            <w:vMerge/>
            <w:tcBorders>
              <w:left w:val="single" w:sz="4" w:space="0" w:color="auto"/>
              <w:right w:val="single" w:sz="4" w:space="0" w:color="auto"/>
            </w:tcBorders>
            <w:shd w:val="clear" w:color="auto" w:fill="auto"/>
          </w:tcPr>
          <w:p w14:paraId="119B8E0B"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7A4E715"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w:t>
            </w:r>
            <w:r w:rsidRPr="00FD6A3F">
              <w:rPr>
                <w:rFonts w:cs="Arial" w:hint="eastAsia"/>
                <w:sz w:val="16"/>
                <w:szCs w:val="16"/>
                <w:lang w:val="sv-FI"/>
              </w:rPr>
              <w:t>22</w:t>
            </w:r>
            <w:r w:rsidRPr="00FD6A3F">
              <w:rPr>
                <w:rFonts w:cs="Arial"/>
                <w:sz w:val="16"/>
                <w:szCs w:val="16"/>
                <w:lang w:val="sv-FI"/>
              </w:rPr>
              <w:t>, 42</w:t>
            </w:r>
            <w:r w:rsidRPr="00FD6A3F">
              <w:rPr>
                <w:rFonts w:cs="Arial"/>
                <w:sz w:val="16"/>
                <w:szCs w:val="16"/>
                <w:lang w:val="sv-FI" w:eastAsia="ja-JP"/>
              </w:rPr>
              <w:t>, 52</w:t>
            </w:r>
          </w:p>
          <w:p w14:paraId="2C41D51D"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7499941F"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D45A41"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7974627" w14:textId="77777777" w:rsidR="00800B8A" w:rsidRPr="001D386E" w:rsidRDefault="00800B8A" w:rsidP="00CC2775">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6B3E81"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49A9C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0281F1"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086812D9"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4DA0A596" w14:textId="77777777" w:rsidR="00800B8A" w:rsidRPr="001D386E" w:rsidRDefault="00800B8A" w:rsidP="00CC2775">
            <w:pPr>
              <w:pStyle w:val="TAC"/>
              <w:rPr>
                <w:rFonts w:cs="Arial"/>
                <w:sz w:val="16"/>
                <w:szCs w:val="16"/>
              </w:rPr>
            </w:pPr>
            <w:r w:rsidRPr="001D386E">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26FD4DA6" w14:textId="77777777" w:rsidR="00800B8A" w:rsidRPr="001D386E" w:rsidRDefault="00800B8A" w:rsidP="00CC2775">
            <w:pPr>
              <w:pStyle w:val="TAL"/>
              <w:rPr>
                <w:rFonts w:cs="Arial"/>
                <w:sz w:val="16"/>
                <w:szCs w:val="16"/>
              </w:rPr>
            </w:pPr>
            <w:r w:rsidRPr="001D386E">
              <w:rPr>
                <w:sz w:val="16"/>
                <w:szCs w:val="16"/>
              </w:rPr>
              <w:t xml:space="preserve">E-UTRA Band 1, 2, 3, 4, 5, 7, 8,  12, 13, 14, 17, 24, 25, 28, 29, 30, 31, </w:t>
            </w:r>
            <w:r w:rsidRPr="001D386E">
              <w:rPr>
                <w:sz w:val="16"/>
                <w:szCs w:val="16"/>
                <w:lang w:eastAsia="ja-JP"/>
              </w:rPr>
              <w:t>34,</w:t>
            </w:r>
            <w:r w:rsidRPr="001D386E">
              <w:rPr>
                <w:sz w:val="16"/>
                <w:szCs w:val="16"/>
              </w:rPr>
              <w:t xml:space="preserve"> 38, 40, 42, 43, 45</w:t>
            </w:r>
            <w:r w:rsidRPr="001D386E">
              <w:rPr>
                <w:sz w:val="16"/>
                <w:szCs w:val="16"/>
                <w:lang w:eastAsia="ja-JP"/>
              </w:rPr>
              <w:t xml:space="preserve">, 48, </w:t>
            </w:r>
            <w:del w:id="7" w:author="Apple" w:date="2023-04-28T16:13:00Z">
              <w:r w:rsidDel="00737BA9">
                <w:rPr>
                  <w:sz w:val="16"/>
                  <w:szCs w:val="16"/>
                  <w:lang w:eastAsia="ja-JP"/>
                </w:rPr>
                <w:delText xml:space="preserve">54, </w:delText>
              </w:r>
            </w:del>
            <w:r w:rsidRPr="001D386E">
              <w:rPr>
                <w:sz w:val="16"/>
                <w:szCs w:val="16"/>
                <w:lang w:eastAsia="ja-JP"/>
              </w:rPr>
              <w:t>65</w:t>
            </w:r>
            <w:r w:rsidRPr="001D386E">
              <w:rPr>
                <w:sz w:val="16"/>
                <w:szCs w:val="16"/>
              </w:rPr>
              <w:t>, 66, 70, 71,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E98B132"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D2A77A" w14:textId="77777777" w:rsidR="00800B8A" w:rsidRPr="001D386E" w:rsidRDefault="00800B8A" w:rsidP="00CC2775">
            <w:pPr>
              <w:pStyle w:val="TAC"/>
              <w:rPr>
                <w:rFonts w:cs="Arial"/>
                <w:sz w:val="16"/>
                <w:szCs w:val="16"/>
              </w:rPr>
            </w:pPr>
            <w:r w:rsidRPr="001D386E">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66FC4C5"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DC7E0E" w14:textId="77777777" w:rsidR="00800B8A" w:rsidRPr="001D386E" w:rsidRDefault="00800B8A" w:rsidP="00CC2775">
            <w:pPr>
              <w:pStyle w:val="TAC"/>
              <w:rPr>
                <w:rFonts w:cs="Arial"/>
                <w:sz w:val="16"/>
                <w:szCs w:val="16"/>
              </w:rPr>
            </w:pPr>
            <w:r w:rsidRPr="001D386E">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DDC9350" w14:textId="77777777" w:rsidR="00800B8A" w:rsidRPr="001D386E" w:rsidRDefault="00800B8A" w:rsidP="00CC2775">
            <w:pPr>
              <w:pStyle w:val="TAC"/>
              <w:rPr>
                <w:rFonts w:cs="Arial"/>
                <w:sz w:val="16"/>
                <w:szCs w:val="16"/>
              </w:rPr>
            </w:pPr>
            <w:r w:rsidRPr="001D386E">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20C2EB0" w14:textId="77777777" w:rsidR="00800B8A" w:rsidRPr="001D386E" w:rsidRDefault="00800B8A" w:rsidP="00CC2775">
            <w:pPr>
              <w:pStyle w:val="TAC"/>
              <w:rPr>
                <w:rFonts w:cs="Arial"/>
                <w:sz w:val="16"/>
                <w:szCs w:val="16"/>
              </w:rPr>
            </w:pPr>
          </w:p>
        </w:tc>
      </w:tr>
      <w:tr w:rsidR="00800B8A" w:rsidRPr="001D386E" w14:paraId="4E26EE12" w14:textId="77777777" w:rsidTr="00CC2775">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BA7BA71" w14:textId="77777777" w:rsidR="00800B8A" w:rsidRPr="001D386E" w:rsidRDefault="00800B8A" w:rsidP="00CC2775">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A84FF4" w14:textId="202F9E4F" w:rsidR="00800B8A" w:rsidRPr="00FD6A3F" w:rsidRDefault="00800B8A" w:rsidP="00CC2775">
            <w:pPr>
              <w:pStyle w:val="TAL"/>
              <w:rPr>
                <w:rFonts w:cs="Arial"/>
                <w:sz w:val="16"/>
                <w:szCs w:val="16"/>
                <w:lang w:val="sv-FI" w:eastAsia="zh-CN"/>
              </w:rPr>
            </w:pPr>
            <w:r w:rsidRPr="00FD6A3F">
              <w:rPr>
                <w:rFonts w:cs="Arial"/>
                <w:sz w:val="16"/>
                <w:szCs w:val="16"/>
                <w:lang w:val="sv-FI"/>
              </w:rPr>
              <w:t>E-UTRA band 52</w:t>
            </w:r>
            <w:r>
              <w:rPr>
                <w:rFonts w:cs="Arial"/>
                <w:sz w:val="16"/>
                <w:szCs w:val="16"/>
                <w:lang w:val="sv-FI"/>
              </w:rPr>
              <w:t>, 53</w:t>
            </w:r>
            <w:ins w:id="8" w:author="Apple" w:date="2023-04-28T16:13:00Z">
              <w:r w:rsidR="00737BA9">
                <w:rPr>
                  <w:rFonts w:cs="Arial"/>
                  <w:sz w:val="16"/>
                  <w:szCs w:val="16"/>
                  <w:lang w:val="sv-FI"/>
                </w:rPr>
                <w:t>, 54</w:t>
              </w:r>
            </w:ins>
          </w:p>
          <w:p w14:paraId="30100162" w14:textId="77777777" w:rsidR="00800B8A" w:rsidRPr="00FD6A3F" w:rsidRDefault="00800B8A" w:rsidP="00CC2775">
            <w:pPr>
              <w:pStyle w:val="TAL"/>
              <w:rPr>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111D9DA" w14:textId="77777777" w:rsidR="00800B8A" w:rsidRPr="001D386E" w:rsidRDefault="00800B8A" w:rsidP="00CC2775">
            <w:pPr>
              <w:pStyle w:val="TAR"/>
              <w:rPr>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4DF6473" w14:textId="77777777" w:rsidR="00800B8A" w:rsidRPr="001D386E" w:rsidRDefault="00800B8A" w:rsidP="00CC2775">
            <w:pPr>
              <w:pStyle w:val="TAC"/>
              <w:rPr>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91D6B1E" w14:textId="77777777" w:rsidR="00800B8A" w:rsidRPr="001D386E" w:rsidRDefault="00800B8A" w:rsidP="00CC2775">
            <w:pPr>
              <w:pStyle w:val="TAL"/>
              <w:rPr>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8A3217D" w14:textId="77777777" w:rsidR="00800B8A" w:rsidRPr="001D386E" w:rsidRDefault="00800B8A" w:rsidP="00CC2775">
            <w:pPr>
              <w:pStyle w:val="TAC"/>
              <w:rPr>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54865BE" w14:textId="77777777" w:rsidR="00800B8A" w:rsidRPr="001D386E" w:rsidRDefault="00800B8A" w:rsidP="00CC2775">
            <w:pPr>
              <w:pStyle w:val="TAC"/>
              <w:rPr>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573FFB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7C103C0" w14:textId="77777777" w:rsidTr="00CC2775">
        <w:trPr>
          <w:trHeight w:val="157"/>
          <w:jc w:val="center"/>
        </w:trPr>
        <w:tc>
          <w:tcPr>
            <w:tcW w:w="864" w:type="dxa"/>
            <w:tcBorders>
              <w:top w:val="single" w:sz="4" w:space="0" w:color="auto"/>
              <w:left w:val="single" w:sz="4" w:space="0" w:color="auto"/>
              <w:right w:val="single" w:sz="4" w:space="0" w:color="auto"/>
            </w:tcBorders>
            <w:shd w:val="clear" w:color="auto" w:fill="auto"/>
          </w:tcPr>
          <w:p w14:paraId="4687FE68" w14:textId="77777777" w:rsidR="00800B8A" w:rsidRPr="001D386E" w:rsidRDefault="00800B8A" w:rsidP="00CC2775">
            <w:pPr>
              <w:pStyle w:val="TAC"/>
              <w:rPr>
                <w:rFonts w:cs="Arial"/>
                <w:sz w:val="16"/>
                <w:szCs w:val="16"/>
              </w:rPr>
            </w:pPr>
            <w:r w:rsidRPr="001D386E">
              <w:rPr>
                <w:rFonts w:cs="Arial" w:hint="eastAsia"/>
                <w:sz w:val="16"/>
                <w:szCs w:val="16"/>
              </w:rPr>
              <w:t>CA_</w:t>
            </w:r>
            <w:r w:rsidRPr="001D386E">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6A37BBC3"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3, 7, 8, 20, </w:t>
            </w:r>
            <w:r w:rsidRPr="00FD6A3F">
              <w:rPr>
                <w:rFonts w:cs="Arial" w:hint="eastAsia"/>
                <w:sz w:val="16"/>
                <w:szCs w:val="16"/>
                <w:lang w:val="sv-FI"/>
              </w:rPr>
              <w:t xml:space="preserve">22, </w:t>
            </w:r>
            <w:r w:rsidRPr="00FD6A3F">
              <w:rPr>
                <w:rFonts w:cs="Arial"/>
                <w:sz w:val="16"/>
                <w:szCs w:val="16"/>
                <w:lang w:val="sv-FI"/>
              </w:rPr>
              <w:t>27, 28, 29, 30. 31, 32, 33, 34, 40, 42, 43</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74</w:t>
            </w:r>
            <w:r w:rsidRPr="00FD6A3F">
              <w:rPr>
                <w:rFonts w:cs="Arial"/>
                <w:sz w:val="16"/>
                <w:szCs w:val="16"/>
                <w:lang w:val="sv-FI"/>
              </w:rPr>
              <w:t>, 75, 76</w:t>
            </w:r>
          </w:p>
          <w:p w14:paraId="772B1BD3"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4BD774B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23A6B069"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CCA6AA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69B56D"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61D1A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B45F84" w14:textId="77777777" w:rsidR="00800B8A" w:rsidRPr="001D386E" w:rsidRDefault="00800B8A" w:rsidP="00CC2775">
            <w:pPr>
              <w:pStyle w:val="TAC"/>
              <w:rPr>
                <w:rFonts w:cs="Arial"/>
                <w:sz w:val="16"/>
                <w:szCs w:val="16"/>
              </w:rPr>
            </w:pPr>
          </w:p>
        </w:tc>
      </w:tr>
      <w:tr w:rsidR="00800B8A" w:rsidRPr="001D386E" w14:paraId="67C5491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02B9AA74" w14:textId="77777777" w:rsidR="00800B8A" w:rsidRPr="001D386E" w:rsidRDefault="00800B8A" w:rsidP="00CC2775">
            <w:pPr>
              <w:pStyle w:val="TAC"/>
              <w:rPr>
                <w:rFonts w:cs="Arial"/>
                <w:sz w:val="16"/>
                <w:szCs w:val="16"/>
              </w:rPr>
            </w:pPr>
            <w:r w:rsidRPr="001D386E">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27CCE57B" w14:textId="77777777" w:rsidR="00800B8A" w:rsidRPr="0055748F" w:rsidRDefault="00800B8A" w:rsidP="00CC2775">
            <w:pPr>
              <w:pStyle w:val="TAL"/>
              <w:rPr>
                <w:rFonts w:cs="Arial"/>
                <w:sz w:val="16"/>
                <w:szCs w:val="16"/>
                <w:lang w:val="de-DE"/>
              </w:rPr>
            </w:pPr>
            <w:r w:rsidRPr="0055748F">
              <w:rPr>
                <w:rFonts w:cs="Arial"/>
                <w:sz w:val="16"/>
                <w:szCs w:val="16"/>
                <w:lang w:val="de-DE"/>
              </w:rPr>
              <w:t xml:space="preserve">E-UTRA Band 1, 20, </w:t>
            </w:r>
            <w:r w:rsidRPr="0055748F">
              <w:rPr>
                <w:rFonts w:cs="Arial" w:hint="eastAsia"/>
                <w:sz w:val="16"/>
                <w:szCs w:val="16"/>
                <w:lang w:val="de-DE"/>
              </w:rPr>
              <w:t xml:space="preserve">28, </w:t>
            </w:r>
            <w:r w:rsidRPr="0055748F">
              <w:rPr>
                <w:rFonts w:cs="Arial"/>
                <w:sz w:val="16"/>
                <w:szCs w:val="16"/>
                <w:lang w:val="de-DE"/>
              </w:rPr>
              <w:t xml:space="preserve">31, 32, 33, 34, 38, 39, 40, </w:t>
            </w:r>
            <w:r w:rsidRPr="0055748F">
              <w:rPr>
                <w:rFonts w:cs="Arial"/>
                <w:sz w:val="16"/>
                <w:szCs w:val="16"/>
                <w:lang w:val="de-DE" w:eastAsia="ja-JP"/>
              </w:rPr>
              <w:t xml:space="preserve">50, 51, </w:t>
            </w:r>
            <w:r w:rsidRPr="0055748F">
              <w:rPr>
                <w:rFonts w:cs="Arial"/>
                <w:sz w:val="16"/>
                <w:szCs w:val="16"/>
                <w:lang w:val="de-DE"/>
              </w:rPr>
              <w:t>72</w:t>
            </w:r>
            <w:r w:rsidRPr="0055748F">
              <w:rPr>
                <w:rFonts w:cs="Arial" w:hint="eastAsia"/>
                <w:sz w:val="16"/>
                <w:szCs w:val="16"/>
                <w:lang w:val="de-DE" w:eastAsia="ja-JP"/>
              </w:rPr>
              <w:t xml:space="preserve">, </w:t>
            </w:r>
            <w:r w:rsidRPr="0055748F">
              <w:rPr>
                <w:rFonts w:cs="Arial"/>
                <w:sz w:val="16"/>
                <w:szCs w:val="16"/>
                <w:lang w:val="de-DE" w:eastAsia="ja-JP"/>
              </w:rPr>
              <w:t xml:space="preserve">73, </w:t>
            </w:r>
            <w:r w:rsidRPr="0055748F">
              <w:rPr>
                <w:rFonts w:cs="Arial" w:hint="eastAsia"/>
                <w:sz w:val="16"/>
                <w:szCs w:val="16"/>
                <w:lang w:val="de-DE" w:eastAsia="ja-JP"/>
              </w:rPr>
              <w:t>74</w:t>
            </w:r>
            <w:r w:rsidRPr="0055748F">
              <w:rPr>
                <w:rFonts w:cs="Arial"/>
                <w:sz w:val="16"/>
                <w:szCs w:val="16"/>
                <w:lang w:val="de-DE"/>
              </w:rPr>
              <w:t>, 75, 76</w:t>
            </w:r>
          </w:p>
          <w:p w14:paraId="7A8C6225" w14:textId="77777777" w:rsidR="00800B8A" w:rsidRPr="0055748F" w:rsidRDefault="00800B8A" w:rsidP="00CC2775">
            <w:pPr>
              <w:pStyle w:val="TAL"/>
              <w:rPr>
                <w:rFonts w:cs="Arial"/>
                <w:sz w:val="16"/>
                <w:szCs w:val="16"/>
                <w:lang w:val="de-DE"/>
              </w:rPr>
            </w:pPr>
            <w:r w:rsidRPr="0055748F">
              <w:rPr>
                <w:rFonts w:cs="Arial"/>
                <w:sz w:val="16"/>
                <w:szCs w:val="16"/>
                <w:lang w:val="de-DE"/>
              </w:rPr>
              <w:t>NR Band</w:t>
            </w:r>
            <w:r>
              <w:rPr>
                <w:sz w:val="16"/>
                <w:szCs w:val="16"/>
                <w:lang w:val="sv-FI" w:eastAsia="ja-JP"/>
              </w:rPr>
              <w:t xml:space="preserve">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69E1AB4"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734F92"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4C0685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46F6BFC"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18E53A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2AF9FE" w14:textId="77777777" w:rsidR="00800B8A" w:rsidRPr="001D386E" w:rsidRDefault="00800B8A" w:rsidP="00CC2775">
            <w:pPr>
              <w:pStyle w:val="TAC"/>
              <w:rPr>
                <w:rFonts w:cs="Arial"/>
                <w:sz w:val="16"/>
                <w:szCs w:val="16"/>
              </w:rPr>
            </w:pPr>
          </w:p>
        </w:tc>
      </w:tr>
      <w:tr w:rsidR="00800B8A" w:rsidRPr="001D386E" w14:paraId="3C892A11" w14:textId="77777777" w:rsidTr="00CC2775">
        <w:trPr>
          <w:trHeight w:val="157"/>
          <w:jc w:val="center"/>
        </w:trPr>
        <w:tc>
          <w:tcPr>
            <w:tcW w:w="864" w:type="dxa"/>
            <w:vMerge/>
            <w:tcBorders>
              <w:left w:val="single" w:sz="4" w:space="0" w:color="auto"/>
              <w:right w:val="single" w:sz="4" w:space="0" w:color="auto"/>
            </w:tcBorders>
            <w:shd w:val="clear" w:color="auto" w:fill="auto"/>
          </w:tcPr>
          <w:p w14:paraId="1691933B"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9CA07C9" w14:textId="77777777" w:rsidR="00800B8A" w:rsidRPr="001D386E" w:rsidRDefault="00800B8A" w:rsidP="00CC2775">
            <w:pPr>
              <w:pStyle w:val="TAL"/>
              <w:rPr>
                <w:rFonts w:cs="Arial"/>
                <w:sz w:val="16"/>
                <w:szCs w:val="16"/>
              </w:rPr>
            </w:pPr>
            <w:r w:rsidRPr="001D386E">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699A38F"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F2449E3"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E33785C"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9D34AB"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4FA566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D1251A"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1292550B" w14:textId="77777777" w:rsidTr="00CC2775">
        <w:trPr>
          <w:trHeight w:val="157"/>
          <w:jc w:val="center"/>
        </w:trPr>
        <w:tc>
          <w:tcPr>
            <w:tcW w:w="864" w:type="dxa"/>
            <w:vMerge/>
            <w:tcBorders>
              <w:left w:val="single" w:sz="4" w:space="0" w:color="auto"/>
              <w:right w:val="single" w:sz="4" w:space="0" w:color="auto"/>
            </w:tcBorders>
            <w:shd w:val="clear" w:color="auto" w:fill="auto"/>
          </w:tcPr>
          <w:p w14:paraId="751F9CEC"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D40644" w14:textId="77777777" w:rsidR="00800B8A" w:rsidRPr="001D386E" w:rsidRDefault="00800B8A" w:rsidP="00CC2775">
            <w:pPr>
              <w:pStyle w:val="TAL"/>
              <w:rPr>
                <w:rFonts w:cs="Arial"/>
                <w:sz w:val="16"/>
                <w:szCs w:val="16"/>
              </w:rPr>
            </w:pPr>
            <w:r w:rsidRPr="001D386E">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5901345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1E42056A"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5D66722"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3F62F5"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3C44884"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C1EBF0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6F75AF36" w14:textId="77777777" w:rsidTr="00CC2775">
        <w:trPr>
          <w:trHeight w:val="157"/>
          <w:jc w:val="center"/>
        </w:trPr>
        <w:tc>
          <w:tcPr>
            <w:tcW w:w="864" w:type="dxa"/>
            <w:vMerge/>
            <w:tcBorders>
              <w:left w:val="single" w:sz="4" w:space="0" w:color="auto"/>
              <w:right w:val="single" w:sz="4" w:space="0" w:color="auto"/>
            </w:tcBorders>
            <w:shd w:val="clear" w:color="auto" w:fill="auto"/>
          </w:tcPr>
          <w:p w14:paraId="12D54C02"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BD1A75F" w14:textId="77777777" w:rsidR="00800B8A" w:rsidRPr="001D386E" w:rsidRDefault="00800B8A" w:rsidP="00CC2775">
            <w:pPr>
              <w:pStyle w:val="TAL"/>
              <w:rPr>
                <w:rFonts w:cs="Arial"/>
                <w:sz w:val="16"/>
                <w:szCs w:val="16"/>
              </w:rPr>
            </w:pPr>
            <w:r w:rsidRPr="001D386E">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550E954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B82376A"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D9496D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6B1B2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FFCB235"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C4D6056" w14:textId="77777777" w:rsidR="00800B8A" w:rsidRPr="001D386E" w:rsidRDefault="00800B8A" w:rsidP="00CC2775">
            <w:pPr>
              <w:pStyle w:val="TAC"/>
              <w:rPr>
                <w:rFonts w:cs="Arial"/>
                <w:sz w:val="16"/>
                <w:szCs w:val="16"/>
              </w:rPr>
            </w:pPr>
            <w:r w:rsidRPr="001D386E">
              <w:rPr>
                <w:rFonts w:cs="Arial"/>
                <w:sz w:val="16"/>
                <w:szCs w:val="16"/>
              </w:rPr>
              <w:t>10</w:t>
            </w:r>
          </w:p>
        </w:tc>
      </w:tr>
      <w:tr w:rsidR="00800B8A" w:rsidRPr="001D386E" w14:paraId="69706B5C" w14:textId="77777777" w:rsidTr="00CC2775">
        <w:trPr>
          <w:trHeight w:val="157"/>
          <w:jc w:val="center"/>
        </w:trPr>
        <w:tc>
          <w:tcPr>
            <w:tcW w:w="864" w:type="dxa"/>
            <w:vMerge/>
            <w:tcBorders>
              <w:left w:val="single" w:sz="4" w:space="0" w:color="auto"/>
              <w:right w:val="single" w:sz="4" w:space="0" w:color="auto"/>
            </w:tcBorders>
            <w:shd w:val="clear" w:color="auto" w:fill="auto"/>
          </w:tcPr>
          <w:p w14:paraId="10CFA115"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8635CDA"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22, 41, 42, 43, 52</w:t>
            </w:r>
            <w:r>
              <w:rPr>
                <w:rFonts w:cs="Arial"/>
                <w:sz w:val="16"/>
                <w:szCs w:val="16"/>
                <w:lang w:val="sv-FI"/>
              </w:rPr>
              <w:t xml:space="preserve">, </w:t>
            </w:r>
            <w:r>
              <w:rPr>
                <w:sz w:val="16"/>
                <w:szCs w:val="16"/>
                <w:lang w:eastAsia="ja-JP"/>
              </w:rPr>
              <w:t>54</w:t>
            </w:r>
          </w:p>
          <w:p w14:paraId="66EDCFD7"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sidRPr="00FD6A3F">
              <w:rPr>
                <w:rFonts w:hint="eastAsia"/>
                <w:sz w:val="16"/>
                <w:szCs w:val="16"/>
                <w:lang w:val="sv-FI"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4C4B513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00783461" w14:textId="77777777" w:rsidR="00800B8A" w:rsidRPr="001D386E" w:rsidRDefault="00800B8A" w:rsidP="00CC2775">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1E7E2EF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9DC0594"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8CEFA49"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76499E2"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31E98CB2" w14:textId="77777777" w:rsidTr="00CC2775">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8D396CB" w14:textId="77777777" w:rsidR="00800B8A" w:rsidRPr="001D386E" w:rsidRDefault="00800B8A" w:rsidP="00CC2775">
            <w:pPr>
              <w:pStyle w:val="TAC"/>
              <w:rPr>
                <w:rFonts w:cs="Arial"/>
                <w:sz w:val="16"/>
                <w:szCs w:val="16"/>
              </w:rPr>
            </w:pPr>
            <w:r w:rsidRPr="001D386E">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84CB295" w14:textId="77777777" w:rsidR="00800B8A" w:rsidRPr="00737BA9" w:rsidRDefault="00800B8A" w:rsidP="00CC2775">
            <w:pPr>
              <w:pStyle w:val="TAL"/>
              <w:rPr>
                <w:rFonts w:cs="Arial"/>
                <w:sz w:val="16"/>
                <w:szCs w:val="16"/>
                <w:lang w:val="de-DE"/>
              </w:rPr>
            </w:pPr>
            <w:r w:rsidRPr="00737BA9">
              <w:rPr>
                <w:rFonts w:cs="Arial"/>
                <w:sz w:val="16"/>
                <w:szCs w:val="16"/>
                <w:lang w:val="de-DE" w:eastAsia="zh-CN"/>
              </w:rPr>
              <w:t>E-UTRA Band 1,3, 8, 20, 22, 27, 28, 29, 30, 31</w:t>
            </w:r>
            <w:r w:rsidRPr="00737BA9">
              <w:rPr>
                <w:rFonts w:cs="Arial"/>
                <w:sz w:val="16"/>
                <w:szCs w:val="16"/>
                <w:lang w:val="de-DE"/>
              </w:rPr>
              <w:t>, 32</w:t>
            </w:r>
            <w:r w:rsidRPr="00737BA9">
              <w:rPr>
                <w:rFonts w:cs="Arial"/>
                <w:sz w:val="16"/>
                <w:szCs w:val="16"/>
                <w:lang w:val="de-DE" w:eastAsia="zh-CN"/>
              </w:rPr>
              <w:t xml:space="preserve">, 33, 34, </w:t>
            </w:r>
            <w:r w:rsidRPr="00737BA9">
              <w:rPr>
                <w:rFonts w:cs="Arial"/>
                <w:sz w:val="16"/>
                <w:szCs w:val="16"/>
                <w:lang w:val="de-DE"/>
              </w:rPr>
              <w:t xml:space="preserve">40, </w:t>
            </w:r>
            <w:r w:rsidRPr="00737BA9">
              <w:rPr>
                <w:rFonts w:cs="Arial"/>
                <w:sz w:val="16"/>
                <w:szCs w:val="16"/>
                <w:lang w:val="de-DE" w:eastAsia="zh-CN"/>
              </w:rPr>
              <w:t>42, 43</w:t>
            </w:r>
            <w:r w:rsidRPr="00737BA9">
              <w:rPr>
                <w:rFonts w:cs="Arial" w:hint="eastAsia"/>
                <w:sz w:val="16"/>
                <w:szCs w:val="16"/>
                <w:lang w:val="de-DE" w:eastAsia="ja-JP"/>
              </w:rPr>
              <w:t xml:space="preserve">, </w:t>
            </w:r>
            <w:r w:rsidRPr="00737BA9">
              <w:rPr>
                <w:rFonts w:cs="Arial"/>
                <w:sz w:val="16"/>
                <w:szCs w:val="16"/>
                <w:lang w:val="de-DE" w:eastAsia="ja-JP"/>
              </w:rPr>
              <w:t xml:space="preserve">50, 51, 52, </w:t>
            </w:r>
            <w:r w:rsidRPr="00737BA9">
              <w:rPr>
                <w:rFonts w:cs="Arial" w:hint="eastAsia"/>
                <w:sz w:val="16"/>
                <w:szCs w:val="16"/>
                <w:lang w:val="de-DE" w:eastAsia="ja-JP"/>
              </w:rPr>
              <w:t>65</w:t>
            </w:r>
            <w:r w:rsidRPr="00737BA9">
              <w:rPr>
                <w:rFonts w:cs="Arial"/>
                <w:sz w:val="16"/>
                <w:szCs w:val="16"/>
                <w:lang w:val="de-DE"/>
              </w:rPr>
              <w:t>, 67, 72</w:t>
            </w:r>
            <w:r w:rsidRPr="00737BA9">
              <w:rPr>
                <w:rFonts w:cs="Arial" w:hint="eastAsia"/>
                <w:sz w:val="16"/>
                <w:szCs w:val="16"/>
                <w:lang w:val="de-DE" w:eastAsia="ja-JP"/>
              </w:rPr>
              <w:t>, 74</w:t>
            </w:r>
            <w:r w:rsidRPr="00737BA9">
              <w:rPr>
                <w:rFonts w:cs="Arial"/>
                <w:sz w:val="16"/>
                <w:szCs w:val="16"/>
                <w:lang w:val="de-DE"/>
              </w:rPr>
              <w:t>, 75, 76</w:t>
            </w:r>
          </w:p>
          <w:p w14:paraId="016BA086" w14:textId="77777777" w:rsidR="00800B8A" w:rsidRPr="00737BA9" w:rsidRDefault="00800B8A" w:rsidP="00CC2775">
            <w:pPr>
              <w:pStyle w:val="TAL"/>
              <w:rPr>
                <w:rFonts w:cs="Arial"/>
                <w:sz w:val="16"/>
                <w:szCs w:val="16"/>
                <w:lang w:val="de-DE"/>
              </w:rPr>
            </w:pPr>
            <w:r w:rsidRPr="00737BA9">
              <w:rPr>
                <w:rFonts w:cs="Arial"/>
                <w:sz w:val="16"/>
                <w:szCs w:val="16"/>
                <w:lang w:val="de-DE"/>
              </w:rPr>
              <w:t>NR Band</w:t>
            </w:r>
            <w:r>
              <w:rPr>
                <w:sz w:val="16"/>
                <w:szCs w:val="16"/>
                <w:lang w:val="sv-FI" w:eastAsia="ja-JP"/>
              </w:rPr>
              <w:t xml:space="preserve">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8F9F678"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8711F81"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6D268E6"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0F1739" w14:textId="77777777" w:rsidR="00800B8A" w:rsidRPr="001D386E" w:rsidRDefault="00800B8A" w:rsidP="00CC2775">
            <w:pPr>
              <w:pStyle w:val="TAC"/>
              <w:rPr>
                <w:rFonts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AFAAD1C"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DD00F58" w14:textId="77777777" w:rsidR="00800B8A" w:rsidRPr="001D386E" w:rsidRDefault="00800B8A" w:rsidP="00CC2775">
            <w:pPr>
              <w:pStyle w:val="TAC"/>
              <w:rPr>
                <w:rFonts w:cs="Arial"/>
                <w:sz w:val="16"/>
                <w:szCs w:val="16"/>
              </w:rPr>
            </w:pPr>
          </w:p>
        </w:tc>
      </w:tr>
      <w:tr w:rsidR="00800B8A" w:rsidRPr="001D386E" w14:paraId="25297A85" w14:textId="77777777" w:rsidTr="00CC2775">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67C74787" w14:textId="77777777" w:rsidR="00800B8A" w:rsidRPr="001D386E" w:rsidRDefault="00800B8A" w:rsidP="00CC2775">
            <w:pPr>
              <w:pStyle w:val="TAC"/>
              <w:rPr>
                <w:rFonts w:cs="Arial"/>
                <w:sz w:val="16"/>
                <w:szCs w:val="16"/>
              </w:rPr>
            </w:pPr>
            <w:r w:rsidRPr="001D386E">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630FEF17"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22, 34, 40, 41, 42, 44,</w:t>
            </w:r>
            <w:r w:rsidRPr="00FD6A3F">
              <w:rPr>
                <w:lang w:val="sv-FI"/>
              </w:rPr>
              <w:t xml:space="preserve"> </w:t>
            </w:r>
            <w:r w:rsidRPr="00FD6A3F">
              <w:rPr>
                <w:rFonts w:cs="Arial"/>
                <w:sz w:val="16"/>
                <w:szCs w:val="16"/>
                <w:lang w:val="sv-FI" w:eastAsia="ja-JP"/>
              </w:rPr>
              <w:t>50, 51, 52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p>
          <w:p w14:paraId="75543884"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3B092720" w14:textId="77777777" w:rsidR="00800B8A" w:rsidRPr="001D386E" w:rsidRDefault="00800B8A" w:rsidP="00CC2775">
            <w:pPr>
              <w:pStyle w:val="TAR"/>
              <w:rPr>
                <w:rFonts w:cs="Arial"/>
                <w:sz w:val="16"/>
                <w:szCs w:val="16"/>
                <w:lang w:eastAsia="zh-CN"/>
              </w:rPr>
            </w:pPr>
            <w:r w:rsidRPr="001D386E">
              <w:rPr>
                <w:rFonts w:cs="Arial"/>
                <w:sz w:val="16"/>
                <w:szCs w:val="16"/>
              </w:rPr>
              <w:t>F</w:t>
            </w:r>
            <w:r w:rsidRPr="001D386E">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92EC42C" w14:textId="77777777" w:rsidR="00800B8A" w:rsidRPr="001D386E" w:rsidRDefault="00800B8A" w:rsidP="00CC2775">
            <w:pPr>
              <w:pStyle w:val="TAC"/>
              <w:rPr>
                <w:rFonts w:cs="Arial"/>
                <w:sz w:val="16"/>
                <w:szCs w:val="16"/>
                <w:lang w:eastAsia="zh-CN"/>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228CC1D" w14:textId="77777777" w:rsidR="00800B8A" w:rsidRPr="001D386E" w:rsidRDefault="00800B8A" w:rsidP="00CC2775">
            <w:pPr>
              <w:pStyle w:val="TAL"/>
              <w:rPr>
                <w:rFonts w:cs="Arial"/>
                <w:sz w:val="16"/>
                <w:szCs w:val="16"/>
                <w:lang w:eastAsia="zh-CN"/>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22B3F3D" w14:textId="77777777" w:rsidR="00800B8A" w:rsidRPr="001D386E" w:rsidRDefault="00800B8A" w:rsidP="00CC2775">
            <w:pPr>
              <w:pStyle w:val="TAC"/>
              <w:rPr>
                <w:rFonts w:cs="Arial"/>
                <w:sz w:val="16"/>
                <w:szCs w:val="16"/>
                <w:lang w:eastAsia="zh-CN"/>
              </w:rPr>
            </w:pPr>
            <w:r w:rsidRPr="001D386E">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025E4AC" w14:textId="77777777" w:rsidR="00800B8A" w:rsidRPr="001D386E" w:rsidRDefault="00800B8A" w:rsidP="00CC2775">
            <w:pPr>
              <w:pStyle w:val="TAC"/>
              <w:rPr>
                <w:rFonts w:cs="Arial"/>
                <w:sz w:val="16"/>
                <w:szCs w:val="16"/>
                <w:lang w:eastAsia="zh-CN"/>
              </w:rPr>
            </w:pPr>
            <w:r w:rsidRPr="001D386E">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8C26857" w14:textId="77777777" w:rsidR="00800B8A" w:rsidRPr="001D386E" w:rsidRDefault="00800B8A" w:rsidP="00CC2775">
            <w:pPr>
              <w:pStyle w:val="TAC"/>
              <w:rPr>
                <w:rFonts w:cs="Arial"/>
                <w:sz w:val="16"/>
                <w:szCs w:val="16"/>
                <w:lang w:eastAsia="zh-CN"/>
              </w:rPr>
            </w:pPr>
          </w:p>
        </w:tc>
      </w:tr>
      <w:tr w:rsidR="00800B8A" w:rsidRPr="001D386E" w14:paraId="6F0028E5" w14:textId="77777777" w:rsidTr="00CC2775">
        <w:trPr>
          <w:trHeight w:val="157"/>
          <w:jc w:val="center"/>
        </w:trPr>
        <w:tc>
          <w:tcPr>
            <w:tcW w:w="864" w:type="dxa"/>
            <w:vMerge/>
            <w:tcBorders>
              <w:left w:val="single" w:sz="4" w:space="0" w:color="auto"/>
              <w:right w:val="single" w:sz="4" w:space="0" w:color="auto"/>
            </w:tcBorders>
            <w:shd w:val="clear" w:color="auto" w:fill="auto"/>
          </w:tcPr>
          <w:p w14:paraId="434DFA89"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19138C8"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B3C106B"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A4EC8D1"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B7ABBA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7D4185" w14:textId="77777777" w:rsidR="00800B8A" w:rsidRPr="001D386E" w:rsidRDefault="00800B8A" w:rsidP="00CC2775">
            <w:pPr>
              <w:pStyle w:val="TAC"/>
              <w:rPr>
                <w:rFonts w:eastAsia="SimSun" w:cs="Arial"/>
                <w:sz w:val="16"/>
                <w:szCs w:val="16"/>
                <w:lang w:eastAsia="zh-CN"/>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64754F9" w14:textId="77777777" w:rsidR="00800B8A" w:rsidRPr="001D386E" w:rsidRDefault="00800B8A" w:rsidP="00CC2775">
            <w:pPr>
              <w:pStyle w:val="TAC"/>
              <w:rPr>
                <w:rFonts w:eastAsia="SimSun" w:cs="Arial"/>
                <w:sz w:val="16"/>
                <w:szCs w:val="16"/>
                <w:lang w:eastAsia="zh-CN"/>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939D23" w14:textId="77777777" w:rsidR="00800B8A" w:rsidRPr="001D386E" w:rsidRDefault="00800B8A" w:rsidP="00CC2775">
            <w:pPr>
              <w:pStyle w:val="TAC"/>
              <w:rPr>
                <w:rFonts w:cs="Arial"/>
                <w:sz w:val="16"/>
                <w:szCs w:val="16"/>
                <w:lang w:eastAsia="zh-CN"/>
              </w:rPr>
            </w:pPr>
            <w:r w:rsidRPr="001D386E">
              <w:rPr>
                <w:rFonts w:cs="Arial"/>
                <w:sz w:val="16"/>
                <w:szCs w:val="16"/>
              </w:rPr>
              <w:t>2</w:t>
            </w:r>
          </w:p>
        </w:tc>
      </w:tr>
      <w:tr w:rsidR="00800B8A" w:rsidRPr="001D386E" w14:paraId="3E92979B"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42DC995" w14:textId="77777777" w:rsidR="00800B8A" w:rsidRPr="001D386E" w:rsidRDefault="00800B8A" w:rsidP="00CC2775">
            <w:pPr>
              <w:pStyle w:val="TAC"/>
              <w:rPr>
                <w:rFonts w:cs="Arial"/>
                <w:sz w:val="16"/>
                <w:szCs w:val="16"/>
              </w:rPr>
            </w:pPr>
            <w:r w:rsidRPr="001D386E">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1B9B44A7"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E-UTRA Band 1, 3,</w:t>
            </w:r>
            <w:r>
              <w:rPr>
                <w:rFonts w:cs="Arial"/>
                <w:sz w:val="16"/>
                <w:szCs w:val="16"/>
                <w:lang w:val="sv-FI"/>
              </w:rPr>
              <w:t xml:space="preserve"> 5,</w:t>
            </w:r>
            <w:r w:rsidRPr="00FD6A3F">
              <w:rPr>
                <w:rFonts w:cs="Arial"/>
                <w:sz w:val="16"/>
                <w:szCs w:val="16"/>
                <w:lang w:val="sv-FI"/>
              </w:rPr>
              <w:t xml:space="preserve"> 7, 8,</w:t>
            </w:r>
            <w:r>
              <w:rPr>
                <w:rFonts w:cs="Arial"/>
                <w:sz w:val="16"/>
                <w:szCs w:val="16"/>
                <w:lang w:val="sv-FI"/>
              </w:rPr>
              <w:t xml:space="preserve"> 11, 18, 19,</w:t>
            </w:r>
            <w:r w:rsidRPr="00FD6A3F">
              <w:rPr>
                <w:rFonts w:cs="Arial"/>
                <w:sz w:val="16"/>
                <w:szCs w:val="16"/>
                <w:lang w:val="sv-FI"/>
              </w:rPr>
              <w:t xml:space="preserve"> 20,</w:t>
            </w:r>
            <w:r>
              <w:rPr>
                <w:rFonts w:cs="Arial"/>
                <w:sz w:val="16"/>
                <w:szCs w:val="16"/>
                <w:lang w:val="sv-FI"/>
              </w:rPr>
              <w:t xml:space="preserve"> 21,</w:t>
            </w:r>
            <w:r w:rsidRPr="00FD6A3F">
              <w:rPr>
                <w:rFonts w:cs="Arial"/>
                <w:sz w:val="16"/>
                <w:szCs w:val="16"/>
                <w:lang w:val="sv-FI"/>
              </w:rPr>
              <w:t xml:space="preserve"> 22, 26, 27,</w:t>
            </w:r>
            <w:r>
              <w:rPr>
                <w:rFonts w:cs="Arial"/>
                <w:sz w:val="16"/>
                <w:szCs w:val="16"/>
                <w:lang w:val="sv-FI"/>
              </w:rPr>
              <w:t xml:space="preserve"> 28,</w:t>
            </w:r>
            <w:r w:rsidRPr="00FD6A3F">
              <w:rPr>
                <w:rFonts w:cs="Arial"/>
                <w:sz w:val="16"/>
                <w:szCs w:val="16"/>
                <w:lang w:val="sv-FI"/>
              </w:rPr>
              <w:t xml:space="preserve"> 31, 32, 33, 34, 38, 39, 41, 42, 43, 44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sidRPr="00FD6A3F">
              <w:rPr>
                <w:rFonts w:cs="Arial" w:hint="eastAsia"/>
                <w:sz w:val="16"/>
                <w:szCs w:val="16"/>
                <w:lang w:val="sv-FI" w:eastAsia="ja-JP"/>
              </w:rPr>
              <w:t>65</w:t>
            </w:r>
            <w:r w:rsidRPr="00FD6A3F">
              <w:rPr>
                <w:rFonts w:cs="Arial"/>
                <w:sz w:val="16"/>
                <w:szCs w:val="16"/>
                <w:lang w:val="sv-FI"/>
              </w:rPr>
              <w:t>,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2EA58752"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1F4527A9"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0F5430"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1D8E7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6EEC9E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C3E9D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3EE0DC1" w14:textId="77777777" w:rsidR="00800B8A" w:rsidRPr="001D386E" w:rsidRDefault="00800B8A" w:rsidP="00CC2775">
            <w:pPr>
              <w:pStyle w:val="TAC"/>
              <w:rPr>
                <w:rFonts w:cs="Arial"/>
                <w:sz w:val="16"/>
                <w:szCs w:val="16"/>
              </w:rPr>
            </w:pPr>
          </w:p>
        </w:tc>
      </w:tr>
      <w:tr w:rsidR="00800B8A" w:rsidRPr="001D386E" w14:paraId="4BFCFA3A" w14:textId="77777777" w:rsidTr="00CC2775">
        <w:trPr>
          <w:trHeight w:val="225"/>
          <w:jc w:val="center"/>
        </w:trPr>
        <w:tc>
          <w:tcPr>
            <w:tcW w:w="864" w:type="dxa"/>
            <w:vMerge/>
            <w:tcBorders>
              <w:left w:val="single" w:sz="4" w:space="0" w:color="auto"/>
              <w:right w:val="single" w:sz="4" w:space="0" w:color="auto"/>
            </w:tcBorders>
            <w:shd w:val="clear" w:color="auto" w:fill="auto"/>
          </w:tcPr>
          <w:p w14:paraId="18CEDDC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31E747B"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2676913"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436E84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97AA91E"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1B6A0E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6471F2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181CF5C"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60B2B0C"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3185BEF"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88BCA00" w14:textId="77777777" w:rsidR="00800B8A" w:rsidRPr="001D386E" w:rsidRDefault="00800B8A" w:rsidP="00CC2775">
            <w:pPr>
              <w:pStyle w:val="TAL"/>
              <w:rPr>
                <w:sz w:val="16"/>
                <w:szCs w:val="16"/>
                <w:lang w:eastAsia="ja-JP"/>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45D1243D" w14:textId="77777777" w:rsidR="00800B8A" w:rsidRPr="001D386E" w:rsidRDefault="00800B8A" w:rsidP="00CC277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3680185"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480EF820" w14:textId="77777777" w:rsidR="00800B8A" w:rsidRPr="001D386E" w:rsidRDefault="00800B8A" w:rsidP="00CC277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51AEEF" w14:textId="77777777" w:rsidR="00800B8A" w:rsidRPr="001D386E" w:rsidRDefault="00800B8A" w:rsidP="00CC277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B0A8FE" w14:textId="77777777" w:rsidR="00800B8A" w:rsidRPr="001D386E" w:rsidRDefault="00800B8A" w:rsidP="00CC277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54FEB85" w14:textId="77777777" w:rsidR="00800B8A" w:rsidRPr="001D386E" w:rsidRDefault="00800B8A" w:rsidP="00CC2775">
            <w:pPr>
              <w:pStyle w:val="TAC"/>
              <w:rPr>
                <w:rFonts w:cs="Arial"/>
                <w:sz w:val="16"/>
                <w:szCs w:val="16"/>
              </w:rPr>
            </w:pPr>
            <w:r>
              <w:rPr>
                <w:rFonts w:cs="Arial" w:hint="eastAsia"/>
                <w:sz w:val="16"/>
                <w:szCs w:val="16"/>
                <w:lang w:eastAsia="ja-JP"/>
              </w:rPr>
              <w:t>15</w:t>
            </w:r>
          </w:p>
        </w:tc>
      </w:tr>
      <w:tr w:rsidR="00800B8A" w:rsidRPr="001D386E" w14:paraId="5C493228"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257F747B" w14:textId="77777777" w:rsidR="00800B8A" w:rsidRPr="001D386E" w:rsidRDefault="00800B8A" w:rsidP="00CC2775">
            <w:pPr>
              <w:pStyle w:val="TAC"/>
              <w:rPr>
                <w:rFonts w:cs="Arial"/>
                <w:sz w:val="16"/>
                <w:szCs w:val="16"/>
              </w:rPr>
            </w:pPr>
            <w:r w:rsidRPr="001D386E">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5A455BF" w14:textId="77777777" w:rsidR="00800B8A" w:rsidRPr="00FD6A3F" w:rsidRDefault="00800B8A" w:rsidP="00CC2775">
            <w:pPr>
              <w:pStyle w:val="TAL"/>
              <w:rPr>
                <w:sz w:val="16"/>
                <w:szCs w:val="16"/>
                <w:lang w:val="sv-FI" w:eastAsia="zh-CN"/>
              </w:rPr>
            </w:pPr>
            <w:r w:rsidRPr="00FD6A3F">
              <w:rPr>
                <w:rFonts w:cs="Arial"/>
                <w:sz w:val="16"/>
                <w:szCs w:val="16"/>
                <w:lang w:val="sv-FI"/>
              </w:rPr>
              <w:t xml:space="preserve">E-UTRA Band 1, </w:t>
            </w:r>
            <w:r w:rsidRPr="00FD6A3F">
              <w:rPr>
                <w:rFonts w:cs="Arial"/>
                <w:sz w:val="16"/>
                <w:szCs w:val="16"/>
                <w:lang w:val="sv-FI" w:eastAsia="zh-CN"/>
              </w:rPr>
              <w:t>2</w:t>
            </w:r>
            <w:r w:rsidRPr="00FD6A3F">
              <w:rPr>
                <w:rFonts w:cs="Arial"/>
                <w:sz w:val="16"/>
                <w:szCs w:val="16"/>
                <w:lang w:val="sv-FI"/>
              </w:rPr>
              <w:t xml:space="preserve">, 3, </w:t>
            </w:r>
            <w:r w:rsidRPr="00FD6A3F">
              <w:rPr>
                <w:rFonts w:cs="Arial"/>
                <w:sz w:val="16"/>
                <w:szCs w:val="16"/>
                <w:lang w:val="sv-FI" w:eastAsia="zh-CN"/>
              </w:rPr>
              <w:t>4</w:t>
            </w:r>
            <w:r w:rsidRPr="00FD6A3F">
              <w:rPr>
                <w:rFonts w:cs="Arial"/>
                <w:sz w:val="16"/>
                <w:szCs w:val="16"/>
                <w:lang w:val="sv-FI"/>
              </w:rPr>
              <w:t xml:space="preserve">, </w:t>
            </w:r>
            <w:r w:rsidRPr="00FD6A3F">
              <w:rPr>
                <w:rFonts w:cs="Arial"/>
                <w:sz w:val="16"/>
                <w:szCs w:val="16"/>
                <w:lang w:val="sv-FI" w:eastAsia="zh-CN"/>
              </w:rPr>
              <w:t>5</w:t>
            </w:r>
            <w:r w:rsidRPr="00FD6A3F">
              <w:rPr>
                <w:rFonts w:cs="Arial"/>
                <w:sz w:val="16"/>
                <w:szCs w:val="16"/>
                <w:lang w:val="sv-FI"/>
              </w:rPr>
              <w:t xml:space="preserve">, 8,  </w:t>
            </w:r>
            <w:r w:rsidRPr="00FD6A3F">
              <w:rPr>
                <w:rFonts w:cs="Arial"/>
                <w:sz w:val="16"/>
                <w:szCs w:val="16"/>
                <w:lang w:val="sv-FI" w:eastAsia="zh-CN"/>
              </w:rPr>
              <w:t>12</w:t>
            </w:r>
            <w:r w:rsidRPr="00FD6A3F">
              <w:rPr>
                <w:rFonts w:cs="Arial"/>
                <w:sz w:val="16"/>
                <w:szCs w:val="16"/>
                <w:lang w:val="sv-FI"/>
              </w:rPr>
              <w:t xml:space="preserve">, </w:t>
            </w:r>
            <w:r w:rsidRPr="00FD6A3F">
              <w:rPr>
                <w:rFonts w:cs="Arial"/>
                <w:sz w:val="16"/>
                <w:szCs w:val="16"/>
                <w:lang w:val="sv-FI" w:eastAsia="zh-CN"/>
              </w:rPr>
              <w:t>13</w:t>
            </w:r>
            <w:r w:rsidRPr="00FD6A3F">
              <w:rPr>
                <w:rFonts w:cs="Arial"/>
                <w:sz w:val="16"/>
                <w:szCs w:val="16"/>
                <w:lang w:val="sv-FI"/>
              </w:rPr>
              <w:t xml:space="preserve">, </w:t>
            </w:r>
            <w:r w:rsidRPr="00FD6A3F">
              <w:rPr>
                <w:rFonts w:cs="Arial"/>
                <w:sz w:val="16"/>
                <w:szCs w:val="16"/>
                <w:lang w:val="sv-FI" w:eastAsia="zh-CN"/>
              </w:rPr>
              <w:t>14</w:t>
            </w:r>
            <w:r w:rsidRPr="00FD6A3F">
              <w:rPr>
                <w:rFonts w:cs="Arial"/>
                <w:sz w:val="16"/>
                <w:szCs w:val="16"/>
                <w:lang w:val="sv-FI"/>
              </w:rPr>
              <w:t xml:space="preserve">, </w:t>
            </w:r>
            <w:r w:rsidRPr="00FD6A3F">
              <w:rPr>
                <w:rFonts w:cs="Arial"/>
                <w:sz w:val="16"/>
                <w:szCs w:val="16"/>
                <w:lang w:val="sv-FI" w:eastAsia="zh-CN"/>
              </w:rPr>
              <w:t>17, 24, 25, 26, 27, 28, 29, 30, 34, 39, 40, 42, 44</w:t>
            </w:r>
            <w:r w:rsidRPr="00FD6A3F">
              <w:rPr>
                <w:rFonts w:cs="Arial" w:hint="eastAsia"/>
                <w:sz w:val="16"/>
                <w:szCs w:val="16"/>
                <w:lang w:val="sv-FI" w:eastAsia="ja-JP"/>
              </w:rPr>
              <w:t xml:space="preserve">, </w:t>
            </w:r>
            <w:r w:rsidRPr="00FD6A3F">
              <w:rPr>
                <w:rFonts w:cs="Arial"/>
                <w:sz w:val="16"/>
                <w:szCs w:val="16"/>
                <w:lang w:val="sv-FI" w:eastAsia="ja-JP"/>
              </w:rPr>
              <w:t xml:space="preserve">50, 51, 52, </w:t>
            </w:r>
            <w:r>
              <w:rPr>
                <w:sz w:val="16"/>
                <w:szCs w:val="16"/>
                <w:lang w:eastAsia="ja-JP"/>
              </w:rPr>
              <w:t xml:space="preserve">54, </w:t>
            </w:r>
            <w:r w:rsidRPr="00FD6A3F">
              <w:rPr>
                <w:rFonts w:cs="Arial" w:hint="eastAsia"/>
                <w:sz w:val="16"/>
                <w:szCs w:val="16"/>
                <w:lang w:val="sv-FI" w:eastAsia="ja-JP"/>
              </w:rPr>
              <w:t>65</w:t>
            </w:r>
            <w:r w:rsidRPr="00FD6A3F">
              <w:rPr>
                <w:rFonts w:cs="Arial"/>
                <w:sz w:val="16"/>
                <w:szCs w:val="16"/>
                <w:lang w:val="sv-FI" w:eastAsia="zh-CN"/>
              </w:rPr>
              <w:t>, 66, 70</w:t>
            </w:r>
            <w:r w:rsidRPr="00FD6A3F">
              <w:rPr>
                <w:rFonts w:cs="Arial" w:hint="eastAsia"/>
                <w:sz w:val="16"/>
                <w:szCs w:val="16"/>
                <w:lang w:val="sv-FI" w:eastAsia="ja-JP"/>
              </w:rPr>
              <w:t xml:space="preserve">, </w:t>
            </w:r>
            <w:r w:rsidRPr="00FD6A3F">
              <w:rPr>
                <w:rFonts w:cs="Arial"/>
                <w:sz w:val="16"/>
                <w:szCs w:val="16"/>
                <w:lang w:val="sv-FI" w:eastAsia="ja-JP"/>
              </w:rPr>
              <w:t xml:space="preserve">71, 73, </w:t>
            </w:r>
            <w:r w:rsidRPr="00FD6A3F">
              <w:rPr>
                <w:rFonts w:cs="Arial" w:hint="eastAsia"/>
                <w:sz w:val="16"/>
                <w:szCs w:val="16"/>
                <w:lang w:val="sv-FI" w:eastAsia="ja-JP"/>
              </w:rPr>
              <w:t>74</w:t>
            </w:r>
            <w:r w:rsidRPr="00FD6A3F">
              <w:rPr>
                <w:sz w:val="16"/>
                <w:szCs w:val="16"/>
                <w:lang w:val="sv-FI"/>
              </w:rPr>
              <w:t>, 85</w:t>
            </w:r>
            <w:r>
              <w:rPr>
                <w:rFonts w:cs="Arial"/>
                <w:sz w:val="16"/>
                <w:szCs w:val="16"/>
                <w:lang w:eastAsia="ja-JP"/>
              </w:rPr>
              <w:t>, 103</w:t>
            </w:r>
          </w:p>
          <w:p w14:paraId="2C7A49AB"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 xml:space="preserve">NR Band </w:t>
            </w:r>
            <w:r w:rsidRPr="00FD6A3F">
              <w:rPr>
                <w:rFonts w:hint="eastAsia"/>
                <w:sz w:val="16"/>
                <w:szCs w:val="16"/>
                <w:lang w:val="sv-FI"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A68F152"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6FECC93"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07FB11E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EB6180"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08526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44D15C6" w14:textId="77777777" w:rsidR="00800B8A" w:rsidRPr="001D386E" w:rsidRDefault="00800B8A" w:rsidP="00CC2775">
            <w:pPr>
              <w:pStyle w:val="TAC"/>
              <w:rPr>
                <w:rFonts w:cs="Arial"/>
                <w:sz w:val="16"/>
                <w:szCs w:val="16"/>
              </w:rPr>
            </w:pPr>
          </w:p>
        </w:tc>
      </w:tr>
      <w:tr w:rsidR="00800B8A" w:rsidRPr="001D386E" w14:paraId="0DA8634A"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7F161194"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CAD4DEF" w14:textId="77777777" w:rsidR="00800B8A" w:rsidRPr="001D386E" w:rsidRDefault="00800B8A" w:rsidP="00CC2775">
            <w:pPr>
              <w:pStyle w:val="TAL"/>
              <w:rPr>
                <w:rFonts w:cs="Arial"/>
                <w:sz w:val="16"/>
                <w:szCs w:val="16"/>
              </w:rPr>
            </w:pPr>
            <w:r w:rsidRPr="001D386E">
              <w:rPr>
                <w:rFonts w:hint="eastAsia"/>
                <w:sz w:val="16"/>
                <w:szCs w:val="16"/>
                <w:lang w:eastAsia="ja-JP"/>
              </w:rPr>
              <w:t xml:space="preserve">NR Band </w:t>
            </w:r>
            <w:r w:rsidRPr="001D386E">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6F938457"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948F87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F71A90D"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66F492A"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656AA40"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CE127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71A61C45" w14:textId="77777777" w:rsidTr="00CC2775">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0FF5B67F" w14:textId="77777777" w:rsidR="00800B8A" w:rsidRPr="001D386E" w:rsidRDefault="00800B8A" w:rsidP="00CC2775">
            <w:pPr>
              <w:pStyle w:val="TAC"/>
              <w:rPr>
                <w:rFonts w:cs="Arial"/>
                <w:sz w:val="16"/>
                <w:szCs w:val="16"/>
              </w:rPr>
            </w:pPr>
            <w:r w:rsidRPr="001D386E">
              <w:rPr>
                <w:rFonts w:cs="Arial"/>
                <w:sz w:val="16"/>
                <w:szCs w:val="16"/>
              </w:rPr>
              <w:t>CA_4</w:t>
            </w:r>
            <w:r w:rsidRPr="001D386E">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6066EAD8" w14:textId="77777777" w:rsidR="00800B8A" w:rsidRPr="00FD6A3F" w:rsidRDefault="00800B8A" w:rsidP="00CC2775">
            <w:pPr>
              <w:pStyle w:val="TAL"/>
              <w:rPr>
                <w:rFonts w:cs="Arial"/>
                <w:sz w:val="16"/>
                <w:szCs w:val="16"/>
                <w:lang w:val="sv-FI" w:eastAsia="zh-CN"/>
              </w:rPr>
            </w:pPr>
            <w:r w:rsidRPr="00FD6A3F">
              <w:rPr>
                <w:rFonts w:cs="Arial"/>
                <w:sz w:val="16"/>
                <w:szCs w:val="16"/>
                <w:lang w:val="sv-FI"/>
              </w:rPr>
              <w:t xml:space="preserve">E-UTRA Band 1, 2, 3, 4, 5, 7, 8,  11, </w:t>
            </w:r>
            <w:r w:rsidRPr="00FD6A3F">
              <w:rPr>
                <w:rFonts w:cs="Arial" w:hint="eastAsia"/>
                <w:sz w:val="16"/>
                <w:szCs w:val="16"/>
                <w:lang w:val="sv-FI" w:eastAsia="ja-JP"/>
              </w:rPr>
              <w:t xml:space="preserve">18, </w:t>
            </w:r>
            <w:r w:rsidRPr="00FD6A3F">
              <w:rPr>
                <w:rFonts w:cs="Arial"/>
                <w:sz w:val="16"/>
                <w:szCs w:val="16"/>
                <w:lang w:val="sv-FI"/>
              </w:rPr>
              <w:t>19, 20, 21, 25, 26, 27, 28, 31, 32, 33, 34, 38, 40, 41, 44</w:t>
            </w:r>
            <w:r w:rsidRPr="00FD6A3F">
              <w:rPr>
                <w:rFonts w:cs="Arial" w:hint="eastAsia"/>
                <w:sz w:val="16"/>
                <w:szCs w:val="16"/>
                <w:lang w:val="sv-FI" w:eastAsia="ja-JP"/>
              </w:rPr>
              <w:t xml:space="preserve">, </w:t>
            </w:r>
            <w:r w:rsidRPr="00FD6A3F">
              <w:rPr>
                <w:rFonts w:cs="Arial"/>
                <w:sz w:val="16"/>
                <w:szCs w:val="16"/>
                <w:lang w:val="sv-FI" w:eastAsia="ja-JP"/>
              </w:rPr>
              <w:t xml:space="preserve">50, 51, </w:t>
            </w:r>
            <w:r w:rsidRPr="00FD6A3F">
              <w:rPr>
                <w:rFonts w:cs="Arial" w:hint="eastAsia"/>
                <w:sz w:val="16"/>
                <w:szCs w:val="16"/>
                <w:lang w:val="sv-FI" w:eastAsia="ja-JP"/>
              </w:rPr>
              <w:t>65</w:t>
            </w:r>
            <w:r w:rsidRPr="00FD6A3F">
              <w:rPr>
                <w:rFonts w:cs="Arial"/>
                <w:sz w:val="16"/>
                <w:szCs w:val="16"/>
                <w:lang w:val="sv-FI"/>
              </w:rPr>
              <w:t>, 66, 67, 72</w:t>
            </w:r>
            <w:r w:rsidRPr="00FD6A3F">
              <w:rPr>
                <w:rFonts w:cs="Arial" w:hint="eastAsia"/>
                <w:sz w:val="16"/>
                <w:szCs w:val="16"/>
                <w:lang w:val="sv-FI" w:eastAsia="ja-JP"/>
              </w:rPr>
              <w:t xml:space="preserve">, </w:t>
            </w:r>
            <w:r w:rsidRPr="00FD6A3F">
              <w:rPr>
                <w:rFonts w:cs="Arial"/>
                <w:sz w:val="16"/>
                <w:szCs w:val="16"/>
                <w:lang w:val="sv-FI" w:eastAsia="ja-JP"/>
              </w:rPr>
              <w:t xml:space="preserve">73, </w:t>
            </w:r>
            <w:r w:rsidRPr="00FD6A3F">
              <w:rPr>
                <w:rFonts w:cs="Arial" w:hint="eastAsia"/>
                <w:sz w:val="16"/>
                <w:szCs w:val="16"/>
                <w:lang w:val="sv-FI" w:eastAsia="ja-JP"/>
              </w:rPr>
              <w:t>74</w:t>
            </w:r>
            <w:r w:rsidRPr="00FD6A3F">
              <w:rPr>
                <w:rFonts w:cs="Arial"/>
                <w:sz w:val="16"/>
                <w:szCs w:val="16"/>
                <w:lang w:val="sv-FI"/>
              </w:rPr>
              <w:t>, 75, 76</w:t>
            </w:r>
          </w:p>
          <w:p w14:paraId="674C4FF6" w14:textId="77777777" w:rsidR="00800B8A" w:rsidRPr="00FD6A3F" w:rsidRDefault="00800B8A" w:rsidP="00CC2775">
            <w:pPr>
              <w:pStyle w:val="TAL"/>
              <w:rPr>
                <w:rFonts w:cs="Arial"/>
                <w:sz w:val="16"/>
                <w:szCs w:val="16"/>
                <w:lang w:val="sv-FI"/>
              </w:rPr>
            </w:pPr>
            <w:r w:rsidRPr="00FD6A3F">
              <w:rPr>
                <w:rFonts w:hint="eastAsia"/>
                <w:sz w:val="16"/>
                <w:szCs w:val="16"/>
                <w:lang w:val="sv-FI" w:eastAsia="ja-JP"/>
              </w:rPr>
              <w:t>NR Band n79</w:t>
            </w:r>
            <w:r>
              <w:rPr>
                <w:sz w:val="16"/>
                <w:szCs w:val="16"/>
                <w:lang w:val="sv-FI" w:eastAsia="ja-JP"/>
              </w:rPr>
              <w:t>, n100, n101</w:t>
            </w:r>
          </w:p>
        </w:tc>
        <w:tc>
          <w:tcPr>
            <w:tcW w:w="851" w:type="dxa"/>
            <w:tcBorders>
              <w:top w:val="single" w:sz="4" w:space="0" w:color="auto"/>
              <w:left w:val="nil"/>
              <w:bottom w:val="single" w:sz="4" w:space="0" w:color="auto"/>
              <w:right w:val="single" w:sz="4" w:space="0" w:color="auto"/>
            </w:tcBorders>
            <w:shd w:val="clear" w:color="auto" w:fill="auto"/>
            <w:vAlign w:val="center"/>
          </w:tcPr>
          <w:p w14:paraId="75A474FE" w14:textId="77777777" w:rsidR="00800B8A" w:rsidRPr="001D386E" w:rsidRDefault="00800B8A" w:rsidP="00CC2775">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129324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47BA1E4" w14:textId="77777777" w:rsidR="00800B8A" w:rsidRPr="001D386E" w:rsidRDefault="00800B8A" w:rsidP="00CC2775">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FE9392"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704FE2"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B57714" w14:textId="77777777" w:rsidR="00800B8A" w:rsidRPr="001D386E" w:rsidRDefault="00800B8A" w:rsidP="00CC2775">
            <w:pPr>
              <w:pStyle w:val="TAC"/>
              <w:rPr>
                <w:rFonts w:cs="Arial"/>
                <w:sz w:val="16"/>
                <w:szCs w:val="16"/>
              </w:rPr>
            </w:pPr>
          </w:p>
        </w:tc>
      </w:tr>
      <w:tr w:rsidR="00800B8A" w:rsidRPr="001D386E" w14:paraId="4C34EA9A"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C977363"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29325B3B" w14:textId="77777777" w:rsidR="00800B8A" w:rsidRPr="001D386E" w:rsidRDefault="00800B8A" w:rsidP="00CC2775">
            <w:pPr>
              <w:pStyle w:val="TAL"/>
              <w:rPr>
                <w:rFonts w:cs="Arial"/>
                <w:sz w:val="16"/>
                <w:szCs w:val="16"/>
              </w:rPr>
            </w:pPr>
            <w:r w:rsidRPr="001D386E">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0BE2BE1A" w14:textId="77777777" w:rsidR="00800B8A" w:rsidRPr="001D386E" w:rsidRDefault="00800B8A" w:rsidP="00CC2775">
            <w:pPr>
              <w:pStyle w:val="TAR"/>
              <w:rPr>
                <w:rFonts w:cs="Arial"/>
                <w:sz w:val="16"/>
                <w:szCs w:val="16"/>
              </w:rPr>
            </w:pPr>
            <w:r w:rsidRPr="001D386E">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14A3B2DB" w14:textId="77777777" w:rsidR="00800B8A" w:rsidRPr="001D386E" w:rsidRDefault="00800B8A" w:rsidP="00CC2775">
            <w:pPr>
              <w:pStyle w:val="TAC"/>
              <w:rPr>
                <w:rFonts w:cs="Arial"/>
                <w:sz w:val="16"/>
                <w:szCs w:val="16"/>
              </w:rPr>
            </w:pPr>
            <w:r w:rsidRPr="001D386E">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67113301" w14:textId="77777777" w:rsidR="00800B8A" w:rsidRPr="001D386E" w:rsidRDefault="00800B8A" w:rsidP="00CC2775">
            <w:pPr>
              <w:pStyle w:val="TAL"/>
              <w:rPr>
                <w:rFonts w:cs="Arial"/>
                <w:sz w:val="16"/>
                <w:szCs w:val="16"/>
              </w:rPr>
            </w:pPr>
            <w:r w:rsidRPr="001D386E">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19DE9717" w14:textId="77777777" w:rsidR="00800B8A" w:rsidRPr="001D386E" w:rsidRDefault="00800B8A" w:rsidP="00CC2775">
            <w:pPr>
              <w:pStyle w:val="TAC"/>
              <w:rPr>
                <w:rFonts w:cs="Arial"/>
                <w:sz w:val="16"/>
                <w:szCs w:val="16"/>
              </w:rPr>
            </w:pPr>
            <w:r w:rsidRPr="001D386E">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570C26" w14:textId="77777777" w:rsidR="00800B8A" w:rsidRPr="001D386E" w:rsidRDefault="00800B8A" w:rsidP="00CC2775">
            <w:pPr>
              <w:pStyle w:val="TAC"/>
              <w:rPr>
                <w:rFonts w:cs="Arial"/>
                <w:sz w:val="16"/>
                <w:szCs w:val="16"/>
              </w:rPr>
            </w:pPr>
            <w:r w:rsidRPr="001D386E">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79C986" w14:textId="77777777" w:rsidR="00800B8A" w:rsidRPr="001D386E" w:rsidRDefault="00800B8A" w:rsidP="00CC2775">
            <w:pPr>
              <w:pStyle w:val="TAC"/>
              <w:rPr>
                <w:rFonts w:cs="Arial"/>
                <w:sz w:val="16"/>
                <w:szCs w:val="16"/>
              </w:rPr>
            </w:pPr>
          </w:p>
        </w:tc>
      </w:tr>
      <w:tr w:rsidR="00800B8A" w:rsidRPr="001D386E" w14:paraId="3D6ADBB2" w14:textId="77777777" w:rsidTr="00CC2775">
        <w:trPr>
          <w:trHeight w:val="225"/>
          <w:jc w:val="center"/>
        </w:trPr>
        <w:tc>
          <w:tcPr>
            <w:tcW w:w="864" w:type="dxa"/>
            <w:tcBorders>
              <w:left w:val="single" w:sz="4" w:space="0" w:color="auto"/>
              <w:bottom w:val="single" w:sz="4" w:space="0" w:color="auto"/>
              <w:right w:val="single" w:sz="4" w:space="0" w:color="auto"/>
            </w:tcBorders>
            <w:shd w:val="clear" w:color="auto" w:fill="auto"/>
          </w:tcPr>
          <w:p w14:paraId="2518F661" w14:textId="77777777" w:rsidR="00800B8A" w:rsidRPr="001D386E" w:rsidRDefault="00800B8A" w:rsidP="00CC2775">
            <w:pPr>
              <w:pStyle w:val="TAC"/>
              <w:rPr>
                <w:rFonts w:cs="Arial"/>
                <w:sz w:val="16"/>
                <w:szCs w:val="16"/>
              </w:rPr>
            </w:pPr>
            <w:r w:rsidRPr="001D386E">
              <w:rPr>
                <w:rFonts w:cs="Arial"/>
                <w:sz w:val="16"/>
                <w:szCs w:val="16"/>
              </w:rPr>
              <w:t>CA_4</w:t>
            </w:r>
            <w:r w:rsidRPr="001D386E">
              <w:rPr>
                <w:rFonts w:cs="Arial"/>
                <w:sz w:val="16"/>
                <w:szCs w:val="16"/>
                <w:lang w:eastAsia="ja-JP"/>
              </w:rPr>
              <w:t>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9B0B84F" w14:textId="77777777" w:rsidR="00800B8A" w:rsidRPr="001D386E" w:rsidRDefault="00800B8A" w:rsidP="00CC2775">
            <w:pPr>
              <w:pStyle w:val="TAL"/>
              <w:rPr>
                <w:rFonts w:cs="Arial"/>
                <w:sz w:val="16"/>
                <w:szCs w:val="16"/>
              </w:rPr>
            </w:pPr>
            <w:r w:rsidRPr="001D386E">
              <w:rPr>
                <w:sz w:val="16"/>
                <w:szCs w:val="16"/>
                <w:lang w:eastAsia="ja-JP"/>
              </w:rPr>
              <w:t xml:space="preserve">E-UTRA Band 2, 4, 5, 12, 13, 14, 17, 24, 25, 26, 29, 30, 41, </w:t>
            </w:r>
            <w:r w:rsidRPr="001D386E">
              <w:rPr>
                <w:rFonts w:cs="Arial"/>
                <w:sz w:val="16"/>
                <w:szCs w:val="16"/>
              </w:rPr>
              <w:t xml:space="preserve">50, 51, </w:t>
            </w:r>
            <w:r>
              <w:rPr>
                <w:sz w:val="16"/>
                <w:szCs w:val="16"/>
                <w:lang w:eastAsia="ja-JP"/>
              </w:rPr>
              <w:t xml:space="preserve">54,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B9B9D12" w14:textId="77777777" w:rsidR="00800B8A" w:rsidRPr="001D386E" w:rsidRDefault="00800B8A" w:rsidP="00CC2775">
            <w:pPr>
              <w:pStyle w:val="TAR"/>
              <w:rPr>
                <w:rFonts w:cs="Arial"/>
                <w:sz w:val="16"/>
                <w:szCs w:val="16"/>
              </w:rPr>
            </w:pPr>
            <w:r w:rsidRPr="001D386E">
              <w:rPr>
                <w:sz w:val="16"/>
                <w:szCs w:val="16"/>
                <w:lang w:eastAsia="ja-JP"/>
              </w:rPr>
              <w:t>FD</w:t>
            </w:r>
            <w:r w:rsidRPr="001D386E">
              <w:rPr>
                <w:sz w:val="16"/>
                <w:szCs w:val="16"/>
                <w:vertAlign w:val="subscript"/>
                <w:lang w:eastAsia="ja-JP"/>
              </w:rPr>
              <w:t xml:space="preserve">L_low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E5845F" w14:textId="77777777" w:rsidR="00800B8A" w:rsidRPr="001D386E" w:rsidRDefault="00800B8A" w:rsidP="00CC2775">
            <w:pPr>
              <w:pStyle w:val="TAC"/>
              <w:rPr>
                <w:rFonts w:cs="Arial"/>
                <w:sz w:val="16"/>
                <w:szCs w:val="16"/>
              </w:rPr>
            </w:pPr>
            <w:r w:rsidRPr="001D386E">
              <w:rPr>
                <w:sz w:val="16"/>
                <w:szCs w:val="16"/>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6F13F944" w14:textId="77777777" w:rsidR="00800B8A" w:rsidRPr="001D386E" w:rsidRDefault="00800B8A" w:rsidP="00CC2775">
            <w:pPr>
              <w:pStyle w:val="TAL"/>
              <w:rPr>
                <w:rFonts w:cs="Arial"/>
                <w:sz w:val="16"/>
                <w:szCs w:val="16"/>
              </w:rPr>
            </w:pPr>
            <w:r w:rsidRPr="001D386E">
              <w:rPr>
                <w:sz w:val="16"/>
                <w:szCs w:val="16"/>
                <w:lang w:eastAsia="ja-JP"/>
              </w:rPr>
              <w:t>FD</w:t>
            </w:r>
            <w:r w:rsidRPr="001D386E">
              <w:rPr>
                <w:sz w:val="16"/>
                <w:szCs w:val="16"/>
                <w:vertAlign w:val="subscript"/>
                <w:lang w:eastAsia="ja-JP"/>
              </w:rPr>
              <w:t>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C4E8DDA" w14:textId="77777777" w:rsidR="00800B8A" w:rsidRPr="001D386E" w:rsidRDefault="00800B8A" w:rsidP="00CC2775">
            <w:pPr>
              <w:pStyle w:val="TAC"/>
              <w:rPr>
                <w:rFonts w:cs="Arial"/>
                <w:sz w:val="16"/>
                <w:szCs w:val="16"/>
              </w:rPr>
            </w:pPr>
            <w:r w:rsidRPr="001D386E">
              <w:rPr>
                <w:sz w:val="16"/>
                <w:szCs w:val="16"/>
                <w:lang w:eastAsia="ja-JP"/>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A4D09E" w14:textId="77777777" w:rsidR="00800B8A" w:rsidRPr="001D386E" w:rsidRDefault="00800B8A" w:rsidP="00CC2775">
            <w:pPr>
              <w:pStyle w:val="TAC"/>
              <w:rPr>
                <w:rFonts w:cs="Arial"/>
                <w:sz w:val="16"/>
                <w:szCs w:val="16"/>
              </w:rPr>
            </w:pPr>
            <w:r w:rsidRPr="001D386E">
              <w:rPr>
                <w:sz w:val="16"/>
                <w:szCs w:val="16"/>
                <w:lang w:eastAsia="ja-JP"/>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410F1" w14:textId="77777777" w:rsidR="00800B8A" w:rsidRPr="001D386E" w:rsidRDefault="00800B8A" w:rsidP="00CC2775">
            <w:pPr>
              <w:pStyle w:val="TAC"/>
              <w:rPr>
                <w:rFonts w:cs="Arial"/>
                <w:sz w:val="16"/>
                <w:szCs w:val="16"/>
              </w:rPr>
            </w:pPr>
          </w:p>
        </w:tc>
      </w:tr>
      <w:tr w:rsidR="00800B8A" w:rsidRPr="001D386E" w14:paraId="185850F0" w14:textId="77777777" w:rsidTr="00CC2775">
        <w:trPr>
          <w:trHeight w:val="225"/>
          <w:jc w:val="center"/>
        </w:trPr>
        <w:tc>
          <w:tcPr>
            <w:tcW w:w="864" w:type="dxa"/>
            <w:vMerge w:val="restart"/>
            <w:tcBorders>
              <w:left w:val="single" w:sz="4" w:space="0" w:color="auto"/>
              <w:right w:val="single" w:sz="4" w:space="0" w:color="auto"/>
            </w:tcBorders>
            <w:shd w:val="clear" w:color="auto" w:fill="auto"/>
          </w:tcPr>
          <w:p w14:paraId="477B161A" w14:textId="77777777" w:rsidR="00800B8A" w:rsidRPr="001D386E" w:rsidRDefault="00800B8A" w:rsidP="00CC2775">
            <w:pPr>
              <w:pStyle w:val="TAC"/>
              <w:rPr>
                <w:rFonts w:cs="Arial"/>
                <w:sz w:val="16"/>
                <w:szCs w:val="16"/>
              </w:rPr>
            </w:pPr>
            <w:r w:rsidRPr="001D386E">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80BC680" w14:textId="77777777" w:rsidR="00800B8A" w:rsidRPr="001D386E" w:rsidRDefault="00800B8A" w:rsidP="00CC2775">
            <w:pPr>
              <w:pStyle w:val="TAL"/>
              <w:rPr>
                <w:rFonts w:cs="Arial"/>
                <w:sz w:val="16"/>
                <w:szCs w:val="16"/>
              </w:rPr>
            </w:pPr>
            <w:r w:rsidRPr="001D386E">
              <w:rPr>
                <w:sz w:val="16"/>
                <w:szCs w:val="16"/>
              </w:rPr>
              <w:t xml:space="preserve">E-UTRA Band </w:t>
            </w:r>
            <w:r w:rsidRPr="001D386E">
              <w:rPr>
                <w:sz w:val="16"/>
                <w:szCs w:val="16"/>
                <w:lang w:eastAsia="zh-CN"/>
              </w:rPr>
              <w:t>2</w:t>
            </w:r>
            <w:r w:rsidRPr="001D386E">
              <w:rPr>
                <w:sz w:val="16"/>
                <w:szCs w:val="16"/>
              </w:rPr>
              <w:t xml:space="preserve">, </w:t>
            </w:r>
            <w:r w:rsidRPr="001D386E">
              <w:rPr>
                <w:sz w:val="16"/>
                <w:szCs w:val="16"/>
                <w:lang w:eastAsia="zh-CN"/>
              </w:rPr>
              <w:t>4</w:t>
            </w:r>
            <w:r w:rsidRPr="001D386E">
              <w:rPr>
                <w:sz w:val="16"/>
                <w:szCs w:val="16"/>
              </w:rPr>
              <w:t xml:space="preserve">, </w:t>
            </w:r>
            <w:r w:rsidRPr="001D386E">
              <w:rPr>
                <w:sz w:val="16"/>
                <w:szCs w:val="16"/>
                <w:lang w:eastAsia="zh-CN"/>
              </w:rPr>
              <w:t>5</w:t>
            </w:r>
            <w:r w:rsidRPr="001D386E">
              <w:rPr>
                <w:sz w:val="16"/>
                <w:szCs w:val="16"/>
              </w:rPr>
              <w:t xml:space="preserve">, 7,  </w:t>
            </w:r>
            <w:r w:rsidRPr="001D386E">
              <w:rPr>
                <w:sz w:val="16"/>
                <w:szCs w:val="16"/>
                <w:lang w:eastAsia="zh-CN"/>
              </w:rPr>
              <w:t>12</w:t>
            </w:r>
            <w:r w:rsidRPr="001D386E">
              <w:rPr>
                <w:sz w:val="16"/>
                <w:szCs w:val="16"/>
              </w:rPr>
              <w:t xml:space="preserve">, </w:t>
            </w:r>
            <w:r w:rsidRPr="001D386E">
              <w:rPr>
                <w:sz w:val="16"/>
                <w:szCs w:val="16"/>
                <w:lang w:eastAsia="zh-CN"/>
              </w:rPr>
              <w:t>13</w:t>
            </w:r>
            <w:r w:rsidRPr="001D386E">
              <w:rPr>
                <w:sz w:val="16"/>
                <w:szCs w:val="16"/>
              </w:rPr>
              <w:t xml:space="preserve">, </w:t>
            </w:r>
            <w:r w:rsidRPr="001D386E">
              <w:rPr>
                <w:sz w:val="16"/>
                <w:szCs w:val="16"/>
                <w:lang w:eastAsia="zh-CN"/>
              </w:rPr>
              <w:t>14</w:t>
            </w:r>
            <w:r w:rsidRPr="001D386E">
              <w:rPr>
                <w:sz w:val="16"/>
                <w:szCs w:val="16"/>
              </w:rPr>
              <w:t xml:space="preserve">, </w:t>
            </w:r>
            <w:r w:rsidRPr="001D386E">
              <w:rPr>
                <w:sz w:val="16"/>
                <w:szCs w:val="16"/>
                <w:lang w:eastAsia="zh-CN"/>
              </w:rPr>
              <w:t>17, 24, 25, 26, 27, 28, 29, 30, 38, 41, 43</w:t>
            </w:r>
            <w:r w:rsidRPr="001D386E">
              <w:rPr>
                <w:sz w:val="16"/>
                <w:szCs w:val="16"/>
                <w:lang w:eastAsia="ja-JP"/>
              </w:rPr>
              <w:t>, 50, 51, 66</w:t>
            </w:r>
            <w:r w:rsidRPr="001D386E">
              <w:rPr>
                <w:sz w:val="16"/>
                <w:szCs w:val="16"/>
                <w:lang w:eastAsia="zh-CN"/>
              </w:rPr>
              <w:t>, 70</w:t>
            </w:r>
            <w:r w:rsidRPr="001D386E">
              <w:rPr>
                <w:sz w:val="16"/>
                <w:szCs w:val="16"/>
                <w:lang w:eastAsia="ja-JP"/>
              </w:rPr>
              <w:t>, 71, 74</w:t>
            </w:r>
            <w:r w:rsidRPr="001D386E">
              <w:rPr>
                <w:sz w:val="16"/>
                <w:szCs w:val="16"/>
              </w:rPr>
              <w:t>,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56CAFB49"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416F0BE"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F1E7EF7"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F9B0AF"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8FBF313"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4A9275F" w14:textId="77777777" w:rsidR="00800B8A" w:rsidRPr="001D386E" w:rsidRDefault="00800B8A" w:rsidP="00CC2775">
            <w:pPr>
              <w:pStyle w:val="TAC"/>
              <w:rPr>
                <w:rFonts w:cs="Arial"/>
                <w:sz w:val="16"/>
                <w:szCs w:val="16"/>
              </w:rPr>
            </w:pPr>
          </w:p>
        </w:tc>
      </w:tr>
      <w:tr w:rsidR="00800B8A" w:rsidRPr="001D386E" w14:paraId="3FE2A481" w14:textId="77777777" w:rsidTr="00CC2775">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0F25D08C" w14:textId="77777777" w:rsidR="00800B8A" w:rsidRPr="001D386E" w:rsidRDefault="00800B8A" w:rsidP="00CC2775">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38BE37AB" w14:textId="77777777" w:rsidR="00800B8A" w:rsidRPr="00236E7E" w:rsidRDefault="00800B8A" w:rsidP="00CC2775">
            <w:pPr>
              <w:pStyle w:val="TAL"/>
              <w:rPr>
                <w:rFonts w:cs="Arial"/>
                <w:sz w:val="16"/>
                <w:szCs w:val="16"/>
                <w:lang w:val="sv-FI"/>
              </w:rPr>
            </w:pPr>
            <w:r w:rsidRPr="00236E7E">
              <w:rPr>
                <w:rFonts w:cs="Arial"/>
                <w:sz w:val="16"/>
                <w:szCs w:val="16"/>
                <w:lang w:val="sv-FI"/>
              </w:rPr>
              <w:t>E-UTRA Band 42, 48</w:t>
            </w:r>
          </w:p>
          <w:p w14:paraId="746A666C" w14:textId="77777777" w:rsidR="00800B8A" w:rsidRPr="00236E7E" w:rsidRDefault="00800B8A" w:rsidP="00CC2775">
            <w:pPr>
              <w:pStyle w:val="TAL"/>
              <w:rPr>
                <w:rFonts w:cs="Arial"/>
                <w:sz w:val="16"/>
                <w:szCs w:val="16"/>
                <w:lang w:val="sv-FI"/>
              </w:rPr>
            </w:pPr>
            <w:r w:rsidRPr="00236E7E">
              <w:rPr>
                <w:rFonts w:cs="Arial"/>
                <w:sz w:val="16"/>
                <w:szCs w:val="16"/>
                <w:lang w:val="sv-FI"/>
              </w:rPr>
              <w:t>NR Band n77</w:t>
            </w:r>
          </w:p>
        </w:tc>
        <w:tc>
          <w:tcPr>
            <w:tcW w:w="851" w:type="dxa"/>
            <w:tcBorders>
              <w:top w:val="single" w:sz="4" w:space="0" w:color="auto"/>
              <w:left w:val="nil"/>
              <w:bottom w:val="single" w:sz="4" w:space="0" w:color="auto"/>
              <w:right w:val="single" w:sz="4" w:space="0" w:color="auto"/>
            </w:tcBorders>
            <w:shd w:val="clear" w:color="auto" w:fill="auto"/>
            <w:vAlign w:val="center"/>
          </w:tcPr>
          <w:p w14:paraId="30E82C21" w14:textId="77777777" w:rsidR="00800B8A" w:rsidRPr="001D386E" w:rsidRDefault="00800B8A" w:rsidP="00CC2775">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5F1C13C" w14:textId="77777777" w:rsidR="00800B8A" w:rsidRPr="001D386E" w:rsidRDefault="00800B8A" w:rsidP="00CC2775">
            <w:pPr>
              <w:pStyle w:val="TAC"/>
              <w:rPr>
                <w:rFonts w:cs="Arial"/>
                <w:sz w:val="16"/>
                <w:szCs w:val="16"/>
              </w:rPr>
            </w:pPr>
            <w:r w:rsidRPr="001D386E">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68EED12" w14:textId="77777777" w:rsidR="00800B8A" w:rsidRPr="001D386E" w:rsidRDefault="00800B8A" w:rsidP="00CC2775">
            <w:pPr>
              <w:pStyle w:val="TAL"/>
              <w:rPr>
                <w:rFonts w:cs="Arial"/>
                <w:sz w:val="16"/>
                <w:szCs w:val="16"/>
              </w:rPr>
            </w:pPr>
            <w:r w:rsidRPr="001D386E">
              <w:rPr>
                <w:sz w:val="16"/>
                <w:szCs w:val="16"/>
              </w:rPr>
              <w:t>F</w:t>
            </w:r>
            <w:r w:rsidRPr="001D386E">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24298FF3" w14:textId="77777777" w:rsidR="00800B8A" w:rsidRPr="001D386E" w:rsidRDefault="00800B8A" w:rsidP="00CC2775">
            <w:pPr>
              <w:pStyle w:val="TAC"/>
              <w:rPr>
                <w:rFonts w:cs="Arial"/>
                <w:sz w:val="16"/>
                <w:szCs w:val="16"/>
              </w:rPr>
            </w:pPr>
            <w:r w:rsidRPr="001D386E">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98430E5" w14:textId="77777777" w:rsidR="00800B8A" w:rsidRPr="001D386E" w:rsidRDefault="00800B8A" w:rsidP="00CC2775">
            <w:pPr>
              <w:pStyle w:val="TAC"/>
              <w:rPr>
                <w:rFonts w:cs="Arial"/>
                <w:sz w:val="16"/>
                <w:szCs w:val="16"/>
              </w:rPr>
            </w:pPr>
            <w:r w:rsidRPr="001D386E">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F54B64F" w14:textId="77777777" w:rsidR="00800B8A" w:rsidRPr="001D386E" w:rsidRDefault="00800B8A" w:rsidP="00CC2775">
            <w:pPr>
              <w:pStyle w:val="TAC"/>
              <w:rPr>
                <w:rFonts w:cs="Arial"/>
                <w:sz w:val="16"/>
                <w:szCs w:val="16"/>
              </w:rPr>
            </w:pPr>
            <w:r w:rsidRPr="001D386E">
              <w:rPr>
                <w:rFonts w:cs="Arial"/>
                <w:sz w:val="16"/>
                <w:szCs w:val="16"/>
              </w:rPr>
              <w:t>2</w:t>
            </w:r>
          </w:p>
        </w:tc>
      </w:tr>
      <w:tr w:rsidR="00800B8A" w:rsidRPr="001D386E" w14:paraId="2E442246" w14:textId="77777777" w:rsidTr="00CC277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74CDBE5B" w14:textId="77777777" w:rsidR="00800B8A" w:rsidRPr="001D386E" w:rsidRDefault="00800B8A" w:rsidP="00CC2775">
            <w:pPr>
              <w:pStyle w:val="TAN"/>
            </w:pPr>
            <w:r w:rsidRPr="001D386E">
              <w:lastRenderedPageBreak/>
              <w:t>NOTE</w:t>
            </w:r>
            <w:r w:rsidRPr="001D386E">
              <w:rPr>
                <w:vertAlign w:val="superscript"/>
              </w:rPr>
              <w:t xml:space="preserve"> </w:t>
            </w:r>
            <w:r w:rsidRPr="001D386E">
              <w:t>1:</w:t>
            </w:r>
            <w:r w:rsidRPr="001D386E">
              <w:rPr>
                <w:vertAlign w:val="superscript"/>
              </w:rPr>
              <w:tab/>
            </w:r>
            <w:r w:rsidRPr="001D386E">
              <w:t>FDL_low and FDL_high refer to each E-UTRA frequency band specified in Table 5.5-1</w:t>
            </w:r>
          </w:p>
          <w:p w14:paraId="140C8C91" w14:textId="77777777" w:rsidR="00800B8A" w:rsidRPr="001D386E" w:rsidRDefault="00800B8A" w:rsidP="00CC2775">
            <w:pPr>
              <w:pStyle w:val="TAN"/>
            </w:pPr>
            <w:r w:rsidRPr="001D386E">
              <w:t>NOTE 2:</w:t>
            </w:r>
            <w:r w:rsidRPr="001D386E">
              <w:rPr>
                <w:vertAlign w:val="superscript"/>
              </w:rPr>
              <w:tab/>
            </w:r>
            <w:r w:rsidRPr="001D386E">
              <w:t>As exceptions, measurements with a level up to the applicable requirements defined in Table 6.6.3.1-2 are permitted for each assigned E-UTRA carrier used in the measurement due to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vertAlign w:val="subscript"/>
              </w:rPr>
              <w:t>CRB</w:t>
            </w:r>
            <w:r w:rsidRPr="001D386E">
              <w:t xml:space="preserve"> x 180kHz), where N is 2, 3, 4, [5] for the 2</w:t>
            </w:r>
            <w:r w:rsidRPr="001D386E">
              <w:rPr>
                <w:vertAlign w:val="superscript"/>
              </w:rPr>
              <w:t>nd</w:t>
            </w:r>
            <w:r w:rsidRPr="001D386E">
              <w:t>, 3</w:t>
            </w:r>
            <w:r w:rsidRPr="001D386E">
              <w:rPr>
                <w:vertAlign w:val="superscript"/>
              </w:rPr>
              <w:t>rd</w:t>
            </w:r>
            <w:r w:rsidRPr="001D386E">
              <w:t>, 4</w:t>
            </w:r>
            <w:r w:rsidRPr="001D386E">
              <w:rPr>
                <w:vertAlign w:val="superscript"/>
              </w:rPr>
              <w:t>th</w:t>
            </w:r>
            <w:r w:rsidRPr="001D386E">
              <w:t xml:space="preserve"> [or 5</w:t>
            </w:r>
            <w:r w:rsidRPr="001D386E">
              <w:rPr>
                <w:vertAlign w:val="superscript"/>
              </w:rPr>
              <w:t>th</w:t>
            </w:r>
            <w:r w:rsidRPr="001D386E">
              <w:t>] harmonic respectively. The exception is allowed if the measurement bandwidth (MBW) totally or partially overlaps the overall exception interval</w:t>
            </w:r>
          </w:p>
          <w:p w14:paraId="4079528B" w14:textId="77777777" w:rsidR="00800B8A" w:rsidRPr="001D386E" w:rsidRDefault="00800B8A" w:rsidP="00CC2775">
            <w:pPr>
              <w:pStyle w:val="TAN"/>
            </w:pPr>
            <w:r w:rsidRPr="001D386E">
              <w:t>NOTE 3:</w:t>
            </w:r>
            <w:r w:rsidRPr="001D386E">
              <w:rPr>
                <w:vertAlign w:val="superscript"/>
              </w:rPr>
              <w:tab/>
            </w:r>
            <w:r w:rsidRPr="001D386E">
              <w:t>To meet these requirements some restriction will be needed for either the operating band or protected band</w:t>
            </w:r>
          </w:p>
          <w:p w14:paraId="09607D5C" w14:textId="77777777" w:rsidR="00800B8A" w:rsidRPr="001D386E" w:rsidRDefault="00800B8A" w:rsidP="00CC2775">
            <w:pPr>
              <w:pStyle w:val="TAN"/>
            </w:pPr>
            <w:r w:rsidRPr="001D386E">
              <w:t>NOTE 4:</w:t>
            </w:r>
            <w:r w:rsidRPr="001D386E">
              <w:rPr>
                <w:vertAlign w:val="superscript"/>
              </w:rPr>
              <w:tab/>
            </w:r>
            <w:r w:rsidRPr="001D386E">
              <w:t>N/A</w:t>
            </w:r>
          </w:p>
          <w:p w14:paraId="55B5E440" w14:textId="77777777" w:rsidR="00800B8A" w:rsidRPr="001D386E" w:rsidRDefault="00800B8A" w:rsidP="00CC2775">
            <w:pPr>
              <w:pStyle w:val="TAN"/>
            </w:pPr>
            <w:r w:rsidRPr="001D386E">
              <w:t xml:space="preserve">NOTE </w:t>
            </w:r>
            <w:r w:rsidRPr="001D386E">
              <w:rPr>
                <w:rFonts w:hint="eastAsia"/>
              </w:rPr>
              <w:t>5</w:t>
            </w:r>
            <w:r w:rsidRPr="001D386E">
              <w:t>:</w:t>
            </w:r>
            <w:r w:rsidRPr="001D386E">
              <w:rPr>
                <w:vertAlign w:val="superscript"/>
              </w:rPr>
              <w:tab/>
            </w:r>
            <w:r w:rsidRPr="001D386E">
              <w:t>N/A</w:t>
            </w:r>
          </w:p>
          <w:p w14:paraId="3E023D12" w14:textId="77777777" w:rsidR="00800B8A" w:rsidRPr="001D386E" w:rsidRDefault="00800B8A" w:rsidP="00CC2775">
            <w:pPr>
              <w:pStyle w:val="TAN"/>
            </w:pPr>
            <w:r w:rsidRPr="001D386E">
              <w:t>NOTE 6:</w:t>
            </w:r>
            <w:r w:rsidRPr="001D386E">
              <w:rPr>
                <w:vertAlign w:val="superscript"/>
              </w:rPr>
              <w:tab/>
            </w:r>
            <w:r w:rsidRPr="001D386E">
              <w:t>N/A</w:t>
            </w:r>
          </w:p>
          <w:p w14:paraId="76EDC2DD" w14:textId="77777777" w:rsidR="00800B8A" w:rsidRPr="001D386E" w:rsidRDefault="00800B8A" w:rsidP="00CC2775">
            <w:pPr>
              <w:pStyle w:val="TAN"/>
            </w:pPr>
            <w:r w:rsidRPr="001D386E">
              <w:t>NOTE 7:</w:t>
            </w:r>
            <w:r w:rsidRPr="001D386E">
              <w:rPr>
                <w:vertAlign w:val="superscript"/>
              </w:rPr>
              <w:tab/>
            </w:r>
            <w:r w:rsidRPr="001D386E">
              <w:t>N/A</w:t>
            </w:r>
          </w:p>
          <w:p w14:paraId="1A5984A2" w14:textId="77777777" w:rsidR="00800B8A" w:rsidRPr="001D386E" w:rsidRDefault="00800B8A" w:rsidP="00CC2775">
            <w:pPr>
              <w:pStyle w:val="TAN"/>
            </w:pPr>
            <w:r w:rsidRPr="001D386E">
              <w:t>NOTE 8:</w:t>
            </w:r>
            <w:r w:rsidRPr="001D386E">
              <w:rPr>
                <w:vertAlign w:val="superscript"/>
              </w:rPr>
              <w:tab/>
            </w:r>
            <w:r w:rsidRPr="001D386E">
              <w:t>N/A</w:t>
            </w:r>
          </w:p>
          <w:p w14:paraId="77420780" w14:textId="77777777" w:rsidR="00800B8A" w:rsidRPr="001D386E" w:rsidRDefault="00800B8A" w:rsidP="00CC2775">
            <w:pPr>
              <w:pStyle w:val="TAN"/>
              <w:rPr>
                <w:lang w:eastAsia="zh-CN"/>
              </w:rPr>
            </w:pPr>
            <w:r w:rsidRPr="001D386E">
              <w:t xml:space="preserve">NOTE </w:t>
            </w:r>
            <w:r w:rsidRPr="001D386E">
              <w:rPr>
                <w:rFonts w:hint="eastAsia"/>
              </w:rPr>
              <w:t>9</w:t>
            </w:r>
            <w:r w:rsidRPr="001D386E">
              <w:t>:</w:t>
            </w:r>
            <w:r w:rsidRPr="001D386E">
              <w:tab/>
              <w:t>N/A</w:t>
            </w:r>
          </w:p>
          <w:p w14:paraId="3B26B2BC" w14:textId="77777777" w:rsidR="00800B8A" w:rsidRPr="001D386E" w:rsidRDefault="00800B8A" w:rsidP="00CC2775">
            <w:pPr>
              <w:pStyle w:val="TAN"/>
              <w:rPr>
                <w:lang w:eastAsia="zh-CN"/>
              </w:rPr>
            </w:pPr>
            <w:r w:rsidRPr="001D386E">
              <w:t xml:space="preserve">NOTE </w:t>
            </w:r>
            <w:r w:rsidRPr="001D386E">
              <w:rPr>
                <w:rFonts w:hint="eastAsia"/>
              </w:rPr>
              <w:t>10</w:t>
            </w:r>
            <w:r w:rsidRPr="001D386E">
              <w:t>:</w:t>
            </w:r>
            <w:r w:rsidRPr="001D386E">
              <w:tab/>
              <w:t>The requirement also appl</w:t>
            </w:r>
            <w:r w:rsidRPr="001D386E">
              <w:rPr>
                <w:rFonts w:hint="eastAsia"/>
                <w:lang w:eastAsia="zh-CN"/>
              </w:rPr>
              <w:t>ies</w:t>
            </w:r>
            <w:r w:rsidRPr="001D386E">
              <w:t xml:space="preserve"> for the frequency ranges that are less than F</w:t>
            </w:r>
            <w:r w:rsidRPr="001D386E">
              <w:rPr>
                <w:vertAlign w:val="subscript"/>
              </w:rPr>
              <w:t xml:space="preserve">OOB </w:t>
            </w:r>
            <w:r w:rsidRPr="001D386E">
              <w:t>(MHz) in Table 6.6.3.1-1 and Table 6.6.3.1A-1 from the edge of the aggregated channel bandwidth.</w:t>
            </w:r>
          </w:p>
          <w:p w14:paraId="56A3AC3D" w14:textId="77777777" w:rsidR="00800B8A" w:rsidRPr="001D386E" w:rsidRDefault="00800B8A" w:rsidP="00CC2775">
            <w:pPr>
              <w:pStyle w:val="TAN"/>
            </w:pPr>
            <w:r w:rsidRPr="001D386E">
              <w:rPr>
                <w:rFonts w:hint="eastAsia"/>
                <w:lang w:eastAsia="zh-CN"/>
              </w:rPr>
              <w:t>NOTE 11:</w:t>
            </w:r>
            <w:r w:rsidRPr="001D386E">
              <w:rPr>
                <w:lang w:eastAsia="zh-CN"/>
              </w:rPr>
              <w:tab/>
            </w:r>
            <w:r w:rsidRPr="001D386E">
              <w:t>N/A</w:t>
            </w:r>
          </w:p>
          <w:p w14:paraId="6013871C" w14:textId="77777777" w:rsidR="00800B8A" w:rsidRPr="001D386E" w:rsidRDefault="00800B8A" w:rsidP="00CC2775">
            <w:pPr>
              <w:pStyle w:val="TAN"/>
            </w:pPr>
            <w:r w:rsidRPr="001D386E">
              <w:rPr>
                <w:lang w:eastAsia="zh-CN"/>
              </w:rPr>
              <w:t>NOTE 12:</w:t>
            </w:r>
            <w:r w:rsidRPr="001D386E">
              <w:rPr>
                <w:lang w:eastAsia="zh-CN"/>
              </w:rPr>
              <w:tab/>
              <w:t>N/A</w:t>
            </w:r>
          </w:p>
          <w:p w14:paraId="68332D0A" w14:textId="77777777" w:rsidR="00800B8A" w:rsidRPr="001D386E" w:rsidRDefault="00800B8A" w:rsidP="00CC2775">
            <w:pPr>
              <w:pStyle w:val="TAN"/>
              <w:rPr>
                <w:rFonts w:eastAsia="SimSun"/>
                <w:lang w:eastAsia="zh-CN"/>
              </w:rPr>
            </w:pPr>
            <w:r w:rsidRPr="001D386E">
              <w:rPr>
                <w:rFonts w:eastAsia="SimSun" w:hint="eastAsia"/>
                <w:lang w:eastAsia="zh-CN"/>
              </w:rPr>
              <w:t>NOTE 13:</w:t>
            </w:r>
            <w:r w:rsidRPr="001D386E">
              <w:tab/>
              <w:t>N/A</w:t>
            </w:r>
          </w:p>
          <w:p w14:paraId="0E53B9BE" w14:textId="77777777" w:rsidR="00800B8A" w:rsidRDefault="00800B8A" w:rsidP="00CC2775">
            <w:pPr>
              <w:pStyle w:val="TAN"/>
            </w:pPr>
            <w:r w:rsidRPr="001D386E">
              <w:rPr>
                <w:rFonts w:hint="eastAsia"/>
              </w:rPr>
              <w:t xml:space="preserve">NOTE </w:t>
            </w:r>
            <w:r w:rsidRPr="001D386E">
              <w:rPr>
                <w:rFonts w:eastAsia="SimSun" w:hint="eastAsia"/>
                <w:lang w:eastAsia="zh-CN"/>
              </w:rPr>
              <w:t>14</w:t>
            </w:r>
            <w:r w:rsidRPr="001D386E">
              <w:rPr>
                <w:rFonts w:hint="eastAsia"/>
              </w:rPr>
              <w:t>:</w:t>
            </w:r>
            <w:r w:rsidRPr="001D386E">
              <w:tab/>
              <w:t>N/A</w:t>
            </w:r>
          </w:p>
          <w:p w14:paraId="3D097116" w14:textId="77777777" w:rsidR="00800B8A" w:rsidRPr="001D386E" w:rsidRDefault="00800B8A" w:rsidP="00CC2775">
            <w:pPr>
              <w:pStyle w:val="TAN"/>
            </w:pPr>
            <w:r>
              <w:rPr>
                <w:rFonts w:cs="Arial"/>
              </w:rPr>
              <w:t xml:space="preserve">NOTE 15: </w:t>
            </w:r>
            <w:r w:rsidRPr="001D386E">
              <w:rPr>
                <w:rFonts w:cs="Arial"/>
              </w:rPr>
              <w:t>Applicable when co-existence with PHS system operating in 1884.5 -1915.7MHz</w:t>
            </w:r>
            <w:r>
              <w:rPr>
                <w:rFonts w:cs="Arial"/>
              </w:rPr>
              <w:t>.</w:t>
            </w:r>
          </w:p>
        </w:tc>
      </w:tr>
    </w:tbl>
    <w:p w14:paraId="06E3A3A3" w14:textId="77777777" w:rsidR="00800B8A" w:rsidRPr="001D386E" w:rsidRDefault="00800B8A" w:rsidP="00800B8A"/>
    <w:p w14:paraId="66094D46" w14:textId="77777777" w:rsidR="00800B8A" w:rsidRPr="001D386E" w:rsidRDefault="00800B8A" w:rsidP="00800B8A">
      <w:pPr>
        <w:pStyle w:val="TH"/>
      </w:pPr>
      <w:r w:rsidRPr="001D386E">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800B8A" w:rsidRPr="001D386E" w14:paraId="6951ADDF" w14:textId="77777777" w:rsidTr="00CC2775">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DE664F4" w14:textId="77777777" w:rsidR="00800B8A" w:rsidRPr="001D386E" w:rsidRDefault="00800B8A" w:rsidP="00CC2775">
            <w:pPr>
              <w:pStyle w:val="TAH"/>
              <w:rPr>
                <w:rFonts w:cs="Arial"/>
              </w:rPr>
            </w:pPr>
            <w:r w:rsidRPr="001D386E">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5ABB950B" w14:textId="77777777" w:rsidR="00800B8A" w:rsidRPr="001D386E" w:rsidRDefault="00800B8A" w:rsidP="00CC2775">
            <w:pPr>
              <w:pStyle w:val="TAH"/>
              <w:rPr>
                <w:rFonts w:cs="Arial"/>
              </w:rPr>
            </w:pPr>
            <w:r w:rsidRPr="001D386E">
              <w:rPr>
                <w:rFonts w:cs="Arial"/>
              </w:rPr>
              <w:t xml:space="preserve">Spurious emission </w:t>
            </w:r>
          </w:p>
        </w:tc>
      </w:tr>
      <w:tr w:rsidR="00800B8A" w:rsidRPr="001D386E" w14:paraId="6F92554C" w14:textId="77777777" w:rsidTr="00CC2775">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7D882CE8" w14:textId="77777777" w:rsidR="00800B8A" w:rsidRPr="001D386E" w:rsidRDefault="00800B8A" w:rsidP="00CC2775">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6C2FCBDF" w14:textId="77777777" w:rsidR="00800B8A" w:rsidRPr="001D386E" w:rsidRDefault="00800B8A" w:rsidP="00CC2775">
            <w:pPr>
              <w:pStyle w:val="TAH"/>
              <w:rPr>
                <w:rFonts w:cs="Arial"/>
              </w:rPr>
            </w:pPr>
            <w:r w:rsidRPr="001D386E">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00AD1324" w14:textId="77777777" w:rsidR="00800B8A" w:rsidRPr="001D386E" w:rsidRDefault="00800B8A" w:rsidP="00CC2775">
            <w:pPr>
              <w:pStyle w:val="TAH"/>
              <w:rPr>
                <w:rFonts w:cs="Arial"/>
              </w:rPr>
            </w:pPr>
            <w:r w:rsidRPr="001D386E">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0AC3F990" w14:textId="77777777" w:rsidR="00800B8A" w:rsidRPr="001D386E" w:rsidRDefault="00800B8A" w:rsidP="00CC2775">
            <w:pPr>
              <w:pStyle w:val="TAH"/>
              <w:rPr>
                <w:rFonts w:cs="Arial"/>
              </w:rPr>
            </w:pPr>
            <w:r w:rsidRPr="001D386E">
              <w:rPr>
                <w:rFonts w:cs="Arial" w:hint="eastAsia"/>
              </w:rPr>
              <w:t xml:space="preserve">Maximum </w:t>
            </w:r>
            <w:r w:rsidRPr="001D386E">
              <w:rPr>
                <w:rFonts w:cs="Arial"/>
              </w:rPr>
              <w:t>Level (dBm)</w:t>
            </w:r>
          </w:p>
        </w:tc>
        <w:tc>
          <w:tcPr>
            <w:tcW w:w="850" w:type="dxa"/>
            <w:tcBorders>
              <w:top w:val="nil"/>
              <w:left w:val="nil"/>
              <w:bottom w:val="single" w:sz="4" w:space="0" w:color="auto"/>
              <w:right w:val="single" w:sz="4" w:space="0" w:color="auto"/>
            </w:tcBorders>
            <w:shd w:val="clear" w:color="auto" w:fill="auto"/>
          </w:tcPr>
          <w:p w14:paraId="1B49C69C" w14:textId="77777777" w:rsidR="00800B8A" w:rsidRPr="001D386E" w:rsidRDefault="00800B8A" w:rsidP="00CC2775">
            <w:pPr>
              <w:pStyle w:val="TAH"/>
              <w:rPr>
                <w:rFonts w:cs="Arial"/>
              </w:rPr>
            </w:pPr>
            <w:r w:rsidRPr="001D386E">
              <w:rPr>
                <w:rFonts w:cs="Arial"/>
              </w:rPr>
              <w:t>MBW (MHz)</w:t>
            </w:r>
          </w:p>
        </w:tc>
        <w:tc>
          <w:tcPr>
            <w:tcW w:w="851" w:type="dxa"/>
            <w:tcBorders>
              <w:top w:val="nil"/>
              <w:left w:val="nil"/>
              <w:bottom w:val="single" w:sz="4" w:space="0" w:color="auto"/>
              <w:right w:val="single" w:sz="4" w:space="0" w:color="auto"/>
            </w:tcBorders>
            <w:shd w:val="clear" w:color="auto" w:fill="auto"/>
            <w:noWrap/>
          </w:tcPr>
          <w:p w14:paraId="7854FD9D" w14:textId="77777777" w:rsidR="00800B8A" w:rsidRPr="001D386E" w:rsidRDefault="00800B8A" w:rsidP="00CC2775">
            <w:pPr>
              <w:pStyle w:val="TAH"/>
              <w:rPr>
                <w:rFonts w:cs="Arial"/>
              </w:rPr>
            </w:pPr>
            <w:r w:rsidRPr="001D386E">
              <w:rPr>
                <w:rFonts w:cs="Arial"/>
              </w:rPr>
              <w:t>NOTE</w:t>
            </w:r>
          </w:p>
        </w:tc>
      </w:tr>
      <w:tr w:rsidR="00800B8A" w:rsidRPr="001D386E" w14:paraId="6CB6D572" w14:textId="77777777" w:rsidTr="00CC2775">
        <w:trPr>
          <w:trHeight w:val="225"/>
          <w:jc w:val="center"/>
        </w:trPr>
        <w:tc>
          <w:tcPr>
            <w:tcW w:w="1032" w:type="dxa"/>
            <w:vMerge w:val="restart"/>
            <w:tcBorders>
              <w:left w:val="single" w:sz="4" w:space="0" w:color="auto"/>
              <w:right w:val="single" w:sz="4" w:space="0" w:color="auto"/>
            </w:tcBorders>
            <w:shd w:val="clear" w:color="auto" w:fill="auto"/>
            <w:vAlign w:val="center"/>
          </w:tcPr>
          <w:p w14:paraId="5BDF445C" w14:textId="77777777" w:rsidR="00800B8A" w:rsidRPr="001D386E" w:rsidRDefault="00800B8A" w:rsidP="00CC2775">
            <w:pPr>
              <w:pStyle w:val="TAC"/>
              <w:rPr>
                <w:rFonts w:cs="Arial"/>
              </w:rPr>
            </w:pPr>
            <w:r w:rsidRPr="001D386E">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1F4E7216" w14:textId="77777777" w:rsidR="00800B8A" w:rsidRPr="001D386E" w:rsidRDefault="00800B8A" w:rsidP="00CC2775">
            <w:pPr>
              <w:pStyle w:val="TAL"/>
            </w:pPr>
            <w:r w:rsidRPr="001D386E">
              <w:t>E-UTRA Band 2, 4, 5, 10, 12, 13, 14, 17</w:t>
            </w:r>
            <w:r w:rsidRPr="001D386E">
              <w:rPr>
                <w:lang w:eastAsia="zh-CN"/>
              </w:rPr>
              <w:t xml:space="preserve">, 24, 25, 26, 27, </w:t>
            </w:r>
            <w:r w:rsidRPr="001D386E">
              <w:rPr>
                <w:rFonts w:hint="eastAsia"/>
              </w:rPr>
              <w:t xml:space="preserve">28, </w:t>
            </w:r>
            <w:r w:rsidRPr="001D386E">
              <w:t xml:space="preserve">29, 30, </w:t>
            </w:r>
            <w:r w:rsidRPr="001D386E">
              <w:rPr>
                <w:lang w:eastAsia="zh-CN"/>
              </w:rPr>
              <w:t xml:space="preserve">41, 43, 50, 51, </w:t>
            </w:r>
            <w:r w:rsidRPr="001D386E">
              <w:rPr>
                <w:lang w:eastAsia="ja-JP"/>
              </w:rPr>
              <w:t xml:space="preserve">53, </w:t>
            </w:r>
            <w:r w:rsidRPr="001D386E">
              <w:rPr>
                <w:lang w:eastAsia="zh-CN"/>
              </w:rPr>
              <w:t>66, 70, 71, 74, 85</w:t>
            </w:r>
            <w:r>
              <w:rPr>
                <w:rFonts w:cs="Arial"/>
                <w:sz w:val="16"/>
                <w:szCs w:val="16"/>
                <w:lang w:eastAsia="ja-JP"/>
              </w:rPr>
              <w:t>, 103</w:t>
            </w:r>
          </w:p>
        </w:tc>
        <w:tc>
          <w:tcPr>
            <w:tcW w:w="851" w:type="dxa"/>
            <w:tcBorders>
              <w:top w:val="single" w:sz="4" w:space="0" w:color="auto"/>
              <w:left w:val="nil"/>
              <w:bottom w:val="single" w:sz="4" w:space="0" w:color="auto"/>
              <w:right w:val="single" w:sz="4" w:space="0" w:color="auto"/>
            </w:tcBorders>
            <w:shd w:val="clear" w:color="auto" w:fill="auto"/>
            <w:vAlign w:val="center"/>
          </w:tcPr>
          <w:p w14:paraId="1F7B88B7" w14:textId="77777777" w:rsidR="00800B8A" w:rsidRPr="001D386E" w:rsidRDefault="00800B8A" w:rsidP="00CC277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1389C56" w14:textId="77777777" w:rsidR="00800B8A" w:rsidRPr="001D386E" w:rsidRDefault="00800B8A" w:rsidP="00CC277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53D27080" w14:textId="77777777" w:rsidR="00800B8A" w:rsidRPr="001D386E" w:rsidRDefault="00800B8A" w:rsidP="00CC277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32AF7F" w14:textId="77777777" w:rsidR="00800B8A" w:rsidRPr="001D386E" w:rsidRDefault="00800B8A" w:rsidP="00CC277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2838289" w14:textId="77777777" w:rsidR="00800B8A" w:rsidRPr="001D386E" w:rsidRDefault="00800B8A" w:rsidP="00CC277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A33B516" w14:textId="77777777" w:rsidR="00800B8A" w:rsidRPr="001D386E" w:rsidRDefault="00800B8A" w:rsidP="00CC2775">
            <w:pPr>
              <w:pStyle w:val="TAC"/>
              <w:rPr>
                <w:rFonts w:cs="Arial"/>
              </w:rPr>
            </w:pPr>
          </w:p>
        </w:tc>
      </w:tr>
      <w:tr w:rsidR="00800B8A" w:rsidRPr="001D386E" w14:paraId="0C6D4960" w14:textId="77777777" w:rsidTr="00CC2775">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3D27690E" w14:textId="77777777" w:rsidR="00800B8A" w:rsidRPr="001D386E" w:rsidRDefault="00800B8A" w:rsidP="00CC2775">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2BF614A1" w14:textId="77777777" w:rsidR="00800B8A" w:rsidRPr="00236E7E" w:rsidRDefault="00800B8A" w:rsidP="00CC2775">
            <w:pPr>
              <w:pStyle w:val="TAL"/>
              <w:rPr>
                <w:lang w:val="sv-FI" w:eastAsia="zh-CN"/>
              </w:rPr>
            </w:pPr>
            <w:r w:rsidRPr="00236E7E">
              <w:rPr>
                <w:lang w:val="sv-FI"/>
              </w:rPr>
              <w:t>E-UTRA Band</w:t>
            </w:r>
            <w:r w:rsidRPr="00236E7E">
              <w:rPr>
                <w:lang w:val="sv-FI" w:eastAsia="zh-CN"/>
              </w:rPr>
              <w:t xml:space="preserve"> </w:t>
            </w:r>
            <w:r>
              <w:rPr>
                <w:lang w:val="sv-FI" w:eastAsia="zh-CN"/>
              </w:rPr>
              <w:t xml:space="preserve">22, </w:t>
            </w:r>
            <w:r w:rsidRPr="00236E7E">
              <w:rPr>
                <w:lang w:val="sv-FI" w:eastAsia="zh-CN"/>
              </w:rPr>
              <w:t>42,</w:t>
            </w:r>
          </w:p>
          <w:p w14:paraId="1A823676" w14:textId="77777777" w:rsidR="00800B8A" w:rsidRPr="00236E7E" w:rsidRDefault="00800B8A" w:rsidP="00CC2775">
            <w:pPr>
              <w:pStyle w:val="TAL"/>
              <w:rPr>
                <w:lang w:val="sv-FI"/>
              </w:rPr>
            </w:pPr>
            <w:r w:rsidRPr="00236E7E">
              <w:rPr>
                <w:lang w:val="sv-FI" w:eastAsia="zh-CN"/>
              </w:rPr>
              <w:t>NR Band n7</w:t>
            </w:r>
          </w:p>
        </w:tc>
        <w:tc>
          <w:tcPr>
            <w:tcW w:w="851" w:type="dxa"/>
            <w:tcBorders>
              <w:top w:val="single" w:sz="4" w:space="0" w:color="auto"/>
              <w:left w:val="nil"/>
              <w:bottom w:val="single" w:sz="4" w:space="0" w:color="auto"/>
              <w:right w:val="single" w:sz="4" w:space="0" w:color="auto"/>
            </w:tcBorders>
            <w:shd w:val="clear" w:color="auto" w:fill="auto"/>
            <w:vAlign w:val="center"/>
          </w:tcPr>
          <w:p w14:paraId="10701BC5" w14:textId="77777777" w:rsidR="00800B8A" w:rsidRPr="001D386E" w:rsidRDefault="00800B8A" w:rsidP="00CC2775">
            <w:pPr>
              <w:pStyle w:val="TAR"/>
              <w:rPr>
                <w:rFonts w:cs="Arial"/>
              </w:rPr>
            </w:pPr>
            <w:r w:rsidRPr="001D386E">
              <w:rPr>
                <w:rFonts w:cs="Arial"/>
              </w:rPr>
              <w:t>F</w:t>
            </w:r>
            <w:r w:rsidRPr="001D386E">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6124F" w14:textId="77777777" w:rsidR="00800B8A" w:rsidRPr="001D386E" w:rsidRDefault="00800B8A" w:rsidP="00CC2775">
            <w:pPr>
              <w:pStyle w:val="TAC"/>
              <w:rPr>
                <w:rFonts w:cs="Arial"/>
              </w:rPr>
            </w:pPr>
            <w:r w:rsidRPr="001D386E">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0592DF4" w14:textId="77777777" w:rsidR="00800B8A" w:rsidRPr="001D386E" w:rsidRDefault="00800B8A" w:rsidP="00CC2775">
            <w:pPr>
              <w:pStyle w:val="TAL"/>
              <w:rPr>
                <w:rFonts w:cs="Arial"/>
              </w:rPr>
            </w:pPr>
            <w:r w:rsidRPr="001D386E">
              <w:rPr>
                <w:rFonts w:cs="Arial"/>
              </w:rPr>
              <w:t>F</w:t>
            </w:r>
            <w:r w:rsidRPr="001D386E">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44A788" w14:textId="77777777" w:rsidR="00800B8A" w:rsidRPr="001D386E" w:rsidRDefault="00800B8A" w:rsidP="00CC2775">
            <w:pPr>
              <w:pStyle w:val="TAC"/>
              <w:rPr>
                <w:rFonts w:cs="Arial"/>
              </w:rPr>
            </w:pPr>
            <w:r w:rsidRPr="001D386E">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DBE799" w14:textId="77777777" w:rsidR="00800B8A" w:rsidRPr="001D386E" w:rsidRDefault="00800B8A" w:rsidP="00CC2775">
            <w:pPr>
              <w:pStyle w:val="TAC"/>
              <w:rPr>
                <w:rFonts w:cs="Arial"/>
              </w:rPr>
            </w:pPr>
            <w:r w:rsidRPr="001D386E">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508E3A" w14:textId="77777777" w:rsidR="00800B8A" w:rsidRPr="001D386E" w:rsidRDefault="00800B8A" w:rsidP="00CC2775">
            <w:pPr>
              <w:pStyle w:val="TAC"/>
              <w:rPr>
                <w:rFonts w:cs="Arial"/>
              </w:rPr>
            </w:pPr>
            <w:r w:rsidRPr="001D386E">
              <w:rPr>
                <w:rFonts w:cs="Arial"/>
              </w:rPr>
              <w:t>2</w:t>
            </w:r>
          </w:p>
        </w:tc>
      </w:tr>
      <w:tr w:rsidR="00800B8A" w:rsidRPr="001D386E" w14:paraId="454F7F89" w14:textId="77777777" w:rsidTr="00CC2775">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57A4968E" w14:textId="77777777" w:rsidR="00800B8A" w:rsidRPr="001D386E" w:rsidRDefault="00800B8A" w:rsidP="00CC2775">
            <w:pPr>
              <w:pStyle w:val="TAN"/>
              <w:rPr>
                <w:rFonts w:cs="Arial"/>
              </w:rPr>
            </w:pPr>
            <w:r w:rsidRPr="001D386E">
              <w:rPr>
                <w:rFonts w:cs="Arial"/>
              </w:rPr>
              <w:t>NOTE</w:t>
            </w:r>
            <w:r w:rsidRPr="001D386E">
              <w:rPr>
                <w:rFonts w:cs="Arial"/>
                <w:vertAlign w:val="superscript"/>
              </w:rPr>
              <w:t xml:space="preserve"> </w:t>
            </w:r>
            <w:r w:rsidRPr="001D386E">
              <w:rPr>
                <w:rFonts w:cs="Arial"/>
              </w:rPr>
              <w:t>1:</w:t>
            </w:r>
            <w:r w:rsidRPr="001D386E">
              <w:rPr>
                <w:rFonts w:cs="Arial"/>
                <w:vertAlign w:val="superscript"/>
              </w:rPr>
              <w:tab/>
            </w:r>
            <w:r w:rsidRPr="001D386E">
              <w:rPr>
                <w:rFonts w:cs="Arial"/>
              </w:rPr>
              <w:t>F</w:t>
            </w:r>
            <w:r w:rsidRPr="001D386E">
              <w:rPr>
                <w:rFonts w:cs="Arial"/>
                <w:vertAlign w:val="subscript"/>
              </w:rPr>
              <w:t xml:space="preserve">DL_low </w:t>
            </w:r>
            <w:r w:rsidRPr="001D386E">
              <w:rPr>
                <w:rFonts w:cs="Arial"/>
              </w:rPr>
              <w:t>and F</w:t>
            </w:r>
            <w:r w:rsidRPr="001D386E">
              <w:rPr>
                <w:rFonts w:cs="Arial"/>
                <w:vertAlign w:val="subscript"/>
              </w:rPr>
              <w:t xml:space="preserve">DL_high </w:t>
            </w:r>
            <w:r w:rsidRPr="001D386E">
              <w:rPr>
                <w:rFonts w:cs="Arial"/>
              </w:rPr>
              <w:t>refer to each E-UTRA frequency band specified in Table 5.5-1</w:t>
            </w:r>
          </w:p>
          <w:p w14:paraId="6030A5A4" w14:textId="77777777" w:rsidR="00800B8A" w:rsidRPr="001D386E" w:rsidRDefault="00800B8A" w:rsidP="00CC2775">
            <w:pPr>
              <w:pStyle w:val="TAN"/>
              <w:rPr>
                <w:rFonts w:cs="Arial"/>
              </w:rPr>
            </w:pPr>
            <w:r w:rsidRPr="001D386E">
              <w:rPr>
                <w:rFonts w:cs="Arial"/>
              </w:rPr>
              <w:t>NOTE 2:</w:t>
            </w:r>
            <w:r w:rsidRPr="001D386E">
              <w:rPr>
                <w:rFonts w:cs="Arial"/>
                <w:vertAlign w:val="superscript"/>
              </w:rPr>
              <w:tab/>
            </w:r>
            <w:r w:rsidRPr="001D386E">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15DC8762" w14:textId="77777777" w:rsidR="00800B8A" w:rsidRPr="001D386E" w:rsidRDefault="00800B8A" w:rsidP="00800B8A"/>
    <w:p w14:paraId="28EC729D" w14:textId="77777777" w:rsidR="00DE711D" w:rsidRDefault="00DE711D" w:rsidP="001340DA">
      <w:pPr>
        <w:rPr>
          <w:rFonts w:ascii="Arial" w:hAnsi="Arial"/>
          <w:noProof/>
          <w:color w:val="FF0000"/>
          <w:sz w:val="28"/>
          <w:szCs w:val="28"/>
          <w:lang w:eastAsia="ja-JP"/>
        </w:rPr>
      </w:pPr>
    </w:p>
    <w:p w14:paraId="09A68151" w14:textId="1A5423C1"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488A7" w14:textId="77777777" w:rsidR="002C5A10" w:rsidRDefault="002C5A10">
      <w:r>
        <w:separator/>
      </w:r>
    </w:p>
  </w:endnote>
  <w:endnote w:type="continuationSeparator" w:id="0">
    <w:p w14:paraId="13642723" w14:textId="77777777" w:rsidR="002C5A10" w:rsidRDefault="002C5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4020202020204"/>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7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9A3BE" w14:textId="77777777" w:rsidR="002C5A10" w:rsidRDefault="002C5A10">
      <w:r>
        <w:separator/>
      </w:r>
    </w:p>
  </w:footnote>
  <w:footnote w:type="continuationSeparator" w:id="0">
    <w:p w14:paraId="29513187" w14:textId="77777777" w:rsidR="002C5A10" w:rsidRDefault="002C5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pStyle w:val="Reference"/>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E60FE1"/>
    <w:multiLevelType w:val="hybridMultilevel"/>
    <w:tmpl w:val="0CD46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416100790">
    <w:abstractNumId w:val="41"/>
  </w:num>
  <w:num w:numId="2" w16cid:durableId="2078699237">
    <w:abstractNumId w:val="9"/>
  </w:num>
  <w:num w:numId="3" w16cid:durableId="1653368015">
    <w:abstractNumId w:val="28"/>
  </w:num>
  <w:num w:numId="4" w16cid:durableId="1899172662">
    <w:abstractNumId w:val="21"/>
  </w:num>
  <w:num w:numId="5" w16cid:durableId="111363003">
    <w:abstractNumId w:val="39"/>
  </w:num>
  <w:num w:numId="6" w16cid:durableId="708645566">
    <w:abstractNumId w:val="42"/>
  </w:num>
  <w:num w:numId="7" w16cid:durableId="876233072">
    <w:abstractNumId w:val="23"/>
  </w:num>
  <w:num w:numId="8" w16cid:durableId="1675110370">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43"/>
  </w:num>
  <w:num w:numId="10" w16cid:durableId="901716188">
    <w:abstractNumId w:val="18"/>
  </w:num>
  <w:num w:numId="11" w16cid:durableId="1243494114">
    <w:abstractNumId w:val="11"/>
  </w:num>
  <w:num w:numId="12" w16cid:durableId="529883154">
    <w:abstractNumId w:val="22"/>
  </w:num>
  <w:num w:numId="13" w16cid:durableId="1720666255">
    <w:abstractNumId w:val="24"/>
  </w:num>
  <w:num w:numId="14" w16cid:durableId="1879589424">
    <w:abstractNumId w:val="19"/>
  </w:num>
  <w:num w:numId="15" w16cid:durableId="157231235">
    <w:abstractNumId w:val="4"/>
  </w:num>
  <w:num w:numId="16" w16cid:durableId="1727029223">
    <w:abstractNumId w:val="38"/>
  </w:num>
  <w:num w:numId="17" w16cid:durableId="859053232">
    <w:abstractNumId w:val="37"/>
  </w:num>
  <w:num w:numId="18" w16cid:durableId="510264524">
    <w:abstractNumId w:val="13"/>
  </w:num>
  <w:num w:numId="19" w16cid:durableId="997921533">
    <w:abstractNumId w:val="7"/>
  </w:num>
  <w:num w:numId="20" w16cid:durableId="926810767">
    <w:abstractNumId w:val="36"/>
  </w:num>
  <w:num w:numId="21" w16cid:durableId="1603535411">
    <w:abstractNumId w:val="30"/>
  </w:num>
  <w:num w:numId="22" w16cid:durableId="757021093">
    <w:abstractNumId w:val="16"/>
  </w:num>
  <w:num w:numId="23" w16cid:durableId="629632181">
    <w:abstractNumId w:val="12"/>
  </w:num>
  <w:num w:numId="24" w16cid:durableId="773860259">
    <w:abstractNumId w:val="35"/>
  </w:num>
  <w:num w:numId="25" w16cid:durableId="912545474">
    <w:abstractNumId w:val="33"/>
  </w:num>
  <w:num w:numId="26" w16cid:durableId="1655332301">
    <w:abstractNumId w:val="5"/>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9006828">
    <w:abstractNumId w:val="45"/>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3"/>
    <w:lvlOverride w:ilvl="0">
      <w:startOverride w:val="1"/>
    </w:lvlOverride>
  </w:num>
  <w:num w:numId="34" w16cid:durableId="19164786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2571663">
    <w:abstractNumId w:val="15"/>
  </w:num>
  <w:num w:numId="40" w16cid:durableId="544024002">
    <w:abstractNumId w:val="34"/>
  </w:num>
  <w:num w:numId="41" w16cid:durableId="1320888443">
    <w:abstractNumId w:val="44"/>
  </w:num>
  <w:num w:numId="42" w16cid:durableId="1373922464">
    <w:abstractNumId w:val="40"/>
  </w:num>
  <w:num w:numId="43" w16cid:durableId="834683889">
    <w:abstractNumId w:val="25"/>
  </w:num>
  <w:num w:numId="44" w16cid:durableId="1007516613">
    <w:abstractNumId w:val="31"/>
  </w:num>
  <w:num w:numId="45" w16cid:durableId="383649470">
    <w:abstractNumId w:val="26"/>
  </w:num>
  <w:num w:numId="46" w16cid:durableId="1261253150">
    <w:abstractNumId w:val="0"/>
  </w:num>
  <w:num w:numId="47" w16cid:durableId="1790971763">
    <w:abstractNumId w:val="27"/>
  </w:num>
  <w:num w:numId="48" w16cid:durableId="1346442902">
    <w:abstractNumId w:val="17"/>
  </w:num>
  <w:num w:numId="49" w16cid:durableId="913126583">
    <w:abstractNumId w:val="3"/>
  </w:num>
  <w:num w:numId="50" w16cid:durableId="388304386">
    <w:abstractNumId w:val="2"/>
  </w:num>
  <w:num w:numId="51" w16cid:durableId="243926604">
    <w:abstractNumId w:val="1"/>
  </w:num>
  <w:num w:numId="52" w16cid:durableId="479612234">
    <w:abstractNumId w:val="35"/>
    <w:lvlOverride w:ilvl="0">
      <w:startOverride w:val="1"/>
    </w:lvlOverride>
  </w:num>
  <w:num w:numId="53"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85368805">
    <w:abstractNumId w:val="32"/>
  </w:num>
  <w:num w:numId="55" w16cid:durableId="678771060">
    <w:abstractNumId w:val="8"/>
  </w:num>
  <w:num w:numId="56" w16cid:durableId="1487673704">
    <w:abstractNumId w:val="29"/>
  </w:num>
  <w:num w:numId="57" w16cid:durableId="1788894588">
    <w:abstractNumId w:val="20"/>
  </w:num>
  <w:num w:numId="58" w16cid:durableId="559679314">
    <w:abstractNumId w:val="10"/>
  </w:num>
  <w:num w:numId="59" w16cid:durableId="99763713">
    <w:abstractNumId w:val="6"/>
  </w:num>
  <w:num w:numId="60" w16cid:durableId="1737430625">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68"/>
    <w:rsid w:val="00017730"/>
    <w:rsid w:val="0002284B"/>
    <w:rsid w:val="00022E4A"/>
    <w:rsid w:val="00030E5F"/>
    <w:rsid w:val="00031278"/>
    <w:rsid w:val="00036796"/>
    <w:rsid w:val="00040FDB"/>
    <w:rsid w:val="00044A58"/>
    <w:rsid w:val="00045897"/>
    <w:rsid w:val="00045F41"/>
    <w:rsid w:val="00050DC3"/>
    <w:rsid w:val="00052AA4"/>
    <w:rsid w:val="00057141"/>
    <w:rsid w:val="00057F1C"/>
    <w:rsid w:val="000653FC"/>
    <w:rsid w:val="00065F9F"/>
    <w:rsid w:val="00066819"/>
    <w:rsid w:val="00071D91"/>
    <w:rsid w:val="00071F97"/>
    <w:rsid w:val="00072BF8"/>
    <w:rsid w:val="0007716C"/>
    <w:rsid w:val="0008224E"/>
    <w:rsid w:val="000858E2"/>
    <w:rsid w:val="00091194"/>
    <w:rsid w:val="000919F6"/>
    <w:rsid w:val="000973EE"/>
    <w:rsid w:val="000A6394"/>
    <w:rsid w:val="000B105F"/>
    <w:rsid w:val="000B4D90"/>
    <w:rsid w:val="000B6D38"/>
    <w:rsid w:val="000B7FED"/>
    <w:rsid w:val="000C038A"/>
    <w:rsid w:val="000C03E9"/>
    <w:rsid w:val="000C0DE5"/>
    <w:rsid w:val="000C31B6"/>
    <w:rsid w:val="000C3CE0"/>
    <w:rsid w:val="000C4B82"/>
    <w:rsid w:val="000C5373"/>
    <w:rsid w:val="000C5754"/>
    <w:rsid w:val="000C6598"/>
    <w:rsid w:val="000D32F9"/>
    <w:rsid w:val="000D3B15"/>
    <w:rsid w:val="000D44B3"/>
    <w:rsid w:val="000D6112"/>
    <w:rsid w:val="000E054D"/>
    <w:rsid w:val="000E4CAC"/>
    <w:rsid w:val="000E6B5A"/>
    <w:rsid w:val="00113F37"/>
    <w:rsid w:val="00115CB7"/>
    <w:rsid w:val="00122A9D"/>
    <w:rsid w:val="00126104"/>
    <w:rsid w:val="00126A50"/>
    <w:rsid w:val="001340DA"/>
    <w:rsid w:val="0013680E"/>
    <w:rsid w:val="0014309E"/>
    <w:rsid w:val="001437C3"/>
    <w:rsid w:val="00145D43"/>
    <w:rsid w:val="00146EC4"/>
    <w:rsid w:val="00147788"/>
    <w:rsid w:val="00150EF4"/>
    <w:rsid w:val="001543C4"/>
    <w:rsid w:val="00171ED3"/>
    <w:rsid w:val="0017770A"/>
    <w:rsid w:val="001822A5"/>
    <w:rsid w:val="001823F6"/>
    <w:rsid w:val="001824FB"/>
    <w:rsid w:val="0018697F"/>
    <w:rsid w:val="00192C46"/>
    <w:rsid w:val="001935AC"/>
    <w:rsid w:val="001A08B3"/>
    <w:rsid w:val="001A51B5"/>
    <w:rsid w:val="001A6A51"/>
    <w:rsid w:val="001A6CD9"/>
    <w:rsid w:val="001A7B60"/>
    <w:rsid w:val="001B52F0"/>
    <w:rsid w:val="001B5A64"/>
    <w:rsid w:val="001B7A65"/>
    <w:rsid w:val="001C1B12"/>
    <w:rsid w:val="001C4FCE"/>
    <w:rsid w:val="001C558E"/>
    <w:rsid w:val="001C6F78"/>
    <w:rsid w:val="001D1E94"/>
    <w:rsid w:val="001D6287"/>
    <w:rsid w:val="001D631E"/>
    <w:rsid w:val="001D6603"/>
    <w:rsid w:val="001E2C9F"/>
    <w:rsid w:val="001E41F3"/>
    <w:rsid w:val="001F3654"/>
    <w:rsid w:val="001F3C42"/>
    <w:rsid w:val="001F66D3"/>
    <w:rsid w:val="0020231F"/>
    <w:rsid w:val="00206EA6"/>
    <w:rsid w:val="00210585"/>
    <w:rsid w:val="00210C92"/>
    <w:rsid w:val="002153E2"/>
    <w:rsid w:val="002320E9"/>
    <w:rsid w:val="00232708"/>
    <w:rsid w:val="0024232B"/>
    <w:rsid w:val="002435BB"/>
    <w:rsid w:val="00244890"/>
    <w:rsid w:val="002471D7"/>
    <w:rsid w:val="0024760F"/>
    <w:rsid w:val="00250129"/>
    <w:rsid w:val="0026004D"/>
    <w:rsid w:val="002640DD"/>
    <w:rsid w:val="00265C2E"/>
    <w:rsid w:val="00275D12"/>
    <w:rsid w:val="002813DC"/>
    <w:rsid w:val="00282EF9"/>
    <w:rsid w:val="00284FEB"/>
    <w:rsid w:val="00285872"/>
    <w:rsid w:val="00285FAE"/>
    <w:rsid w:val="002860C4"/>
    <w:rsid w:val="00297E45"/>
    <w:rsid w:val="002A5AA8"/>
    <w:rsid w:val="002A60B6"/>
    <w:rsid w:val="002B2493"/>
    <w:rsid w:val="002B5741"/>
    <w:rsid w:val="002B62F2"/>
    <w:rsid w:val="002C0096"/>
    <w:rsid w:val="002C5A10"/>
    <w:rsid w:val="002D3930"/>
    <w:rsid w:val="002E472E"/>
    <w:rsid w:val="002E77A5"/>
    <w:rsid w:val="002F3966"/>
    <w:rsid w:val="003003D4"/>
    <w:rsid w:val="003024FA"/>
    <w:rsid w:val="00303997"/>
    <w:rsid w:val="0030461B"/>
    <w:rsid w:val="00305409"/>
    <w:rsid w:val="003063BD"/>
    <w:rsid w:val="003106B2"/>
    <w:rsid w:val="00313F9E"/>
    <w:rsid w:val="0032027F"/>
    <w:rsid w:val="00331DF0"/>
    <w:rsid w:val="003416EE"/>
    <w:rsid w:val="0034240D"/>
    <w:rsid w:val="00345027"/>
    <w:rsid w:val="003450F6"/>
    <w:rsid w:val="00345742"/>
    <w:rsid w:val="00350E66"/>
    <w:rsid w:val="00356219"/>
    <w:rsid w:val="00357B93"/>
    <w:rsid w:val="003609EF"/>
    <w:rsid w:val="003619B2"/>
    <w:rsid w:val="0036231A"/>
    <w:rsid w:val="00362D3F"/>
    <w:rsid w:val="00374DD4"/>
    <w:rsid w:val="00376330"/>
    <w:rsid w:val="00382EBC"/>
    <w:rsid w:val="003A6E14"/>
    <w:rsid w:val="003B0F19"/>
    <w:rsid w:val="003C0009"/>
    <w:rsid w:val="003C2EE7"/>
    <w:rsid w:val="003C2F47"/>
    <w:rsid w:val="003C37BA"/>
    <w:rsid w:val="003D2B72"/>
    <w:rsid w:val="003D3FCC"/>
    <w:rsid w:val="003E1A36"/>
    <w:rsid w:val="003E3BEC"/>
    <w:rsid w:val="003F46A6"/>
    <w:rsid w:val="00404CB1"/>
    <w:rsid w:val="0040774E"/>
    <w:rsid w:val="00410371"/>
    <w:rsid w:val="0041466A"/>
    <w:rsid w:val="00414B40"/>
    <w:rsid w:val="0042177B"/>
    <w:rsid w:val="00421973"/>
    <w:rsid w:val="004242F1"/>
    <w:rsid w:val="004510F3"/>
    <w:rsid w:val="004575B7"/>
    <w:rsid w:val="00463407"/>
    <w:rsid w:val="004651E7"/>
    <w:rsid w:val="004656D1"/>
    <w:rsid w:val="00465C44"/>
    <w:rsid w:val="00481671"/>
    <w:rsid w:val="00481936"/>
    <w:rsid w:val="00481B1C"/>
    <w:rsid w:val="00487CFD"/>
    <w:rsid w:val="00495B61"/>
    <w:rsid w:val="004B75B7"/>
    <w:rsid w:val="004C25CB"/>
    <w:rsid w:val="004C3ECA"/>
    <w:rsid w:val="004D1870"/>
    <w:rsid w:val="004E0C9C"/>
    <w:rsid w:val="004E1BCA"/>
    <w:rsid w:val="004E3968"/>
    <w:rsid w:val="004F388D"/>
    <w:rsid w:val="004F64DF"/>
    <w:rsid w:val="00500F66"/>
    <w:rsid w:val="00501820"/>
    <w:rsid w:val="00504B85"/>
    <w:rsid w:val="005075CD"/>
    <w:rsid w:val="0051580D"/>
    <w:rsid w:val="00516536"/>
    <w:rsid w:val="0051778F"/>
    <w:rsid w:val="005229EC"/>
    <w:rsid w:val="005242AD"/>
    <w:rsid w:val="00525B2C"/>
    <w:rsid w:val="00530D76"/>
    <w:rsid w:val="00533E8B"/>
    <w:rsid w:val="005347EC"/>
    <w:rsid w:val="0053585A"/>
    <w:rsid w:val="00535EA5"/>
    <w:rsid w:val="00536DE9"/>
    <w:rsid w:val="00537513"/>
    <w:rsid w:val="0054285B"/>
    <w:rsid w:val="00545BA0"/>
    <w:rsid w:val="00547111"/>
    <w:rsid w:val="00553364"/>
    <w:rsid w:val="0055748F"/>
    <w:rsid w:val="00563888"/>
    <w:rsid w:val="00564B54"/>
    <w:rsid w:val="00575367"/>
    <w:rsid w:val="00581861"/>
    <w:rsid w:val="00587804"/>
    <w:rsid w:val="00592D74"/>
    <w:rsid w:val="00594A92"/>
    <w:rsid w:val="00597147"/>
    <w:rsid w:val="005A0B22"/>
    <w:rsid w:val="005A22F2"/>
    <w:rsid w:val="005A796D"/>
    <w:rsid w:val="005C3D5B"/>
    <w:rsid w:val="005C4D3C"/>
    <w:rsid w:val="005C53B6"/>
    <w:rsid w:val="005C7DCA"/>
    <w:rsid w:val="005D7C4E"/>
    <w:rsid w:val="005E2C44"/>
    <w:rsid w:val="005E4AD2"/>
    <w:rsid w:val="005E53B0"/>
    <w:rsid w:val="005E65CD"/>
    <w:rsid w:val="005E7065"/>
    <w:rsid w:val="005E7E84"/>
    <w:rsid w:val="00600EE4"/>
    <w:rsid w:val="00602946"/>
    <w:rsid w:val="0060487A"/>
    <w:rsid w:val="00606515"/>
    <w:rsid w:val="006074FD"/>
    <w:rsid w:val="00612308"/>
    <w:rsid w:val="00614B10"/>
    <w:rsid w:val="006155D1"/>
    <w:rsid w:val="00617988"/>
    <w:rsid w:val="00621188"/>
    <w:rsid w:val="006257ED"/>
    <w:rsid w:val="00637F6B"/>
    <w:rsid w:val="00637FBC"/>
    <w:rsid w:val="00641D47"/>
    <w:rsid w:val="0064622B"/>
    <w:rsid w:val="00652E17"/>
    <w:rsid w:val="00656D18"/>
    <w:rsid w:val="00664DFF"/>
    <w:rsid w:val="00665C47"/>
    <w:rsid w:val="00666EE4"/>
    <w:rsid w:val="00670A14"/>
    <w:rsid w:val="006732A6"/>
    <w:rsid w:val="0067332F"/>
    <w:rsid w:val="00674657"/>
    <w:rsid w:val="006770F5"/>
    <w:rsid w:val="0068176E"/>
    <w:rsid w:val="00690417"/>
    <w:rsid w:val="00694FA0"/>
    <w:rsid w:val="00695808"/>
    <w:rsid w:val="00696297"/>
    <w:rsid w:val="006977C9"/>
    <w:rsid w:val="006A4A53"/>
    <w:rsid w:val="006A5B91"/>
    <w:rsid w:val="006B09D3"/>
    <w:rsid w:val="006B3782"/>
    <w:rsid w:val="006B46FB"/>
    <w:rsid w:val="006B4B20"/>
    <w:rsid w:val="006B4B79"/>
    <w:rsid w:val="006C3109"/>
    <w:rsid w:val="006D17E5"/>
    <w:rsid w:val="006D520B"/>
    <w:rsid w:val="006E1F01"/>
    <w:rsid w:val="006E21FB"/>
    <w:rsid w:val="006E281C"/>
    <w:rsid w:val="006E56D4"/>
    <w:rsid w:val="00702DCB"/>
    <w:rsid w:val="00704695"/>
    <w:rsid w:val="00705913"/>
    <w:rsid w:val="00710A1C"/>
    <w:rsid w:val="00711D38"/>
    <w:rsid w:val="00714DCA"/>
    <w:rsid w:val="007159CB"/>
    <w:rsid w:val="007176FF"/>
    <w:rsid w:val="00723B5A"/>
    <w:rsid w:val="00724EB6"/>
    <w:rsid w:val="00734C8D"/>
    <w:rsid w:val="00737BA9"/>
    <w:rsid w:val="00741211"/>
    <w:rsid w:val="0074150D"/>
    <w:rsid w:val="00743A89"/>
    <w:rsid w:val="00746808"/>
    <w:rsid w:val="00747229"/>
    <w:rsid w:val="007478EA"/>
    <w:rsid w:val="007502CB"/>
    <w:rsid w:val="00754500"/>
    <w:rsid w:val="007553FF"/>
    <w:rsid w:val="00757040"/>
    <w:rsid w:val="0075786E"/>
    <w:rsid w:val="00764F6F"/>
    <w:rsid w:val="00765FAF"/>
    <w:rsid w:val="0077245E"/>
    <w:rsid w:val="007758D8"/>
    <w:rsid w:val="007770EA"/>
    <w:rsid w:val="00777AB0"/>
    <w:rsid w:val="00781DBE"/>
    <w:rsid w:val="00782F39"/>
    <w:rsid w:val="007870CF"/>
    <w:rsid w:val="00792342"/>
    <w:rsid w:val="007977A8"/>
    <w:rsid w:val="007A17E5"/>
    <w:rsid w:val="007A69CB"/>
    <w:rsid w:val="007B0474"/>
    <w:rsid w:val="007B2E95"/>
    <w:rsid w:val="007B3D9E"/>
    <w:rsid w:val="007B512A"/>
    <w:rsid w:val="007C2097"/>
    <w:rsid w:val="007C39BD"/>
    <w:rsid w:val="007D0A2F"/>
    <w:rsid w:val="007D460B"/>
    <w:rsid w:val="007D6A07"/>
    <w:rsid w:val="007D764F"/>
    <w:rsid w:val="007E47E4"/>
    <w:rsid w:val="007F5A2F"/>
    <w:rsid w:val="007F7259"/>
    <w:rsid w:val="00800B8A"/>
    <w:rsid w:val="0080130D"/>
    <w:rsid w:val="00803A59"/>
    <w:rsid w:val="008040A8"/>
    <w:rsid w:val="00810001"/>
    <w:rsid w:val="00812A49"/>
    <w:rsid w:val="00814F62"/>
    <w:rsid w:val="00815B55"/>
    <w:rsid w:val="008249F0"/>
    <w:rsid w:val="00824DE9"/>
    <w:rsid w:val="00826013"/>
    <w:rsid w:val="008279FA"/>
    <w:rsid w:val="008374F4"/>
    <w:rsid w:val="00837D7A"/>
    <w:rsid w:val="00844A3A"/>
    <w:rsid w:val="00852374"/>
    <w:rsid w:val="00854E0E"/>
    <w:rsid w:val="008612B4"/>
    <w:rsid w:val="008626E7"/>
    <w:rsid w:val="00870EE7"/>
    <w:rsid w:val="0087662F"/>
    <w:rsid w:val="00882DBA"/>
    <w:rsid w:val="008863B9"/>
    <w:rsid w:val="00887D50"/>
    <w:rsid w:val="0089509B"/>
    <w:rsid w:val="00896FCE"/>
    <w:rsid w:val="00897F8B"/>
    <w:rsid w:val="008A3D3D"/>
    <w:rsid w:val="008A45A6"/>
    <w:rsid w:val="008A64D3"/>
    <w:rsid w:val="008C695E"/>
    <w:rsid w:val="008D0934"/>
    <w:rsid w:val="008D11B6"/>
    <w:rsid w:val="008D1DFF"/>
    <w:rsid w:val="008D22F6"/>
    <w:rsid w:val="008D3608"/>
    <w:rsid w:val="008D5152"/>
    <w:rsid w:val="008D5591"/>
    <w:rsid w:val="008D5D40"/>
    <w:rsid w:val="008E0999"/>
    <w:rsid w:val="008E444D"/>
    <w:rsid w:val="008E5833"/>
    <w:rsid w:val="008F3789"/>
    <w:rsid w:val="008F5B82"/>
    <w:rsid w:val="008F686C"/>
    <w:rsid w:val="008F732E"/>
    <w:rsid w:val="0090471C"/>
    <w:rsid w:val="00906181"/>
    <w:rsid w:val="0091436B"/>
    <w:rsid w:val="009148DE"/>
    <w:rsid w:val="00926574"/>
    <w:rsid w:val="00931C7A"/>
    <w:rsid w:val="009323C8"/>
    <w:rsid w:val="00934E33"/>
    <w:rsid w:val="00935AE0"/>
    <w:rsid w:val="00937C70"/>
    <w:rsid w:val="00941747"/>
    <w:rsid w:val="00941E30"/>
    <w:rsid w:val="00947E90"/>
    <w:rsid w:val="009514D4"/>
    <w:rsid w:val="00955F6A"/>
    <w:rsid w:val="009572AB"/>
    <w:rsid w:val="00957DFA"/>
    <w:rsid w:val="009668CB"/>
    <w:rsid w:val="00966974"/>
    <w:rsid w:val="0097087E"/>
    <w:rsid w:val="0097090B"/>
    <w:rsid w:val="009777D9"/>
    <w:rsid w:val="00981498"/>
    <w:rsid w:val="00991B88"/>
    <w:rsid w:val="00993B58"/>
    <w:rsid w:val="00995F57"/>
    <w:rsid w:val="00997768"/>
    <w:rsid w:val="009A10F2"/>
    <w:rsid w:val="009A15D4"/>
    <w:rsid w:val="009A2E23"/>
    <w:rsid w:val="009A5753"/>
    <w:rsid w:val="009A579D"/>
    <w:rsid w:val="009C16F1"/>
    <w:rsid w:val="009C7EF7"/>
    <w:rsid w:val="009D712F"/>
    <w:rsid w:val="009E08EE"/>
    <w:rsid w:val="009E152A"/>
    <w:rsid w:val="009E318F"/>
    <w:rsid w:val="009E3297"/>
    <w:rsid w:val="009E6B8D"/>
    <w:rsid w:val="009F3E01"/>
    <w:rsid w:val="009F539A"/>
    <w:rsid w:val="009F6661"/>
    <w:rsid w:val="009F734F"/>
    <w:rsid w:val="00A03887"/>
    <w:rsid w:val="00A04801"/>
    <w:rsid w:val="00A067F3"/>
    <w:rsid w:val="00A07EB4"/>
    <w:rsid w:val="00A07FD0"/>
    <w:rsid w:val="00A152EF"/>
    <w:rsid w:val="00A2028E"/>
    <w:rsid w:val="00A22E11"/>
    <w:rsid w:val="00A246B6"/>
    <w:rsid w:val="00A26A41"/>
    <w:rsid w:val="00A35BC9"/>
    <w:rsid w:val="00A47044"/>
    <w:rsid w:val="00A47E70"/>
    <w:rsid w:val="00A5041D"/>
    <w:rsid w:val="00A50CF0"/>
    <w:rsid w:val="00A51A30"/>
    <w:rsid w:val="00A574B8"/>
    <w:rsid w:val="00A7024D"/>
    <w:rsid w:val="00A7027B"/>
    <w:rsid w:val="00A71321"/>
    <w:rsid w:val="00A73027"/>
    <w:rsid w:val="00A738F7"/>
    <w:rsid w:val="00A73C42"/>
    <w:rsid w:val="00A7671C"/>
    <w:rsid w:val="00A77F8B"/>
    <w:rsid w:val="00A81353"/>
    <w:rsid w:val="00A81392"/>
    <w:rsid w:val="00A81F11"/>
    <w:rsid w:val="00A84236"/>
    <w:rsid w:val="00A8461E"/>
    <w:rsid w:val="00A8662B"/>
    <w:rsid w:val="00A87D9F"/>
    <w:rsid w:val="00A924CE"/>
    <w:rsid w:val="00A94AB9"/>
    <w:rsid w:val="00AA2CBC"/>
    <w:rsid w:val="00AA53F7"/>
    <w:rsid w:val="00AA63AB"/>
    <w:rsid w:val="00AB2330"/>
    <w:rsid w:val="00AC2D8F"/>
    <w:rsid w:val="00AC2FB6"/>
    <w:rsid w:val="00AC5820"/>
    <w:rsid w:val="00AD0D1A"/>
    <w:rsid w:val="00AD1CD8"/>
    <w:rsid w:val="00AE719A"/>
    <w:rsid w:val="00AF5A50"/>
    <w:rsid w:val="00AF7ADB"/>
    <w:rsid w:val="00AF7F1E"/>
    <w:rsid w:val="00B1028B"/>
    <w:rsid w:val="00B23A7E"/>
    <w:rsid w:val="00B24BF2"/>
    <w:rsid w:val="00B258BB"/>
    <w:rsid w:val="00B32709"/>
    <w:rsid w:val="00B3604F"/>
    <w:rsid w:val="00B37C00"/>
    <w:rsid w:val="00B532BA"/>
    <w:rsid w:val="00B62328"/>
    <w:rsid w:val="00B62AD3"/>
    <w:rsid w:val="00B663C9"/>
    <w:rsid w:val="00B67B97"/>
    <w:rsid w:val="00B73AA2"/>
    <w:rsid w:val="00B73DDA"/>
    <w:rsid w:val="00B81FA1"/>
    <w:rsid w:val="00B864E6"/>
    <w:rsid w:val="00B934EC"/>
    <w:rsid w:val="00B968C8"/>
    <w:rsid w:val="00B97916"/>
    <w:rsid w:val="00BA3EC5"/>
    <w:rsid w:val="00BA51D9"/>
    <w:rsid w:val="00BB0442"/>
    <w:rsid w:val="00BB5DFC"/>
    <w:rsid w:val="00BB6DB1"/>
    <w:rsid w:val="00BC06CB"/>
    <w:rsid w:val="00BC464D"/>
    <w:rsid w:val="00BD279D"/>
    <w:rsid w:val="00BD6BB8"/>
    <w:rsid w:val="00BE3787"/>
    <w:rsid w:val="00BE7CE0"/>
    <w:rsid w:val="00C01EFF"/>
    <w:rsid w:val="00C027B0"/>
    <w:rsid w:val="00C12B5C"/>
    <w:rsid w:val="00C13990"/>
    <w:rsid w:val="00C1512D"/>
    <w:rsid w:val="00C157E9"/>
    <w:rsid w:val="00C20968"/>
    <w:rsid w:val="00C21173"/>
    <w:rsid w:val="00C21A37"/>
    <w:rsid w:val="00C21A5E"/>
    <w:rsid w:val="00C246E9"/>
    <w:rsid w:val="00C25C6D"/>
    <w:rsid w:val="00C2756F"/>
    <w:rsid w:val="00C42B02"/>
    <w:rsid w:val="00C46200"/>
    <w:rsid w:val="00C50BC7"/>
    <w:rsid w:val="00C52625"/>
    <w:rsid w:val="00C5503B"/>
    <w:rsid w:val="00C66BA2"/>
    <w:rsid w:val="00C7231B"/>
    <w:rsid w:val="00C726ED"/>
    <w:rsid w:val="00C72835"/>
    <w:rsid w:val="00C73EB8"/>
    <w:rsid w:val="00C856C3"/>
    <w:rsid w:val="00C9066E"/>
    <w:rsid w:val="00C95985"/>
    <w:rsid w:val="00CB1DBB"/>
    <w:rsid w:val="00CC5026"/>
    <w:rsid w:val="00CC68D0"/>
    <w:rsid w:val="00CD05FF"/>
    <w:rsid w:val="00CD3B73"/>
    <w:rsid w:val="00CE57C0"/>
    <w:rsid w:val="00CF151E"/>
    <w:rsid w:val="00CF665C"/>
    <w:rsid w:val="00CF7646"/>
    <w:rsid w:val="00D000CA"/>
    <w:rsid w:val="00D00CB0"/>
    <w:rsid w:val="00D0315F"/>
    <w:rsid w:val="00D03F9A"/>
    <w:rsid w:val="00D06D51"/>
    <w:rsid w:val="00D07C9B"/>
    <w:rsid w:val="00D1246F"/>
    <w:rsid w:val="00D1316C"/>
    <w:rsid w:val="00D2348F"/>
    <w:rsid w:val="00D24991"/>
    <w:rsid w:val="00D256CA"/>
    <w:rsid w:val="00D25AF5"/>
    <w:rsid w:val="00D313B7"/>
    <w:rsid w:val="00D32D45"/>
    <w:rsid w:val="00D42AA4"/>
    <w:rsid w:val="00D46015"/>
    <w:rsid w:val="00D50255"/>
    <w:rsid w:val="00D55E79"/>
    <w:rsid w:val="00D56BE1"/>
    <w:rsid w:val="00D60853"/>
    <w:rsid w:val="00D66520"/>
    <w:rsid w:val="00D67F02"/>
    <w:rsid w:val="00D73920"/>
    <w:rsid w:val="00D76B82"/>
    <w:rsid w:val="00D802D5"/>
    <w:rsid w:val="00D81DF8"/>
    <w:rsid w:val="00D8434F"/>
    <w:rsid w:val="00D86E1C"/>
    <w:rsid w:val="00D95E27"/>
    <w:rsid w:val="00D9766E"/>
    <w:rsid w:val="00DA0FDD"/>
    <w:rsid w:val="00DA7AAA"/>
    <w:rsid w:val="00DB2319"/>
    <w:rsid w:val="00DB5157"/>
    <w:rsid w:val="00DC1AE7"/>
    <w:rsid w:val="00DC3B3B"/>
    <w:rsid w:val="00DD10DE"/>
    <w:rsid w:val="00DE34CF"/>
    <w:rsid w:val="00DE575A"/>
    <w:rsid w:val="00DE6437"/>
    <w:rsid w:val="00DE711D"/>
    <w:rsid w:val="00DE78B9"/>
    <w:rsid w:val="00DE7B02"/>
    <w:rsid w:val="00DF665B"/>
    <w:rsid w:val="00E00008"/>
    <w:rsid w:val="00E13343"/>
    <w:rsid w:val="00E134F3"/>
    <w:rsid w:val="00E13F3D"/>
    <w:rsid w:val="00E15150"/>
    <w:rsid w:val="00E17AAF"/>
    <w:rsid w:val="00E247AB"/>
    <w:rsid w:val="00E309A8"/>
    <w:rsid w:val="00E31EF1"/>
    <w:rsid w:val="00E34898"/>
    <w:rsid w:val="00E45CAD"/>
    <w:rsid w:val="00E464AC"/>
    <w:rsid w:val="00E54329"/>
    <w:rsid w:val="00E54BAF"/>
    <w:rsid w:val="00E5634C"/>
    <w:rsid w:val="00E56A23"/>
    <w:rsid w:val="00E61C5D"/>
    <w:rsid w:val="00E65D54"/>
    <w:rsid w:val="00E66509"/>
    <w:rsid w:val="00E75C01"/>
    <w:rsid w:val="00E806E5"/>
    <w:rsid w:val="00E96B74"/>
    <w:rsid w:val="00EA3FD2"/>
    <w:rsid w:val="00EA79FE"/>
    <w:rsid w:val="00EB09B7"/>
    <w:rsid w:val="00EB150A"/>
    <w:rsid w:val="00EC39BB"/>
    <w:rsid w:val="00EC4133"/>
    <w:rsid w:val="00ED1BA4"/>
    <w:rsid w:val="00ED47D3"/>
    <w:rsid w:val="00ED6743"/>
    <w:rsid w:val="00EE36DD"/>
    <w:rsid w:val="00EE7D7C"/>
    <w:rsid w:val="00EF1602"/>
    <w:rsid w:val="00EF1EFA"/>
    <w:rsid w:val="00EF32BF"/>
    <w:rsid w:val="00EF736C"/>
    <w:rsid w:val="00F10B83"/>
    <w:rsid w:val="00F12102"/>
    <w:rsid w:val="00F1560F"/>
    <w:rsid w:val="00F15BDD"/>
    <w:rsid w:val="00F229AB"/>
    <w:rsid w:val="00F229C7"/>
    <w:rsid w:val="00F22D99"/>
    <w:rsid w:val="00F251EF"/>
    <w:rsid w:val="00F25D98"/>
    <w:rsid w:val="00F300FB"/>
    <w:rsid w:val="00F321A1"/>
    <w:rsid w:val="00F329CF"/>
    <w:rsid w:val="00F34982"/>
    <w:rsid w:val="00F45006"/>
    <w:rsid w:val="00F537AF"/>
    <w:rsid w:val="00F57914"/>
    <w:rsid w:val="00F63CE5"/>
    <w:rsid w:val="00F64344"/>
    <w:rsid w:val="00F73EB2"/>
    <w:rsid w:val="00F75822"/>
    <w:rsid w:val="00F771A6"/>
    <w:rsid w:val="00F818CF"/>
    <w:rsid w:val="00F9431D"/>
    <w:rsid w:val="00F946E6"/>
    <w:rsid w:val="00F95B11"/>
    <w:rsid w:val="00FA266C"/>
    <w:rsid w:val="00FB4752"/>
    <w:rsid w:val="00FB6386"/>
    <w:rsid w:val="00FC07A6"/>
    <w:rsid w:val="00FC3AC3"/>
    <w:rsid w:val="00FC4972"/>
    <w:rsid w:val="00FD1003"/>
    <w:rsid w:val="00FD16B9"/>
    <w:rsid w:val="00FE6063"/>
    <w:rsid w:val="00FE79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uiPriority w:val="99"/>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uiPriority w:val="99"/>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uiPriority w:val="99"/>
    <w:qFormat/>
    <w:rsid w:val="00A77F8B"/>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77F8B"/>
    <w:rPr>
      <w:rFonts w:ascii="Times New Roman" w:eastAsia="SimSun" w:hAnsi="Times New Roman"/>
      <w:lang w:val="en-GB" w:eastAsia="en-GB"/>
    </w:rPr>
  </w:style>
  <w:style w:type="character" w:customStyle="1" w:styleId="DocumentMapChar">
    <w:name w:val="Document Map Char"/>
    <w:link w:val="DocumentMap"/>
    <w:uiPriority w:val="99"/>
    <w:qFormat/>
    <w:rsid w:val="00A77F8B"/>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uiPriority w:val="99"/>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uiPriority w:val="99"/>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uiPriority w:val="99"/>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uiPriority w:val="99"/>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uiPriority w:val="99"/>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link w:val="B1Car"/>
    <w:uiPriority w:val="99"/>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uiPriority w:val="99"/>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uiPriority w:val="99"/>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uiPriority w:val="99"/>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uiPriority w:val="99"/>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uiPriority w:val="99"/>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uiPriority w:val="99"/>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uiPriority w:val="99"/>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uiPriority w:val="99"/>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uiPriority w:val="99"/>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uiPriority w:val="99"/>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uiPriority w:val="99"/>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uiPriority w:val="39"/>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uiPriority w:val="99"/>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uiPriority w:val="39"/>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8">
    <w:name w:val="No List18"/>
    <w:next w:val="NoList"/>
    <w:uiPriority w:val="99"/>
    <w:semiHidden/>
    <w:unhideWhenUsed/>
    <w:rsid w:val="00637FBC"/>
  </w:style>
  <w:style w:type="table" w:customStyle="1" w:styleId="TableGrid19">
    <w:name w:val="Table Grid19"/>
    <w:basedOn w:val="TableNormal"/>
    <w:next w:val="TableGrid"/>
    <w:uiPriority w:val="39"/>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637FBC"/>
  </w:style>
  <w:style w:type="numbering" w:customStyle="1" w:styleId="NoList26">
    <w:name w:val="No List26"/>
    <w:next w:val="NoList"/>
    <w:uiPriority w:val="99"/>
    <w:semiHidden/>
    <w:unhideWhenUsed/>
    <w:rsid w:val="00637FBC"/>
  </w:style>
  <w:style w:type="numbering" w:customStyle="1" w:styleId="NoList36">
    <w:name w:val="No List36"/>
    <w:next w:val="NoList"/>
    <w:uiPriority w:val="99"/>
    <w:semiHidden/>
    <w:unhideWhenUsed/>
    <w:rsid w:val="00637FBC"/>
  </w:style>
  <w:style w:type="numbering" w:customStyle="1" w:styleId="NoList46">
    <w:name w:val="No List46"/>
    <w:next w:val="NoList"/>
    <w:uiPriority w:val="99"/>
    <w:semiHidden/>
    <w:unhideWhenUsed/>
    <w:rsid w:val="00637FBC"/>
  </w:style>
  <w:style w:type="numbering" w:customStyle="1" w:styleId="NoList55">
    <w:name w:val="No List55"/>
    <w:next w:val="NoList"/>
    <w:uiPriority w:val="99"/>
    <w:semiHidden/>
    <w:unhideWhenUsed/>
    <w:rsid w:val="00637FBC"/>
  </w:style>
  <w:style w:type="numbering" w:customStyle="1" w:styleId="NoList115">
    <w:name w:val="No List115"/>
    <w:next w:val="NoList"/>
    <w:uiPriority w:val="99"/>
    <w:semiHidden/>
    <w:unhideWhenUsed/>
    <w:rsid w:val="00637FBC"/>
  </w:style>
  <w:style w:type="numbering" w:customStyle="1" w:styleId="NoList215">
    <w:name w:val="No List215"/>
    <w:next w:val="NoList"/>
    <w:uiPriority w:val="99"/>
    <w:semiHidden/>
    <w:unhideWhenUsed/>
    <w:rsid w:val="00637FBC"/>
  </w:style>
  <w:style w:type="numbering" w:customStyle="1" w:styleId="NoList315">
    <w:name w:val="No List315"/>
    <w:next w:val="NoList"/>
    <w:uiPriority w:val="99"/>
    <w:semiHidden/>
    <w:unhideWhenUsed/>
    <w:rsid w:val="00637FBC"/>
  </w:style>
  <w:style w:type="numbering" w:customStyle="1" w:styleId="NoList415">
    <w:name w:val="No List415"/>
    <w:next w:val="NoList"/>
    <w:uiPriority w:val="99"/>
    <w:semiHidden/>
    <w:unhideWhenUsed/>
    <w:rsid w:val="00637FBC"/>
  </w:style>
  <w:style w:type="numbering" w:customStyle="1" w:styleId="NoList65">
    <w:name w:val="No List65"/>
    <w:next w:val="NoList"/>
    <w:uiPriority w:val="99"/>
    <w:semiHidden/>
    <w:unhideWhenUsed/>
    <w:rsid w:val="00637FBC"/>
  </w:style>
  <w:style w:type="numbering" w:customStyle="1" w:styleId="150">
    <w:name w:val="无列表15"/>
    <w:next w:val="NoList"/>
    <w:semiHidden/>
    <w:rsid w:val="00637FBC"/>
  </w:style>
  <w:style w:type="numbering" w:customStyle="1" w:styleId="151">
    <w:name w:val="リストなし15"/>
    <w:next w:val="NoList"/>
    <w:uiPriority w:val="99"/>
    <w:semiHidden/>
    <w:unhideWhenUsed/>
    <w:rsid w:val="00637FBC"/>
  </w:style>
  <w:style w:type="numbering" w:customStyle="1" w:styleId="1150">
    <w:name w:val="无列表115"/>
    <w:next w:val="NoList"/>
    <w:semiHidden/>
    <w:rsid w:val="00637FBC"/>
  </w:style>
  <w:style w:type="numbering" w:customStyle="1" w:styleId="1141">
    <w:name w:val="リストなし114"/>
    <w:next w:val="NoList"/>
    <w:uiPriority w:val="99"/>
    <w:semiHidden/>
    <w:unhideWhenUsed/>
    <w:rsid w:val="00637FBC"/>
  </w:style>
  <w:style w:type="numbering" w:customStyle="1" w:styleId="NoList1115">
    <w:name w:val="No List1115"/>
    <w:next w:val="NoList"/>
    <w:uiPriority w:val="99"/>
    <w:semiHidden/>
    <w:unhideWhenUsed/>
    <w:rsid w:val="00637FBC"/>
  </w:style>
  <w:style w:type="numbering" w:customStyle="1" w:styleId="NoList75">
    <w:name w:val="No List75"/>
    <w:next w:val="NoList"/>
    <w:uiPriority w:val="99"/>
    <w:semiHidden/>
    <w:unhideWhenUsed/>
    <w:rsid w:val="00637FBC"/>
  </w:style>
  <w:style w:type="numbering" w:customStyle="1" w:styleId="NoList125">
    <w:name w:val="No List125"/>
    <w:next w:val="NoList"/>
    <w:uiPriority w:val="99"/>
    <w:semiHidden/>
    <w:unhideWhenUsed/>
    <w:rsid w:val="00637FBC"/>
  </w:style>
  <w:style w:type="numbering" w:customStyle="1" w:styleId="NoList225">
    <w:name w:val="No List225"/>
    <w:next w:val="NoList"/>
    <w:uiPriority w:val="99"/>
    <w:semiHidden/>
    <w:unhideWhenUsed/>
    <w:rsid w:val="00637FBC"/>
  </w:style>
  <w:style w:type="numbering" w:customStyle="1" w:styleId="NoList325">
    <w:name w:val="No List325"/>
    <w:next w:val="NoList"/>
    <w:uiPriority w:val="99"/>
    <w:semiHidden/>
    <w:unhideWhenUsed/>
    <w:rsid w:val="00637FBC"/>
  </w:style>
  <w:style w:type="numbering" w:customStyle="1" w:styleId="NoList424">
    <w:name w:val="No List424"/>
    <w:next w:val="NoList"/>
    <w:uiPriority w:val="99"/>
    <w:semiHidden/>
    <w:unhideWhenUsed/>
    <w:rsid w:val="00637FBC"/>
  </w:style>
  <w:style w:type="numbering" w:customStyle="1" w:styleId="NoList514">
    <w:name w:val="No List514"/>
    <w:next w:val="NoList"/>
    <w:uiPriority w:val="99"/>
    <w:semiHidden/>
    <w:unhideWhenUsed/>
    <w:rsid w:val="00637FBC"/>
  </w:style>
  <w:style w:type="numbering" w:customStyle="1" w:styleId="NoList2114">
    <w:name w:val="No List2114"/>
    <w:next w:val="NoList"/>
    <w:uiPriority w:val="99"/>
    <w:semiHidden/>
    <w:unhideWhenUsed/>
    <w:rsid w:val="00637FBC"/>
  </w:style>
  <w:style w:type="numbering" w:customStyle="1" w:styleId="NoList3114">
    <w:name w:val="No List3114"/>
    <w:next w:val="NoList"/>
    <w:uiPriority w:val="99"/>
    <w:semiHidden/>
    <w:unhideWhenUsed/>
    <w:rsid w:val="00637FBC"/>
  </w:style>
  <w:style w:type="numbering" w:customStyle="1" w:styleId="NoList4114">
    <w:name w:val="No List4114"/>
    <w:next w:val="NoList"/>
    <w:uiPriority w:val="99"/>
    <w:semiHidden/>
    <w:unhideWhenUsed/>
    <w:rsid w:val="00637FBC"/>
  </w:style>
  <w:style w:type="numbering" w:customStyle="1" w:styleId="NoList614">
    <w:name w:val="No List614"/>
    <w:next w:val="NoList"/>
    <w:uiPriority w:val="99"/>
    <w:semiHidden/>
    <w:unhideWhenUsed/>
    <w:rsid w:val="00637FBC"/>
  </w:style>
  <w:style w:type="numbering" w:customStyle="1" w:styleId="11140">
    <w:name w:val="无列表1114"/>
    <w:next w:val="NoList"/>
    <w:semiHidden/>
    <w:rsid w:val="00637FBC"/>
  </w:style>
  <w:style w:type="numbering" w:customStyle="1" w:styleId="NoList11114">
    <w:name w:val="No List11114"/>
    <w:next w:val="NoList"/>
    <w:uiPriority w:val="99"/>
    <w:semiHidden/>
    <w:unhideWhenUsed/>
    <w:rsid w:val="00637FBC"/>
  </w:style>
  <w:style w:type="numbering" w:customStyle="1" w:styleId="NoList714">
    <w:name w:val="No List714"/>
    <w:next w:val="NoList"/>
    <w:uiPriority w:val="99"/>
    <w:semiHidden/>
    <w:unhideWhenUsed/>
    <w:rsid w:val="00637FBC"/>
  </w:style>
  <w:style w:type="numbering" w:customStyle="1" w:styleId="NoList1214">
    <w:name w:val="No List1214"/>
    <w:next w:val="NoList"/>
    <w:uiPriority w:val="99"/>
    <w:semiHidden/>
    <w:unhideWhenUsed/>
    <w:rsid w:val="00637FBC"/>
  </w:style>
  <w:style w:type="numbering" w:customStyle="1" w:styleId="NoList2214">
    <w:name w:val="No List2214"/>
    <w:next w:val="NoList"/>
    <w:uiPriority w:val="99"/>
    <w:semiHidden/>
    <w:unhideWhenUsed/>
    <w:rsid w:val="00637FBC"/>
  </w:style>
  <w:style w:type="numbering" w:customStyle="1" w:styleId="NoList3214">
    <w:name w:val="No List3214"/>
    <w:next w:val="NoList"/>
    <w:uiPriority w:val="99"/>
    <w:semiHidden/>
    <w:unhideWhenUsed/>
    <w:rsid w:val="00637FBC"/>
  </w:style>
  <w:style w:type="table" w:customStyle="1" w:styleId="TableGrid85">
    <w:name w:val="Table Grid85"/>
    <w:basedOn w:val="TableNormal"/>
    <w:next w:val="TableGrid"/>
    <w:qFormat/>
    <w:rsid w:val="00637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37FBC"/>
  </w:style>
  <w:style w:type="table" w:customStyle="1" w:styleId="TableGrid228">
    <w:name w:val="Table Grid22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37FBC"/>
  </w:style>
  <w:style w:type="numbering" w:customStyle="1" w:styleId="NoList231">
    <w:name w:val="No List231"/>
    <w:next w:val="NoList"/>
    <w:uiPriority w:val="99"/>
    <w:semiHidden/>
    <w:unhideWhenUsed/>
    <w:rsid w:val="00637FBC"/>
  </w:style>
  <w:style w:type="numbering" w:customStyle="1" w:styleId="NoList331">
    <w:name w:val="No List331"/>
    <w:next w:val="NoList"/>
    <w:uiPriority w:val="99"/>
    <w:semiHidden/>
    <w:unhideWhenUsed/>
    <w:rsid w:val="00637FBC"/>
  </w:style>
  <w:style w:type="numbering" w:customStyle="1" w:styleId="NoList431">
    <w:name w:val="No List431"/>
    <w:next w:val="NoList"/>
    <w:uiPriority w:val="99"/>
    <w:semiHidden/>
    <w:unhideWhenUsed/>
    <w:rsid w:val="00637FBC"/>
  </w:style>
  <w:style w:type="numbering" w:customStyle="1" w:styleId="NoList521">
    <w:name w:val="No List521"/>
    <w:next w:val="NoList"/>
    <w:uiPriority w:val="99"/>
    <w:semiHidden/>
    <w:unhideWhenUsed/>
    <w:rsid w:val="00637FBC"/>
  </w:style>
  <w:style w:type="numbering" w:customStyle="1" w:styleId="NoList621">
    <w:name w:val="No List621"/>
    <w:next w:val="NoList"/>
    <w:uiPriority w:val="99"/>
    <w:semiHidden/>
    <w:unhideWhenUsed/>
    <w:rsid w:val="00637FBC"/>
  </w:style>
  <w:style w:type="numbering" w:customStyle="1" w:styleId="NoList721">
    <w:name w:val="No List721"/>
    <w:next w:val="NoList"/>
    <w:uiPriority w:val="99"/>
    <w:semiHidden/>
    <w:unhideWhenUsed/>
    <w:rsid w:val="00637FBC"/>
  </w:style>
  <w:style w:type="numbering" w:customStyle="1" w:styleId="NoList814">
    <w:name w:val="No List814"/>
    <w:next w:val="NoList"/>
    <w:uiPriority w:val="99"/>
    <w:semiHidden/>
    <w:unhideWhenUsed/>
    <w:rsid w:val="00637FBC"/>
  </w:style>
  <w:style w:type="numbering" w:customStyle="1" w:styleId="NoList94">
    <w:name w:val="No List94"/>
    <w:next w:val="NoList"/>
    <w:uiPriority w:val="99"/>
    <w:semiHidden/>
    <w:unhideWhenUsed/>
    <w:rsid w:val="00637FBC"/>
  </w:style>
  <w:style w:type="numbering" w:customStyle="1" w:styleId="NoList1121">
    <w:name w:val="No List1121"/>
    <w:next w:val="NoList"/>
    <w:uiPriority w:val="99"/>
    <w:semiHidden/>
    <w:unhideWhenUsed/>
    <w:rsid w:val="00637FBC"/>
  </w:style>
  <w:style w:type="numbering" w:customStyle="1" w:styleId="NoList2121">
    <w:name w:val="No List2121"/>
    <w:next w:val="NoList"/>
    <w:uiPriority w:val="99"/>
    <w:semiHidden/>
    <w:unhideWhenUsed/>
    <w:rsid w:val="00637FBC"/>
  </w:style>
  <w:style w:type="numbering" w:customStyle="1" w:styleId="NoList3121">
    <w:name w:val="No List3121"/>
    <w:next w:val="NoList"/>
    <w:uiPriority w:val="99"/>
    <w:semiHidden/>
    <w:unhideWhenUsed/>
    <w:rsid w:val="00637FBC"/>
  </w:style>
  <w:style w:type="numbering" w:customStyle="1" w:styleId="NoList4121">
    <w:name w:val="No List4121"/>
    <w:next w:val="NoList"/>
    <w:uiPriority w:val="99"/>
    <w:semiHidden/>
    <w:unhideWhenUsed/>
    <w:rsid w:val="00637FBC"/>
  </w:style>
  <w:style w:type="numbering" w:customStyle="1" w:styleId="NoList5111">
    <w:name w:val="No List5111"/>
    <w:next w:val="NoList"/>
    <w:uiPriority w:val="99"/>
    <w:semiHidden/>
    <w:unhideWhenUsed/>
    <w:rsid w:val="00637FBC"/>
  </w:style>
  <w:style w:type="numbering" w:customStyle="1" w:styleId="NoList6111">
    <w:name w:val="No List6111"/>
    <w:next w:val="NoList"/>
    <w:uiPriority w:val="99"/>
    <w:semiHidden/>
    <w:unhideWhenUsed/>
    <w:rsid w:val="00637FBC"/>
  </w:style>
  <w:style w:type="numbering" w:customStyle="1" w:styleId="NoList7111">
    <w:name w:val="No List7111"/>
    <w:next w:val="NoList"/>
    <w:uiPriority w:val="99"/>
    <w:semiHidden/>
    <w:unhideWhenUsed/>
    <w:rsid w:val="00637FBC"/>
  </w:style>
  <w:style w:type="numbering" w:customStyle="1" w:styleId="NoList8111">
    <w:name w:val="No List8111"/>
    <w:next w:val="NoList"/>
    <w:uiPriority w:val="99"/>
    <w:semiHidden/>
    <w:unhideWhenUsed/>
    <w:rsid w:val="00637FBC"/>
  </w:style>
  <w:style w:type="numbering" w:customStyle="1" w:styleId="NoList913">
    <w:name w:val="No List913"/>
    <w:next w:val="NoList"/>
    <w:uiPriority w:val="99"/>
    <w:semiHidden/>
    <w:unhideWhenUsed/>
    <w:rsid w:val="00637FBC"/>
  </w:style>
  <w:style w:type="numbering" w:customStyle="1" w:styleId="LFO194">
    <w:name w:val="LFO194"/>
    <w:basedOn w:val="NoList"/>
    <w:rsid w:val="00637FBC"/>
  </w:style>
  <w:style w:type="numbering" w:customStyle="1" w:styleId="NoList103">
    <w:name w:val="No List103"/>
    <w:next w:val="NoList"/>
    <w:uiPriority w:val="99"/>
    <w:semiHidden/>
    <w:unhideWhenUsed/>
    <w:rsid w:val="00637FBC"/>
  </w:style>
  <w:style w:type="numbering" w:customStyle="1" w:styleId="LFO1913">
    <w:name w:val="LFO1913"/>
    <w:basedOn w:val="NoList"/>
    <w:rsid w:val="00637FBC"/>
  </w:style>
  <w:style w:type="numbering" w:customStyle="1" w:styleId="NoList1221">
    <w:name w:val="No List1221"/>
    <w:next w:val="NoList"/>
    <w:uiPriority w:val="99"/>
    <w:semiHidden/>
    <w:rsid w:val="00637FBC"/>
  </w:style>
  <w:style w:type="numbering" w:customStyle="1" w:styleId="NoList11121">
    <w:name w:val="No List11121"/>
    <w:next w:val="NoList"/>
    <w:uiPriority w:val="99"/>
    <w:semiHidden/>
    <w:unhideWhenUsed/>
    <w:rsid w:val="00637FBC"/>
  </w:style>
  <w:style w:type="numbering" w:customStyle="1" w:styleId="1210">
    <w:name w:val="无列表121"/>
    <w:next w:val="NoList"/>
    <w:semiHidden/>
    <w:rsid w:val="00637FBC"/>
  </w:style>
  <w:style w:type="numbering" w:customStyle="1" w:styleId="1211">
    <w:name w:val="リストなし121"/>
    <w:next w:val="NoList"/>
    <w:uiPriority w:val="99"/>
    <w:semiHidden/>
    <w:unhideWhenUsed/>
    <w:rsid w:val="00637FBC"/>
  </w:style>
  <w:style w:type="numbering" w:customStyle="1" w:styleId="11210">
    <w:name w:val="无列表1121"/>
    <w:next w:val="NoList"/>
    <w:semiHidden/>
    <w:rsid w:val="00637FBC"/>
  </w:style>
  <w:style w:type="numbering" w:customStyle="1" w:styleId="11111">
    <w:name w:val="リストなし1111"/>
    <w:next w:val="NoList"/>
    <w:uiPriority w:val="99"/>
    <w:semiHidden/>
    <w:unhideWhenUsed/>
    <w:rsid w:val="00637FBC"/>
  </w:style>
  <w:style w:type="numbering" w:customStyle="1" w:styleId="NoList2221">
    <w:name w:val="No List2221"/>
    <w:next w:val="NoList"/>
    <w:uiPriority w:val="99"/>
    <w:semiHidden/>
    <w:unhideWhenUsed/>
    <w:rsid w:val="00637FBC"/>
  </w:style>
  <w:style w:type="numbering" w:customStyle="1" w:styleId="NoList3221">
    <w:name w:val="No List3221"/>
    <w:next w:val="NoList"/>
    <w:uiPriority w:val="99"/>
    <w:semiHidden/>
    <w:unhideWhenUsed/>
    <w:rsid w:val="00637FBC"/>
  </w:style>
  <w:style w:type="numbering" w:customStyle="1" w:styleId="NoList4211">
    <w:name w:val="No List4211"/>
    <w:next w:val="NoList"/>
    <w:uiPriority w:val="99"/>
    <w:semiHidden/>
    <w:unhideWhenUsed/>
    <w:rsid w:val="00637FBC"/>
  </w:style>
  <w:style w:type="numbering" w:customStyle="1" w:styleId="NoList21111">
    <w:name w:val="No List21111"/>
    <w:next w:val="NoList"/>
    <w:uiPriority w:val="99"/>
    <w:semiHidden/>
    <w:unhideWhenUsed/>
    <w:rsid w:val="00637FBC"/>
  </w:style>
  <w:style w:type="numbering" w:customStyle="1" w:styleId="NoList31111">
    <w:name w:val="No List31111"/>
    <w:next w:val="NoList"/>
    <w:uiPriority w:val="99"/>
    <w:semiHidden/>
    <w:unhideWhenUsed/>
    <w:rsid w:val="00637FBC"/>
  </w:style>
  <w:style w:type="numbering" w:customStyle="1" w:styleId="NoList41111">
    <w:name w:val="No List41111"/>
    <w:next w:val="NoList"/>
    <w:uiPriority w:val="99"/>
    <w:semiHidden/>
    <w:unhideWhenUsed/>
    <w:rsid w:val="00637FBC"/>
  </w:style>
  <w:style w:type="numbering" w:customStyle="1" w:styleId="111110">
    <w:name w:val="无列表11111"/>
    <w:next w:val="NoList"/>
    <w:semiHidden/>
    <w:rsid w:val="00637FBC"/>
  </w:style>
  <w:style w:type="numbering" w:customStyle="1" w:styleId="NoList111111">
    <w:name w:val="No List111111"/>
    <w:next w:val="NoList"/>
    <w:uiPriority w:val="99"/>
    <w:semiHidden/>
    <w:unhideWhenUsed/>
    <w:rsid w:val="00637FBC"/>
  </w:style>
  <w:style w:type="numbering" w:customStyle="1" w:styleId="NoList12111">
    <w:name w:val="No List12111"/>
    <w:next w:val="NoList"/>
    <w:uiPriority w:val="99"/>
    <w:semiHidden/>
    <w:unhideWhenUsed/>
    <w:rsid w:val="00637FBC"/>
  </w:style>
  <w:style w:type="numbering" w:customStyle="1" w:styleId="NoList22111">
    <w:name w:val="No List22111"/>
    <w:next w:val="NoList"/>
    <w:uiPriority w:val="99"/>
    <w:semiHidden/>
    <w:unhideWhenUsed/>
    <w:rsid w:val="00637FBC"/>
  </w:style>
  <w:style w:type="numbering" w:customStyle="1" w:styleId="NoList32111">
    <w:name w:val="No List32111"/>
    <w:next w:val="NoList"/>
    <w:uiPriority w:val="99"/>
    <w:semiHidden/>
    <w:unhideWhenUsed/>
    <w:rsid w:val="00637FBC"/>
  </w:style>
  <w:style w:type="numbering" w:customStyle="1" w:styleId="NoList141">
    <w:name w:val="No List141"/>
    <w:next w:val="NoList"/>
    <w:uiPriority w:val="99"/>
    <w:semiHidden/>
    <w:unhideWhenUsed/>
    <w:rsid w:val="00637FBC"/>
  </w:style>
  <w:style w:type="numbering" w:customStyle="1" w:styleId="NoList151">
    <w:name w:val="No List151"/>
    <w:next w:val="NoList"/>
    <w:uiPriority w:val="99"/>
    <w:semiHidden/>
    <w:unhideWhenUsed/>
    <w:rsid w:val="00637FBC"/>
  </w:style>
  <w:style w:type="numbering" w:customStyle="1" w:styleId="NoList241">
    <w:name w:val="No List241"/>
    <w:next w:val="NoList"/>
    <w:uiPriority w:val="99"/>
    <w:semiHidden/>
    <w:unhideWhenUsed/>
    <w:rsid w:val="00637FBC"/>
  </w:style>
  <w:style w:type="numbering" w:customStyle="1" w:styleId="NoList341">
    <w:name w:val="No List341"/>
    <w:next w:val="NoList"/>
    <w:uiPriority w:val="99"/>
    <w:semiHidden/>
    <w:unhideWhenUsed/>
    <w:rsid w:val="00637FBC"/>
  </w:style>
  <w:style w:type="numbering" w:customStyle="1" w:styleId="NoList441">
    <w:name w:val="No List441"/>
    <w:next w:val="NoList"/>
    <w:uiPriority w:val="99"/>
    <w:semiHidden/>
    <w:unhideWhenUsed/>
    <w:rsid w:val="00637FBC"/>
  </w:style>
  <w:style w:type="numbering" w:customStyle="1" w:styleId="NoList531">
    <w:name w:val="No List531"/>
    <w:next w:val="NoList"/>
    <w:uiPriority w:val="99"/>
    <w:semiHidden/>
    <w:unhideWhenUsed/>
    <w:rsid w:val="00637FBC"/>
  </w:style>
  <w:style w:type="numbering" w:customStyle="1" w:styleId="NoList631">
    <w:name w:val="No List631"/>
    <w:next w:val="NoList"/>
    <w:uiPriority w:val="99"/>
    <w:semiHidden/>
    <w:unhideWhenUsed/>
    <w:rsid w:val="00637FBC"/>
  </w:style>
  <w:style w:type="numbering" w:customStyle="1" w:styleId="NoList731">
    <w:name w:val="No List731"/>
    <w:next w:val="NoList"/>
    <w:uiPriority w:val="99"/>
    <w:semiHidden/>
    <w:unhideWhenUsed/>
    <w:rsid w:val="00637FBC"/>
  </w:style>
  <w:style w:type="numbering" w:customStyle="1" w:styleId="NoList821">
    <w:name w:val="No List821"/>
    <w:next w:val="NoList"/>
    <w:uiPriority w:val="99"/>
    <w:semiHidden/>
    <w:unhideWhenUsed/>
    <w:rsid w:val="00637FBC"/>
  </w:style>
  <w:style w:type="numbering" w:customStyle="1" w:styleId="NoList921">
    <w:name w:val="No List921"/>
    <w:next w:val="NoList"/>
    <w:uiPriority w:val="99"/>
    <w:semiHidden/>
    <w:unhideWhenUsed/>
    <w:rsid w:val="00637FBC"/>
  </w:style>
  <w:style w:type="numbering" w:customStyle="1" w:styleId="NoList1131">
    <w:name w:val="No List1131"/>
    <w:next w:val="NoList"/>
    <w:uiPriority w:val="99"/>
    <w:semiHidden/>
    <w:unhideWhenUsed/>
    <w:rsid w:val="00637FBC"/>
  </w:style>
  <w:style w:type="numbering" w:customStyle="1" w:styleId="NoList2131">
    <w:name w:val="No List2131"/>
    <w:next w:val="NoList"/>
    <w:uiPriority w:val="99"/>
    <w:semiHidden/>
    <w:unhideWhenUsed/>
    <w:rsid w:val="00637FBC"/>
  </w:style>
  <w:style w:type="numbering" w:customStyle="1" w:styleId="NoList3131">
    <w:name w:val="No List3131"/>
    <w:next w:val="NoList"/>
    <w:uiPriority w:val="99"/>
    <w:semiHidden/>
    <w:unhideWhenUsed/>
    <w:rsid w:val="00637FBC"/>
  </w:style>
  <w:style w:type="numbering" w:customStyle="1" w:styleId="NoList4131">
    <w:name w:val="No List4131"/>
    <w:next w:val="NoList"/>
    <w:uiPriority w:val="99"/>
    <w:semiHidden/>
    <w:unhideWhenUsed/>
    <w:rsid w:val="00637FBC"/>
  </w:style>
  <w:style w:type="numbering" w:customStyle="1" w:styleId="NoList5121">
    <w:name w:val="No List5121"/>
    <w:next w:val="NoList"/>
    <w:uiPriority w:val="99"/>
    <w:semiHidden/>
    <w:unhideWhenUsed/>
    <w:rsid w:val="00637FBC"/>
  </w:style>
  <w:style w:type="numbering" w:customStyle="1" w:styleId="NoList6121">
    <w:name w:val="No List6121"/>
    <w:next w:val="NoList"/>
    <w:uiPriority w:val="99"/>
    <w:semiHidden/>
    <w:unhideWhenUsed/>
    <w:rsid w:val="00637FBC"/>
  </w:style>
  <w:style w:type="numbering" w:customStyle="1" w:styleId="NoList7121">
    <w:name w:val="No List7121"/>
    <w:next w:val="NoList"/>
    <w:uiPriority w:val="99"/>
    <w:semiHidden/>
    <w:unhideWhenUsed/>
    <w:rsid w:val="00637FBC"/>
  </w:style>
  <w:style w:type="numbering" w:customStyle="1" w:styleId="NoList8121">
    <w:name w:val="No List8121"/>
    <w:next w:val="NoList"/>
    <w:uiPriority w:val="99"/>
    <w:semiHidden/>
    <w:unhideWhenUsed/>
    <w:rsid w:val="00637FBC"/>
  </w:style>
  <w:style w:type="numbering" w:customStyle="1" w:styleId="NoList9111">
    <w:name w:val="No List9111"/>
    <w:next w:val="NoList"/>
    <w:uiPriority w:val="99"/>
    <w:semiHidden/>
    <w:unhideWhenUsed/>
    <w:rsid w:val="00637FBC"/>
  </w:style>
  <w:style w:type="numbering" w:customStyle="1" w:styleId="LFO1921">
    <w:name w:val="LFO1921"/>
    <w:basedOn w:val="NoList"/>
    <w:rsid w:val="00637FBC"/>
  </w:style>
  <w:style w:type="numbering" w:customStyle="1" w:styleId="NoList1011">
    <w:name w:val="No List1011"/>
    <w:next w:val="NoList"/>
    <w:uiPriority w:val="99"/>
    <w:semiHidden/>
    <w:unhideWhenUsed/>
    <w:rsid w:val="00637FBC"/>
  </w:style>
  <w:style w:type="numbering" w:customStyle="1" w:styleId="LFO19111">
    <w:name w:val="LFO19111"/>
    <w:basedOn w:val="NoList"/>
    <w:rsid w:val="00637FBC"/>
  </w:style>
  <w:style w:type="numbering" w:customStyle="1" w:styleId="NoList1231">
    <w:name w:val="No List1231"/>
    <w:next w:val="NoList"/>
    <w:uiPriority w:val="99"/>
    <w:semiHidden/>
    <w:rsid w:val="00637FBC"/>
  </w:style>
  <w:style w:type="numbering" w:customStyle="1" w:styleId="NoList11131">
    <w:name w:val="No List11131"/>
    <w:next w:val="NoList"/>
    <w:uiPriority w:val="99"/>
    <w:semiHidden/>
    <w:unhideWhenUsed/>
    <w:rsid w:val="00637FBC"/>
  </w:style>
  <w:style w:type="numbering" w:customStyle="1" w:styleId="1310">
    <w:name w:val="无列表131"/>
    <w:next w:val="NoList"/>
    <w:semiHidden/>
    <w:rsid w:val="00637FBC"/>
  </w:style>
  <w:style w:type="numbering" w:customStyle="1" w:styleId="1311">
    <w:name w:val="リストなし131"/>
    <w:next w:val="NoList"/>
    <w:uiPriority w:val="99"/>
    <w:semiHidden/>
    <w:unhideWhenUsed/>
    <w:rsid w:val="00637FBC"/>
  </w:style>
  <w:style w:type="numbering" w:customStyle="1" w:styleId="11310">
    <w:name w:val="无列表1131"/>
    <w:next w:val="NoList"/>
    <w:semiHidden/>
    <w:rsid w:val="00637FBC"/>
  </w:style>
  <w:style w:type="numbering" w:customStyle="1" w:styleId="11211">
    <w:name w:val="リストなし1121"/>
    <w:next w:val="NoList"/>
    <w:uiPriority w:val="99"/>
    <w:semiHidden/>
    <w:unhideWhenUsed/>
    <w:rsid w:val="00637FBC"/>
  </w:style>
  <w:style w:type="numbering" w:customStyle="1" w:styleId="NoList2231">
    <w:name w:val="No List2231"/>
    <w:next w:val="NoList"/>
    <w:uiPriority w:val="99"/>
    <w:semiHidden/>
    <w:unhideWhenUsed/>
    <w:rsid w:val="00637FBC"/>
  </w:style>
  <w:style w:type="numbering" w:customStyle="1" w:styleId="NoList3231">
    <w:name w:val="No List3231"/>
    <w:next w:val="NoList"/>
    <w:uiPriority w:val="99"/>
    <w:semiHidden/>
    <w:unhideWhenUsed/>
    <w:rsid w:val="00637FBC"/>
  </w:style>
  <w:style w:type="numbering" w:customStyle="1" w:styleId="NoList4221">
    <w:name w:val="No List4221"/>
    <w:next w:val="NoList"/>
    <w:uiPriority w:val="99"/>
    <w:semiHidden/>
    <w:unhideWhenUsed/>
    <w:rsid w:val="00637FBC"/>
  </w:style>
  <w:style w:type="numbering" w:customStyle="1" w:styleId="NoList21121">
    <w:name w:val="No List21121"/>
    <w:next w:val="NoList"/>
    <w:uiPriority w:val="99"/>
    <w:semiHidden/>
    <w:unhideWhenUsed/>
    <w:rsid w:val="00637FBC"/>
  </w:style>
  <w:style w:type="numbering" w:customStyle="1" w:styleId="NoList31121">
    <w:name w:val="No List31121"/>
    <w:next w:val="NoList"/>
    <w:uiPriority w:val="99"/>
    <w:semiHidden/>
    <w:unhideWhenUsed/>
    <w:rsid w:val="00637FBC"/>
  </w:style>
  <w:style w:type="numbering" w:customStyle="1" w:styleId="NoList41121">
    <w:name w:val="No List41121"/>
    <w:next w:val="NoList"/>
    <w:uiPriority w:val="99"/>
    <w:semiHidden/>
    <w:unhideWhenUsed/>
    <w:rsid w:val="00637FBC"/>
  </w:style>
  <w:style w:type="numbering" w:customStyle="1" w:styleId="11121">
    <w:name w:val="无列表11121"/>
    <w:next w:val="NoList"/>
    <w:semiHidden/>
    <w:rsid w:val="00637FBC"/>
  </w:style>
  <w:style w:type="numbering" w:customStyle="1" w:styleId="NoList111121">
    <w:name w:val="No List111121"/>
    <w:next w:val="NoList"/>
    <w:uiPriority w:val="99"/>
    <w:semiHidden/>
    <w:unhideWhenUsed/>
    <w:rsid w:val="00637FBC"/>
  </w:style>
  <w:style w:type="numbering" w:customStyle="1" w:styleId="NoList12121">
    <w:name w:val="No List12121"/>
    <w:next w:val="NoList"/>
    <w:uiPriority w:val="99"/>
    <w:semiHidden/>
    <w:unhideWhenUsed/>
    <w:rsid w:val="00637FBC"/>
  </w:style>
  <w:style w:type="numbering" w:customStyle="1" w:styleId="NoList22121">
    <w:name w:val="No List22121"/>
    <w:next w:val="NoList"/>
    <w:uiPriority w:val="99"/>
    <w:semiHidden/>
    <w:unhideWhenUsed/>
    <w:rsid w:val="00637FBC"/>
  </w:style>
  <w:style w:type="numbering" w:customStyle="1" w:styleId="NoList32121">
    <w:name w:val="No List32121"/>
    <w:next w:val="NoList"/>
    <w:uiPriority w:val="99"/>
    <w:semiHidden/>
    <w:unhideWhenUsed/>
    <w:rsid w:val="00637FBC"/>
  </w:style>
  <w:style w:type="numbering" w:customStyle="1" w:styleId="NoList161">
    <w:name w:val="No List161"/>
    <w:next w:val="NoList"/>
    <w:uiPriority w:val="99"/>
    <w:semiHidden/>
    <w:unhideWhenUsed/>
    <w:rsid w:val="00637FBC"/>
  </w:style>
  <w:style w:type="numbering" w:customStyle="1" w:styleId="NoList171">
    <w:name w:val="No List171"/>
    <w:next w:val="NoList"/>
    <w:uiPriority w:val="99"/>
    <w:semiHidden/>
    <w:unhideWhenUsed/>
    <w:rsid w:val="00637FBC"/>
  </w:style>
  <w:style w:type="numbering" w:customStyle="1" w:styleId="NoList251">
    <w:name w:val="No List251"/>
    <w:next w:val="NoList"/>
    <w:uiPriority w:val="99"/>
    <w:semiHidden/>
    <w:unhideWhenUsed/>
    <w:rsid w:val="00637FBC"/>
  </w:style>
  <w:style w:type="numbering" w:customStyle="1" w:styleId="NoList351">
    <w:name w:val="No List351"/>
    <w:next w:val="NoList"/>
    <w:uiPriority w:val="99"/>
    <w:semiHidden/>
    <w:unhideWhenUsed/>
    <w:rsid w:val="00637FBC"/>
  </w:style>
  <w:style w:type="numbering" w:customStyle="1" w:styleId="NoList451">
    <w:name w:val="No List451"/>
    <w:next w:val="NoList"/>
    <w:uiPriority w:val="99"/>
    <w:semiHidden/>
    <w:unhideWhenUsed/>
    <w:rsid w:val="00637FBC"/>
  </w:style>
  <w:style w:type="numbering" w:customStyle="1" w:styleId="NoList541">
    <w:name w:val="No List541"/>
    <w:next w:val="NoList"/>
    <w:uiPriority w:val="99"/>
    <w:semiHidden/>
    <w:unhideWhenUsed/>
    <w:rsid w:val="00637FBC"/>
  </w:style>
  <w:style w:type="numbering" w:customStyle="1" w:styleId="NoList641">
    <w:name w:val="No List641"/>
    <w:next w:val="NoList"/>
    <w:uiPriority w:val="99"/>
    <w:semiHidden/>
    <w:unhideWhenUsed/>
    <w:rsid w:val="00637FBC"/>
  </w:style>
  <w:style w:type="numbering" w:customStyle="1" w:styleId="NoList741">
    <w:name w:val="No List741"/>
    <w:next w:val="NoList"/>
    <w:uiPriority w:val="99"/>
    <w:semiHidden/>
    <w:unhideWhenUsed/>
    <w:rsid w:val="00637FBC"/>
  </w:style>
  <w:style w:type="numbering" w:customStyle="1" w:styleId="NoList831">
    <w:name w:val="No List831"/>
    <w:next w:val="NoList"/>
    <w:uiPriority w:val="99"/>
    <w:semiHidden/>
    <w:unhideWhenUsed/>
    <w:rsid w:val="00637FBC"/>
  </w:style>
  <w:style w:type="numbering" w:customStyle="1" w:styleId="NoList931">
    <w:name w:val="No List931"/>
    <w:next w:val="NoList"/>
    <w:uiPriority w:val="99"/>
    <w:semiHidden/>
    <w:unhideWhenUsed/>
    <w:rsid w:val="00637FBC"/>
  </w:style>
  <w:style w:type="numbering" w:customStyle="1" w:styleId="NoList1141">
    <w:name w:val="No List1141"/>
    <w:next w:val="NoList"/>
    <w:uiPriority w:val="99"/>
    <w:semiHidden/>
    <w:unhideWhenUsed/>
    <w:rsid w:val="00637FBC"/>
  </w:style>
  <w:style w:type="numbering" w:customStyle="1" w:styleId="NoList2141">
    <w:name w:val="No List2141"/>
    <w:next w:val="NoList"/>
    <w:uiPriority w:val="99"/>
    <w:semiHidden/>
    <w:unhideWhenUsed/>
    <w:rsid w:val="00637FBC"/>
  </w:style>
  <w:style w:type="numbering" w:customStyle="1" w:styleId="NoList3141">
    <w:name w:val="No List3141"/>
    <w:next w:val="NoList"/>
    <w:uiPriority w:val="99"/>
    <w:semiHidden/>
    <w:unhideWhenUsed/>
    <w:rsid w:val="00637FBC"/>
  </w:style>
  <w:style w:type="numbering" w:customStyle="1" w:styleId="NoList4141">
    <w:name w:val="No List4141"/>
    <w:next w:val="NoList"/>
    <w:uiPriority w:val="99"/>
    <w:semiHidden/>
    <w:unhideWhenUsed/>
    <w:rsid w:val="00637FBC"/>
  </w:style>
  <w:style w:type="numbering" w:customStyle="1" w:styleId="NoList5131">
    <w:name w:val="No List5131"/>
    <w:next w:val="NoList"/>
    <w:uiPriority w:val="99"/>
    <w:semiHidden/>
    <w:unhideWhenUsed/>
    <w:rsid w:val="00637FBC"/>
  </w:style>
  <w:style w:type="numbering" w:customStyle="1" w:styleId="NoList6131">
    <w:name w:val="No List6131"/>
    <w:next w:val="NoList"/>
    <w:uiPriority w:val="99"/>
    <w:semiHidden/>
    <w:unhideWhenUsed/>
    <w:rsid w:val="00637FBC"/>
  </w:style>
  <w:style w:type="numbering" w:customStyle="1" w:styleId="NoList7131">
    <w:name w:val="No List7131"/>
    <w:next w:val="NoList"/>
    <w:uiPriority w:val="99"/>
    <w:semiHidden/>
    <w:unhideWhenUsed/>
    <w:rsid w:val="00637FBC"/>
  </w:style>
  <w:style w:type="numbering" w:customStyle="1" w:styleId="NoList8131">
    <w:name w:val="No List8131"/>
    <w:next w:val="NoList"/>
    <w:uiPriority w:val="99"/>
    <w:semiHidden/>
    <w:unhideWhenUsed/>
    <w:rsid w:val="00637FBC"/>
  </w:style>
  <w:style w:type="numbering" w:customStyle="1" w:styleId="NoList9121">
    <w:name w:val="No List9121"/>
    <w:next w:val="NoList"/>
    <w:uiPriority w:val="99"/>
    <w:semiHidden/>
    <w:unhideWhenUsed/>
    <w:rsid w:val="00637FBC"/>
  </w:style>
  <w:style w:type="numbering" w:customStyle="1" w:styleId="LFO1931">
    <w:name w:val="LFO1931"/>
    <w:basedOn w:val="NoList"/>
    <w:rsid w:val="00637FBC"/>
  </w:style>
  <w:style w:type="numbering" w:customStyle="1" w:styleId="NoList1021">
    <w:name w:val="No List1021"/>
    <w:next w:val="NoList"/>
    <w:uiPriority w:val="99"/>
    <w:semiHidden/>
    <w:unhideWhenUsed/>
    <w:rsid w:val="00637FBC"/>
  </w:style>
  <w:style w:type="numbering" w:customStyle="1" w:styleId="LFO19121">
    <w:name w:val="LFO19121"/>
    <w:basedOn w:val="NoList"/>
    <w:rsid w:val="00637FBC"/>
  </w:style>
  <w:style w:type="numbering" w:customStyle="1" w:styleId="NoList1241">
    <w:name w:val="No List1241"/>
    <w:next w:val="NoList"/>
    <w:uiPriority w:val="99"/>
    <w:semiHidden/>
    <w:rsid w:val="00637FBC"/>
  </w:style>
  <w:style w:type="numbering" w:customStyle="1" w:styleId="NoList11141">
    <w:name w:val="No List11141"/>
    <w:next w:val="NoList"/>
    <w:uiPriority w:val="99"/>
    <w:semiHidden/>
    <w:unhideWhenUsed/>
    <w:rsid w:val="00637FBC"/>
  </w:style>
  <w:style w:type="numbering" w:customStyle="1" w:styleId="1410">
    <w:name w:val="无列表141"/>
    <w:next w:val="NoList"/>
    <w:semiHidden/>
    <w:rsid w:val="00637FBC"/>
  </w:style>
  <w:style w:type="numbering" w:customStyle="1" w:styleId="1411">
    <w:name w:val="リストなし141"/>
    <w:next w:val="NoList"/>
    <w:uiPriority w:val="99"/>
    <w:semiHidden/>
    <w:unhideWhenUsed/>
    <w:rsid w:val="00637FBC"/>
  </w:style>
  <w:style w:type="numbering" w:customStyle="1" w:styleId="11410">
    <w:name w:val="无列表1141"/>
    <w:next w:val="NoList"/>
    <w:semiHidden/>
    <w:rsid w:val="00637FBC"/>
  </w:style>
  <w:style w:type="numbering" w:customStyle="1" w:styleId="11311">
    <w:name w:val="リストなし1131"/>
    <w:next w:val="NoList"/>
    <w:uiPriority w:val="99"/>
    <w:semiHidden/>
    <w:unhideWhenUsed/>
    <w:rsid w:val="00637FBC"/>
  </w:style>
  <w:style w:type="numbering" w:customStyle="1" w:styleId="NoList2241">
    <w:name w:val="No List2241"/>
    <w:next w:val="NoList"/>
    <w:uiPriority w:val="99"/>
    <w:semiHidden/>
    <w:unhideWhenUsed/>
    <w:rsid w:val="00637FBC"/>
  </w:style>
  <w:style w:type="numbering" w:customStyle="1" w:styleId="NoList3241">
    <w:name w:val="No List3241"/>
    <w:next w:val="NoList"/>
    <w:uiPriority w:val="99"/>
    <w:semiHidden/>
    <w:unhideWhenUsed/>
    <w:rsid w:val="00637FBC"/>
  </w:style>
  <w:style w:type="numbering" w:customStyle="1" w:styleId="NoList4231">
    <w:name w:val="No List4231"/>
    <w:next w:val="NoList"/>
    <w:uiPriority w:val="99"/>
    <w:semiHidden/>
    <w:unhideWhenUsed/>
    <w:rsid w:val="00637FBC"/>
  </w:style>
  <w:style w:type="numbering" w:customStyle="1" w:styleId="NoList21131">
    <w:name w:val="No List21131"/>
    <w:next w:val="NoList"/>
    <w:uiPriority w:val="99"/>
    <w:semiHidden/>
    <w:unhideWhenUsed/>
    <w:rsid w:val="00637FBC"/>
  </w:style>
  <w:style w:type="numbering" w:customStyle="1" w:styleId="NoList31131">
    <w:name w:val="No List31131"/>
    <w:next w:val="NoList"/>
    <w:uiPriority w:val="99"/>
    <w:semiHidden/>
    <w:unhideWhenUsed/>
    <w:rsid w:val="00637FBC"/>
  </w:style>
  <w:style w:type="numbering" w:customStyle="1" w:styleId="NoList41131">
    <w:name w:val="No List41131"/>
    <w:next w:val="NoList"/>
    <w:uiPriority w:val="99"/>
    <w:semiHidden/>
    <w:unhideWhenUsed/>
    <w:rsid w:val="00637FBC"/>
  </w:style>
  <w:style w:type="numbering" w:customStyle="1" w:styleId="11131">
    <w:name w:val="无列表11131"/>
    <w:next w:val="NoList"/>
    <w:semiHidden/>
    <w:rsid w:val="00637FBC"/>
  </w:style>
  <w:style w:type="numbering" w:customStyle="1" w:styleId="NoList111131">
    <w:name w:val="No List111131"/>
    <w:next w:val="NoList"/>
    <w:uiPriority w:val="99"/>
    <w:semiHidden/>
    <w:unhideWhenUsed/>
    <w:rsid w:val="00637FBC"/>
  </w:style>
  <w:style w:type="numbering" w:customStyle="1" w:styleId="NoList12131">
    <w:name w:val="No List12131"/>
    <w:next w:val="NoList"/>
    <w:uiPriority w:val="99"/>
    <w:semiHidden/>
    <w:unhideWhenUsed/>
    <w:rsid w:val="00637FBC"/>
  </w:style>
  <w:style w:type="numbering" w:customStyle="1" w:styleId="NoList22131">
    <w:name w:val="No List22131"/>
    <w:next w:val="NoList"/>
    <w:uiPriority w:val="99"/>
    <w:semiHidden/>
    <w:unhideWhenUsed/>
    <w:rsid w:val="00637FBC"/>
  </w:style>
  <w:style w:type="numbering" w:customStyle="1" w:styleId="NoList32131">
    <w:name w:val="No List32131"/>
    <w:next w:val="NoList"/>
    <w:uiPriority w:val="99"/>
    <w:semiHidden/>
    <w:unhideWhenUsed/>
    <w:rsid w:val="00637FBC"/>
  </w:style>
  <w:style w:type="table" w:customStyle="1" w:styleId="TableClassic221">
    <w:name w:val="Table Classic 22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Elegant">
    <w:name w:val="Table Elegant"/>
    <w:basedOn w:val="TableNormal"/>
    <w:semiHidden/>
    <w:qFormat/>
    <w:rsid w:val="00637FB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637FBC"/>
    <w:rPr>
      <w:smallCaps/>
      <w:color w:val="5A5A5A"/>
    </w:rPr>
  </w:style>
  <w:style w:type="paragraph" w:customStyle="1" w:styleId="TOC11">
    <w:name w:val="TOC 标题11"/>
    <w:basedOn w:val="Heading1"/>
    <w:next w:val="Normal"/>
    <w:uiPriority w:val="39"/>
    <w:unhideWhenUsed/>
    <w:qFormat/>
    <w:rsid w:val="00637F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637FBC"/>
  </w:style>
  <w:style w:type="numbering" w:customStyle="1" w:styleId="1510">
    <w:name w:val="无列表151"/>
    <w:next w:val="NoList"/>
    <w:semiHidden/>
    <w:rsid w:val="00637FBC"/>
  </w:style>
  <w:style w:type="numbering" w:customStyle="1" w:styleId="1511">
    <w:name w:val="リストなし151"/>
    <w:next w:val="NoList"/>
    <w:uiPriority w:val="99"/>
    <w:semiHidden/>
    <w:unhideWhenUsed/>
    <w:rsid w:val="00637FBC"/>
  </w:style>
  <w:style w:type="numbering" w:customStyle="1" w:styleId="NoList181">
    <w:name w:val="No List181"/>
    <w:next w:val="NoList"/>
    <w:uiPriority w:val="99"/>
    <w:semiHidden/>
    <w:unhideWhenUsed/>
    <w:rsid w:val="00637FBC"/>
  </w:style>
  <w:style w:type="numbering" w:customStyle="1" w:styleId="1151">
    <w:name w:val="无列表1151"/>
    <w:next w:val="NoList"/>
    <w:semiHidden/>
    <w:rsid w:val="00637FBC"/>
  </w:style>
  <w:style w:type="numbering" w:customStyle="1" w:styleId="11411">
    <w:name w:val="リストなし1141"/>
    <w:next w:val="NoList"/>
    <w:uiPriority w:val="99"/>
    <w:semiHidden/>
    <w:unhideWhenUsed/>
    <w:rsid w:val="00637FBC"/>
  </w:style>
  <w:style w:type="numbering" w:customStyle="1" w:styleId="NoList261">
    <w:name w:val="No List261"/>
    <w:next w:val="NoList"/>
    <w:uiPriority w:val="99"/>
    <w:semiHidden/>
    <w:unhideWhenUsed/>
    <w:rsid w:val="00637FBC"/>
  </w:style>
  <w:style w:type="numbering" w:customStyle="1" w:styleId="NoList361">
    <w:name w:val="No List361"/>
    <w:next w:val="NoList"/>
    <w:uiPriority w:val="99"/>
    <w:semiHidden/>
    <w:unhideWhenUsed/>
    <w:rsid w:val="00637FBC"/>
  </w:style>
  <w:style w:type="numbering" w:customStyle="1" w:styleId="NoList1151">
    <w:name w:val="No List1151"/>
    <w:next w:val="NoList"/>
    <w:uiPriority w:val="99"/>
    <w:semiHidden/>
    <w:unhideWhenUsed/>
    <w:rsid w:val="00637FBC"/>
  </w:style>
  <w:style w:type="numbering" w:customStyle="1" w:styleId="NoList461">
    <w:name w:val="No List461"/>
    <w:next w:val="NoList"/>
    <w:uiPriority w:val="99"/>
    <w:semiHidden/>
    <w:unhideWhenUsed/>
    <w:rsid w:val="00637FBC"/>
  </w:style>
  <w:style w:type="numbering" w:customStyle="1" w:styleId="NoList551">
    <w:name w:val="No List551"/>
    <w:next w:val="NoList"/>
    <w:uiPriority w:val="99"/>
    <w:semiHidden/>
    <w:unhideWhenUsed/>
    <w:rsid w:val="00637FBC"/>
  </w:style>
  <w:style w:type="numbering" w:customStyle="1" w:styleId="NoList11151">
    <w:name w:val="No List11151"/>
    <w:next w:val="NoList"/>
    <w:uiPriority w:val="99"/>
    <w:semiHidden/>
    <w:unhideWhenUsed/>
    <w:rsid w:val="00637FBC"/>
  </w:style>
  <w:style w:type="numbering" w:customStyle="1" w:styleId="NoList2151">
    <w:name w:val="No List2151"/>
    <w:next w:val="NoList"/>
    <w:uiPriority w:val="99"/>
    <w:semiHidden/>
    <w:unhideWhenUsed/>
    <w:rsid w:val="00637FBC"/>
  </w:style>
  <w:style w:type="numbering" w:customStyle="1" w:styleId="NoList3151">
    <w:name w:val="No List3151"/>
    <w:next w:val="NoList"/>
    <w:uiPriority w:val="99"/>
    <w:semiHidden/>
    <w:unhideWhenUsed/>
    <w:rsid w:val="00637FBC"/>
  </w:style>
  <w:style w:type="numbering" w:customStyle="1" w:styleId="NoList4151">
    <w:name w:val="No List4151"/>
    <w:next w:val="NoList"/>
    <w:uiPriority w:val="99"/>
    <w:semiHidden/>
    <w:unhideWhenUsed/>
    <w:rsid w:val="00637FBC"/>
  </w:style>
  <w:style w:type="numbering" w:customStyle="1" w:styleId="NoList651">
    <w:name w:val="No List651"/>
    <w:next w:val="NoList"/>
    <w:uiPriority w:val="99"/>
    <w:semiHidden/>
    <w:unhideWhenUsed/>
    <w:rsid w:val="00637FBC"/>
  </w:style>
  <w:style w:type="numbering" w:customStyle="1" w:styleId="NoList751">
    <w:name w:val="No List751"/>
    <w:next w:val="NoList"/>
    <w:uiPriority w:val="99"/>
    <w:semiHidden/>
    <w:unhideWhenUsed/>
    <w:rsid w:val="00637FBC"/>
  </w:style>
  <w:style w:type="numbering" w:customStyle="1" w:styleId="NoList1251">
    <w:name w:val="No List1251"/>
    <w:next w:val="NoList"/>
    <w:uiPriority w:val="99"/>
    <w:semiHidden/>
    <w:unhideWhenUsed/>
    <w:rsid w:val="00637FBC"/>
  </w:style>
  <w:style w:type="numbering" w:customStyle="1" w:styleId="NoList2251">
    <w:name w:val="No List2251"/>
    <w:next w:val="NoList"/>
    <w:uiPriority w:val="99"/>
    <w:semiHidden/>
    <w:unhideWhenUsed/>
    <w:rsid w:val="00637FBC"/>
  </w:style>
  <w:style w:type="numbering" w:customStyle="1" w:styleId="NoList3251">
    <w:name w:val="No List3251"/>
    <w:next w:val="NoList"/>
    <w:uiPriority w:val="99"/>
    <w:semiHidden/>
    <w:unhideWhenUsed/>
    <w:rsid w:val="00637FBC"/>
  </w:style>
  <w:style w:type="numbering" w:customStyle="1" w:styleId="NoList4241">
    <w:name w:val="No List4241"/>
    <w:next w:val="NoList"/>
    <w:uiPriority w:val="99"/>
    <w:semiHidden/>
    <w:unhideWhenUsed/>
    <w:rsid w:val="00637FBC"/>
  </w:style>
  <w:style w:type="numbering" w:customStyle="1" w:styleId="NoList5141">
    <w:name w:val="No List5141"/>
    <w:next w:val="NoList"/>
    <w:uiPriority w:val="99"/>
    <w:semiHidden/>
    <w:unhideWhenUsed/>
    <w:rsid w:val="00637FBC"/>
  </w:style>
  <w:style w:type="numbering" w:customStyle="1" w:styleId="NoList21141">
    <w:name w:val="No List21141"/>
    <w:next w:val="NoList"/>
    <w:uiPriority w:val="99"/>
    <w:semiHidden/>
    <w:unhideWhenUsed/>
    <w:rsid w:val="00637FBC"/>
  </w:style>
  <w:style w:type="numbering" w:customStyle="1" w:styleId="NoList31141">
    <w:name w:val="No List31141"/>
    <w:next w:val="NoList"/>
    <w:uiPriority w:val="99"/>
    <w:semiHidden/>
    <w:unhideWhenUsed/>
    <w:rsid w:val="00637FBC"/>
  </w:style>
  <w:style w:type="numbering" w:customStyle="1" w:styleId="NoList41141">
    <w:name w:val="No List41141"/>
    <w:next w:val="NoList"/>
    <w:uiPriority w:val="99"/>
    <w:semiHidden/>
    <w:unhideWhenUsed/>
    <w:rsid w:val="00637FBC"/>
  </w:style>
  <w:style w:type="numbering" w:customStyle="1" w:styleId="NoList6141">
    <w:name w:val="No List6141"/>
    <w:next w:val="NoList"/>
    <w:uiPriority w:val="99"/>
    <w:semiHidden/>
    <w:unhideWhenUsed/>
    <w:rsid w:val="00637FBC"/>
  </w:style>
  <w:style w:type="numbering" w:customStyle="1" w:styleId="11141">
    <w:name w:val="无列表11141"/>
    <w:next w:val="NoList"/>
    <w:semiHidden/>
    <w:rsid w:val="00637FBC"/>
  </w:style>
  <w:style w:type="numbering" w:customStyle="1" w:styleId="NoList111141">
    <w:name w:val="No List111141"/>
    <w:next w:val="NoList"/>
    <w:uiPriority w:val="99"/>
    <w:semiHidden/>
    <w:unhideWhenUsed/>
    <w:rsid w:val="00637FBC"/>
  </w:style>
  <w:style w:type="numbering" w:customStyle="1" w:styleId="NoList7141">
    <w:name w:val="No List7141"/>
    <w:next w:val="NoList"/>
    <w:uiPriority w:val="99"/>
    <w:semiHidden/>
    <w:unhideWhenUsed/>
    <w:rsid w:val="00637FBC"/>
  </w:style>
  <w:style w:type="numbering" w:customStyle="1" w:styleId="NoList12141">
    <w:name w:val="No List12141"/>
    <w:next w:val="NoList"/>
    <w:uiPriority w:val="99"/>
    <w:semiHidden/>
    <w:unhideWhenUsed/>
    <w:rsid w:val="00637FBC"/>
  </w:style>
  <w:style w:type="numbering" w:customStyle="1" w:styleId="NoList22141">
    <w:name w:val="No List22141"/>
    <w:next w:val="NoList"/>
    <w:uiPriority w:val="99"/>
    <w:semiHidden/>
    <w:unhideWhenUsed/>
    <w:rsid w:val="00637FBC"/>
  </w:style>
  <w:style w:type="numbering" w:customStyle="1" w:styleId="NoList32141">
    <w:name w:val="No List32141"/>
    <w:next w:val="NoList"/>
    <w:uiPriority w:val="99"/>
    <w:semiHidden/>
    <w:unhideWhenUsed/>
    <w:rsid w:val="00637FBC"/>
  </w:style>
  <w:style w:type="numbering" w:customStyle="1" w:styleId="NoList841">
    <w:name w:val="No List841"/>
    <w:next w:val="NoList"/>
    <w:uiPriority w:val="99"/>
    <w:semiHidden/>
    <w:unhideWhenUsed/>
    <w:rsid w:val="00637FBC"/>
  </w:style>
  <w:style w:type="numbering" w:customStyle="1" w:styleId="NoList941">
    <w:name w:val="No List941"/>
    <w:next w:val="NoList"/>
    <w:uiPriority w:val="99"/>
    <w:semiHidden/>
    <w:unhideWhenUsed/>
    <w:rsid w:val="00637FBC"/>
  </w:style>
  <w:style w:type="numbering" w:customStyle="1" w:styleId="NoList8141">
    <w:name w:val="No List8141"/>
    <w:next w:val="NoList"/>
    <w:uiPriority w:val="99"/>
    <w:semiHidden/>
    <w:unhideWhenUsed/>
    <w:rsid w:val="00637FBC"/>
  </w:style>
  <w:style w:type="numbering" w:customStyle="1" w:styleId="NoList9131">
    <w:name w:val="No List9131"/>
    <w:next w:val="NoList"/>
    <w:uiPriority w:val="99"/>
    <w:semiHidden/>
    <w:unhideWhenUsed/>
    <w:rsid w:val="00637FBC"/>
  </w:style>
  <w:style w:type="numbering" w:customStyle="1" w:styleId="LFO1941">
    <w:name w:val="LFO1941"/>
    <w:basedOn w:val="NoList"/>
    <w:rsid w:val="00637FBC"/>
  </w:style>
  <w:style w:type="numbering" w:customStyle="1" w:styleId="NoList1031">
    <w:name w:val="No List1031"/>
    <w:next w:val="NoList"/>
    <w:uiPriority w:val="99"/>
    <w:semiHidden/>
    <w:unhideWhenUsed/>
    <w:rsid w:val="00637FBC"/>
  </w:style>
  <w:style w:type="numbering" w:customStyle="1" w:styleId="LFO19131">
    <w:name w:val="LFO19131"/>
    <w:basedOn w:val="NoList"/>
    <w:rsid w:val="00637FBC"/>
  </w:style>
  <w:style w:type="numbering" w:customStyle="1" w:styleId="12110">
    <w:name w:val="无列表1211"/>
    <w:next w:val="NoList"/>
    <w:semiHidden/>
    <w:rsid w:val="00637FBC"/>
  </w:style>
  <w:style w:type="numbering" w:customStyle="1" w:styleId="12111">
    <w:name w:val="リストなし1211"/>
    <w:next w:val="NoList"/>
    <w:uiPriority w:val="99"/>
    <w:semiHidden/>
    <w:unhideWhenUsed/>
    <w:rsid w:val="00637FBC"/>
  </w:style>
  <w:style w:type="numbering" w:customStyle="1" w:styleId="111111">
    <w:name w:val="リストなし11111"/>
    <w:next w:val="NoList"/>
    <w:uiPriority w:val="99"/>
    <w:semiHidden/>
    <w:unhideWhenUsed/>
    <w:rsid w:val="00637FBC"/>
  </w:style>
  <w:style w:type="numbering" w:customStyle="1" w:styleId="NoList1311">
    <w:name w:val="No List1311"/>
    <w:next w:val="NoList"/>
    <w:uiPriority w:val="99"/>
    <w:semiHidden/>
    <w:unhideWhenUsed/>
    <w:rsid w:val="00637FBC"/>
  </w:style>
  <w:style w:type="numbering" w:customStyle="1" w:styleId="NoList2311">
    <w:name w:val="No List2311"/>
    <w:next w:val="NoList"/>
    <w:uiPriority w:val="99"/>
    <w:semiHidden/>
    <w:unhideWhenUsed/>
    <w:rsid w:val="00637FBC"/>
  </w:style>
  <w:style w:type="numbering" w:customStyle="1" w:styleId="NoList3311">
    <w:name w:val="No List3311"/>
    <w:next w:val="NoList"/>
    <w:uiPriority w:val="99"/>
    <w:semiHidden/>
    <w:unhideWhenUsed/>
    <w:rsid w:val="00637FBC"/>
  </w:style>
  <w:style w:type="numbering" w:customStyle="1" w:styleId="NoList4311">
    <w:name w:val="No List4311"/>
    <w:next w:val="NoList"/>
    <w:uiPriority w:val="99"/>
    <w:semiHidden/>
    <w:unhideWhenUsed/>
    <w:rsid w:val="00637FBC"/>
  </w:style>
  <w:style w:type="numbering" w:customStyle="1" w:styleId="NoList5211">
    <w:name w:val="No List5211"/>
    <w:next w:val="NoList"/>
    <w:uiPriority w:val="99"/>
    <w:semiHidden/>
    <w:unhideWhenUsed/>
    <w:rsid w:val="00637FBC"/>
  </w:style>
  <w:style w:type="numbering" w:customStyle="1" w:styleId="NoList6211">
    <w:name w:val="No List6211"/>
    <w:next w:val="NoList"/>
    <w:uiPriority w:val="99"/>
    <w:semiHidden/>
    <w:unhideWhenUsed/>
    <w:rsid w:val="00637FBC"/>
  </w:style>
  <w:style w:type="numbering" w:customStyle="1" w:styleId="NoList7211">
    <w:name w:val="No List7211"/>
    <w:next w:val="NoList"/>
    <w:uiPriority w:val="99"/>
    <w:semiHidden/>
    <w:unhideWhenUsed/>
    <w:rsid w:val="00637FBC"/>
  </w:style>
  <w:style w:type="numbering" w:customStyle="1" w:styleId="NoList11211">
    <w:name w:val="No List11211"/>
    <w:next w:val="NoList"/>
    <w:uiPriority w:val="99"/>
    <w:semiHidden/>
    <w:unhideWhenUsed/>
    <w:rsid w:val="00637FBC"/>
  </w:style>
  <w:style w:type="numbering" w:customStyle="1" w:styleId="NoList21211">
    <w:name w:val="No List21211"/>
    <w:next w:val="NoList"/>
    <w:uiPriority w:val="99"/>
    <w:semiHidden/>
    <w:unhideWhenUsed/>
    <w:rsid w:val="00637FBC"/>
  </w:style>
  <w:style w:type="numbering" w:customStyle="1" w:styleId="NoList31211">
    <w:name w:val="No List31211"/>
    <w:next w:val="NoList"/>
    <w:uiPriority w:val="99"/>
    <w:semiHidden/>
    <w:unhideWhenUsed/>
    <w:rsid w:val="00637FBC"/>
  </w:style>
  <w:style w:type="numbering" w:customStyle="1" w:styleId="NoList41211">
    <w:name w:val="No List41211"/>
    <w:next w:val="NoList"/>
    <w:uiPriority w:val="99"/>
    <w:semiHidden/>
    <w:unhideWhenUsed/>
    <w:rsid w:val="00637FBC"/>
  </w:style>
  <w:style w:type="numbering" w:customStyle="1" w:styleId="NoList51111">
    <w:name w:val="No List51111"/>
    <w:next w:val="NoList"/>
    <w:uiPriority w:val="99"/>
    <w:semiHidden/>
    <w:unhideWhenUsed/>
    <w:rsid w:val="00637FBC"/>
  </w:style>
  <w:style w:type="numbering" w:customStyle="1" w:styleId="NoList61111">
    <w:name w:val="No List61111"/>
    <w:next w:val="NoList"/>
    <w:uiPriority w:val="99"/>
    <w:semiHidden/>
    <w:unhideWhenUsed/>
    <w:rsid w:val="00637FBC"/>
  </w:style>
  <w:style w:type="numbering" w:customStyle="1" w:styleId="NoList71111">
    <w:name w:val="No List71111"/>
    <w:next w:val="NoList"/>
    <w:uiPriority w:val="99"/>
    <w:semiHidden/>
    <w:unhideWhenUsed/>
    <w:rsid w:val="00637FBC"/>
  </w:style>
  <w:style w:type="numbering" w:customStyle="1" w:styleId="NoList81111">
    <w:name w:val="No List81111"/>
    <w:next w:val="NoList"/>
    <w:uiPriority w:val="99"/>
    <w:semiHidden/>
    <w:unhideWhenUsed/>
    <w:rsid w:val="00637FBC"/>
  </w:style>
  <w:style w:type="numbering" w:customStyle="1" w:styleId="NoList12211">
    <w:name w:val="No List12211"/>
    <w:next w:val="NoList"/>
    <w:uiPriority w:val="99"/>
    <w:semiHidden/>
    <w:rsid w:val="00637FBC"/>
  </w:style>
  <w:style w:type="numbering" w:customStyle="1" w:styleId="NoList111211">
    <w:name w:val="No List111211"/>
    <w:next w:val="NoList"/>
    <w:uiPriority w:val="99"/>
    <w:semiHidden/>
    <w:unhideWhenUsed/>
    <w:rsid w:val="00637FBC"/>
  </w:style>
  <w:style w:type="numbering" w:customStyle="1" w:styleId="112110">
    <w:name w:val="无列表11211"/>
    <w:next w:val="NoList"/>
    <w:semiHidden/>
    <w:rsid w:val="00637FBC"/>
  </w:style>
  <w:style w:type="numbering" w:customStyle="1" w:styleId="NoList22211">
    <w:name w:val="No List22211"/>
    <w:next w:val="NoList"/>
    <w:uiPriority w:val="99"/>
    <w:semiHidden/>
    <w:unhideWhenUsed/>
    <w:rsid w:val="00637FBC"/>
  </w:style>
  <w:style w:type="numbering" w:customStyle="1" w:styleId="NoList32211">
    <w:name w:val="No List32211"/>
    <w:next w:val="NoList"/>
    <w:uiPriority w:val="99"/>
    <w:semiHidden/>
    <w:unhideWhenUsed/>
    <w:rsid w:val="00637FBC"/>
  </w:style>
  <w:style w:type="numbering" w:customStyle="1" w:styleId="NoList42111">
    <w:name w:val="No List42111"/>
    <w:next w:val="NoList"/>
    <w:uiPriority w:val="99"/>
    <w:semiHidden/>
    <w:unhideWhenUsed/>
    <w:rsid w:val="00637FBC"/>
  </w:style>
  <w:style w:type="numbering" w:customStyle="1" w:styleId="NoList211111">
    <w:name w:val="No List211111"/>
    <w:next w:val="NoList"/>
    <w:uiPriority w:val="99"/>
    <w:semiHidden/>
    <w:unhideWhenUsed/>
    <w:rsid w:val="00637FBC"/>
  </w:style>
  <w:style w:type="numbering" w:customStyle="1" w:styleId="NoList311111">
    <w:name w:val="No List311111"/>
    <w:next w:val="NoList"/>
    <w:uiPriority w:val="99"/>
    <w:semiHidden/>
    <w:unhideWhenUsed/>
    <w:rsid w:val="00637FBC"/>
  </w:style>
  <w:style w:type="numbering" w:customStyle="1" w:styleId="NoList411111">
    <w:name w:val="No List411111"/>
    <w:next w:val="NoList"/>
    <w:uiPriority w:val="99"/>
    <w:semiHidden/>
    <w:unhideWhenUsed/>
    <w:rsid w:val="00637FBC"/>
  </w:style>
  <w:style w:type="numbering" w:customStyle="1" w:styleId="1111110">
    <w:name w:val="无列表111111"/>
    <w:next w:val="NoList"/>
    <w:semiHidden/>
    <w:rsid w:val="00637FBC"/>
  </w:style>
  <w:style w:type="numbering" w:customStyle="1" w:styleId="NoList1111111">
    <w:name w:val="No List1111111"/>
    <w:next w:val="NoList"/>
    <w:uiPriority w:val="99"/>
    <w:semiHidden/>
    <w:unhideWhenUsed/>
    <w:rsid w:val="00637FBC"/>
  </w:style>
  <w:style w:type="numbering" w:customStyle="1" w:styleId="NoList121111">
    <w:name w:val="No List121111"/>
    <w:next w:val="NoList"/>
    <w:uiPriority w:val="99"/>
    <w:semiHidden/>
    <w:unhideWhenUsed/>
    <w:rsid w:val="00637FBC"/>
  </w:style>
  <w:style w:type="numbering" w:customStyle="1" w:styleId="NoList221111">
    <w:name w:val="No List221111"/>
    <w:next w:val="NoList"/>
    <w:uiPriority w:val="99"/>
    <w:semiHidden/>
    <w:unhideWhenUsed/>
    <w:rsid w:val="00637FBC"/>
  </w:style>
  <w:style w:type="numbering" w:customStyle="1" w:styleId="NoList321111">
    <w:name w:val="No List321111"/>
    <w:next w:val="NoList"/>
    <w:uiPriority w:val="99"/>
    <w:semiHidden/>
    <w:unhideWhenUsed/>
    <w:rsid w:val="00637FBC"/>
  </w:style>
  <w:style w:type="numbering" w:customStyle="1" w:styleId="NoList1411">
    <w:name w:val="No List1411"/>
    <w:next w:val="NoList"/>
    <w:uiPriority w:val="99"/>
    <w:semiHidden/>
    <w:unhideWhenUsed/>
    <w:rsid w:val="00637FBC"/>
  </w:style>
  <w:style w:type="numbering" w:customStyle="1" w:styleId="NoList1511">
    <w:name w:val="No List1511"/>
    <w:next w:val="NoList"/>
    <w:uiPriority w:val="99"/>
    <w:semiHidden/>
    <w:unhideWhenUsed/>
    <w:rsid w:val="00637FBC"/>
  </w:style>
  <w:style w:type="numbering" w:customStyle="1" w:styleId="NoList2411">
    <w:name w:val="No List2411"/>
    <w:next w:val="NoList"/>
    <w:uiPriority w:val="99"/>
    <w:semiHidden/>
    <w:unhideWhenUsed/>
    <w:rsid w:val="00637FBC"/>
  </w:style>
  <w:style w:type="numbering" w:customStyle="1" w:styleId="NoList3411">
    <w:name w:val="No List3411"/>
    <w:next w:val="NoList"/>
    <w:uiPriority w:val="99"/>
    <w:semiHidden/>
    <w:unhideWhenUsed/>
    <w:rsid w:val="00637FBC"/>
  </w:style>
  <w:style w:type="numbering" w:customStyle="1" w:styleId="NoList4411">
    <w:name w:val="No List4411"/>
    <w:next w:val="NoList"/>
    <w:uiPriority w:val="99"/>
    <w:semiHidden/>
    <w:unhideWhenUsed/>
    <w:rsid w:val="00637FBC"/>
  </w:style>
  <w:style w:type="numbering" w:customStyle="1" w:styleId="NoList5311">
    <w:name w:val="No List5311"/>
    <w:next w:val="NoList"/>
    <w:uiPriority w:val="99"/>
    <w:semiHidden/>
    <w:unhideWhenUsed/>
    <w:rsid w:val="00637FBC"/>
  </w:style>
  <w:style w:type="numbering" w:customStyle="1" w:styleId="NoList6311">
    <w:name w:val="No List6311"/>
    <w:next w:val="NoList"/>
    <w:uiPriority w:val="99"/>
    <w:semiHidden/>
    <w:unhideWhenUsed/>
    <w:rsid w:val="00637FBC"/>
  </w:style>
  <w:style w:type="numbering" w:customStyle="1" w:styleId="NoList7311">
    <w:name w:val="No List7311"/>
    <w:next w:val="NoList"/>
    <w:uiPriority w:val="99"/>
    <w:semiHidden/>
    <w:unhideWhenUsed/>
    <w:rsid w:val="00637FBC"/>
  </w:style>
  <w:style w:type="numbering" w:customStyle="1" w:styleId="NoList8211">
    <w:name w:val="No List8211"/>
    <w:next w:val="NoList"/>
    <w:uiPriority w:val="99"/>
    <w:semiHidden/>
    <w:unhideWhenUsed/>
    <w:rsid w:val="00637FBC"/>
  </w:style>
  <w:style w:type="numbering" w:customStyle="1" w:styleId="NoList9211">
    <w:name w:val="No List9211"/>
    <w:next w:val="NoList"/>
    <w:uiPriority w:val="99"/>
    <w:semiHidden/>
    <w:unhideWhenUsed/>
    <w:rsid w:val="00637FBC"/>
  </w:style>
  <w:style w:type="numbering" w:customStyle="1" w:styleId="NoList11311">
    <w:name w:val="No List11311"/>
    <w:next w:val="NoList"/>
    <w:uiPriority w:val="99"/>
    <w:semiHidden/>
    <w:unhideWhenUsed/>
    <w:rsid w:val="00637FBC"/>
  </w:style>
  <w:style w:type="numbering" w:customStyle="1" w:styleId="NoList21311">
    <w:name w:val="No List21311"/>
    <w:next w:val="NoList"/>
    <w:uiPriority w:val="99"/>
    <w:semiHidden/>
    <w:unhideWhenUsed/>
    <w:rsid w:val="00637FBC"/>
  </w:style>
  <w:style w:type="numbering" w:customStyle="1" w:styleId="NoList31311">
    <w:name w:val="No List31311"/>
    <w:next w:val="NoList"/>
    <w:uiPriority w:val="99"/>
    <w:semiHidden/>
    <w:unhideWhenUsed/>
    <w:rsid w:val="00637FBC"/>
  </w:style>
  <w:style w:type="numbering" w:customStyle="1" w:styleId="NoList41311">
    <w:name w:val="No List41311"/>
    <w:next w:val="NoList"/>
    <w:uiPriority w:val="99"/>
    <w:semiHidden/>
    <w:unhideWhenUsed/>
    <w:rsid w:val="00637FBC"/>
  </w:style>
  <w:style w:type="numbering" w:customStyle="1" w:styleId="NoList51211">
    <w:name w:val="No List51211"/>
    <w:next w:val="NoList"/>
    <w:uiPriority w:val="99"/>
    <w:semiHidden/>
    <w:unhideWhenUsed/>
    <w:rsid w:val="00637FBC"/>
  </w:style>
  <w:style w:type="numbering" w:customStyle="1" w:styleId="NoList61211">
    <w:name w:val="No List61211"/>
    <w:next w:val="NoList"/>
    <w:uiPriority w:val="99"/>
    <w:semiHidden/>
    <w:unhideWhenUsed/>
    <w:rsid w:val="00637FBC"/>
  </w:style>
  <w:style w:type="numbering" w:customStyle="1" w:styleId="NoList71211">
    <w:name w:val="No List71211"/>
    <w:next w:val="NoList"/>
    <w:uiPriority w:val="99"/>
    <w:semiHidden/>
    <w:unhideWhenUsed/>
    <w:rsid w:val="00637FBC"/>
  </w:style>
  <w:style w:type="numbering" w:customStyle="1" w:styleId="NoList81211">
    <w:name w:val="No List81211"/>
    <w:next w:val="NoList"/>
    <w:uiPriority w:val="99"/>
    <w:semiHidden/>
    <w:unhideWhenUsed/>
    <w:rsid w:val="00637FBC"/>
  </w:style>
  <w:style w:type="numbering" w:customStyle="1" w:styleId="NoList91111">
    <w:name w:val="No List91111"/>
    <w:next w:val="NoList"/>
    <w:uiPriority w:val="99"/>
    <w:semiHidden/>
    <w:unhideWhenUsed/>
    <w:rsid w:val="00637FBC"/>
  </w:style>
  <w:style w:type="numbering" w:customStyle="1" w:styleId="LFO19211">
    <w:name w:val="LFO19211"/>
    <w:basedOn w:val="NoList"/>
    <w:rsid w:val="00637FBC"/>
  </w:style>
  <w:style w:type="numbering" w:customStyle="1" w:styleId="NoList10111">
    <w:name w:val="No List10111"/>
    <w:next w:val="NoList"/>
    <w:uiPriority w:val="99"/>
    <w:semiHidden/>
    <w:unhideWhenUsed/>
    <w:rsid w:val="00637FBC"/>
  </w:style>
  <w:style w:type="numbering" w:customStyle="1" w:styleId="LFO191111">
    <w:name w:val="LFO191111"/>
    <w:basedOn w:val="NoList"/>
    <w:rsid w:val="00637FBC"/>
  </w:style>
  <w:style w:type="numbering" w:customStyle="1" w:styleId="NoList12311">
    <w:name w:val="No List12311"/>
    <w:next w:val="NoList"/>
    <w:uiPriority w:val="99"/>
    <w:semiHidden/>
    <w:rsid w:val="00637FBC"/>
  </w:style>
  <w:style w:type="numbering" w:customStyle="1" w:styleId="NoList111311">
    <w:name w:val="No List111311"/>
    <w:next w:val="NoList"/>
    <w:uiPriority w:val="99"/>
    <w:semiHidden/>
    <w:unhideWhenUsed/>
    <w:rsid w:val="00637FBC"/>
  </w:style>
  <w:style w:type="numbering" w:customStyle="1" w:styleId="13110">
    <w:name w:val="无列表1311"/>
    <w:next w:val="NoList"/>
    <w:semiHidden/>
    <w:rsid w:val="00637FBC"/>
  </w:style>
  <w:style w:type="numbering" w:customStyle="1" w:styleId="13111">
    <w:name w:val="リストなし1311"/>
    <w:next w:val="NoList"/>
    <w:uiPriority w:val="99"/>
    <w:semiHidden/>
    <w:unhideWhenUsed/>
    <w:rsid w:val="00637FBC"/>
  </w:style>
  <w:style w:type="numbering" w:customStyle="1" w:styleId="113110">
    <w:name w:val="无列表11311"/>
    <w:next w:val="NoList"/>
    <w:semiHidden/>
    <w:rsid w:val="00637FBC"/>
  </w:style>
  <w:style w:type="numbering" w:customStyle="1" w:styleId="112111">
    <w:name w:val="リストなし11211"/>
    <w:next w:val="NoList"/>
    <w:uiPriority w:val="99"/>
    <w:semiHidden/>
    <w:unhideWhenUsed/>
    <w:rsid w:val="00637FBC"/>
  </w:style>
  <w:style w:type="numbering" w:customStyle="1" w:styleId="NoList22311">
    <w:name w:val="No List22311"/>
    <w:next w:val="NoList"/>
    <w:uiPriority w:val="99"/>
    <w:semiHidden/>
    <w:unhideWhenUsed/>
    <w:rsid w:val="00637FBC"/>
  </w:style>
  <w:style w:type="numbering" w:customStyle="1" w:styleId="NoList32311">
    <w:name w:val="No List32311"/>
    <w:next w:val="NoList"/>
    <w:uiPriority w:val="99"/>
    <w:semiHidden/>
    <w:unhideWhenUsed/>
    <w:rsid w:val="00637FBC"/>
  </w:style>
  <w:style w:type="numbering" w:customStyle="1" w:styleId="NoList42211">
    <w:name w:val="No List42211"/>
    <w:next w:val="NoList"/>
    <w:uiPriority w:val="99"/>
    <w:semiHidden/>
    <w:unhideWhenUsed/>
    <w:rsid w:val="00637FBC"/>
  </w:style>
  <w:style w:type="numbering" w:customStyle="1" w:styleId="NoList211211">
    <w:name w:val="No List211211"/>
    <w:next w:val="NoList"/>
    <w:uiPriority w:val="99"/>
    <w:semiHidden/>
    <w:unhideWhenUsed/>
    <w:rsid w:val="00637FBC"/>
  </w:style>
  <w:style w:type="numbering" w:customStyle="1" w:styleId="NoList311211">
    <w:name w:val="No List311211"/>
    <w:next w:val="NoList"/>
    <w:uiPriority w:val="99"/>
    <w:semiHidden/>
    <w:unhideWhenUsed/>
    <w:rsid w:val="00637FBC"/>
  </w:style>
  <w:style w:type="numbering" w:customStyle="1" w:styleId="NoList411211">
    <w:name w:val="No List411211"/>
    <w:next w:val="NoList"/>
    <w:uiPriority w:val="99"/>
    <w:semiHidden/>
    <w:unhideWhenUsed/>
    <w:rsid w:val="00637FBC"/>
  </w:style>
  <w:style w:type="numbering" w:customStyle="1" w:styleId="111211">
    <w:name w:val="无列表111211"/>
    <w:next w:val="NoList"/>
    <w:semiHidden/>
    <w:rsid w:val="00637FBC"/>
  </w:style>
  <w:style w:type="numbering" w:customStyle="1" w:styleId="NoList1111211">
    <w:name w:val="No List1111211"/>
    <w:next w:val="NoList"/>
    <w:uiPriority w:val="99"/>
    <w:semiHidden/>
    <w:unhideWhenUsed/>
    <w:rsid w:val="00637FBC"/>
  </w:style>
  <w:style w:type="numbering" w:customStyle="1" w:styleId="NoList121211">
    <w:name w:val="No List121211"/>
    <w:next w:val="NoList"/>
    <w:uiPriority w:val="99"/>
    <w:semiHidden/>
    <w:unhideWhenUsed/>
    <w:rsid w:val="00637FBC"/>
  </w:style>
  <w:style w:type="numbering" w:customStyle="1" w:styleId="NoList221211">
    <w:name w:val="No List221211"/>
    <w:next w:val="NoList"/>
    <w:uiPriority w:val="99"/>
    <w:semiHidden/>
    <w:unhideWhenUsed/>
    <w:rsid w:val="00637FBC"/>
  </w:style>
  <w:style w:type="numbering" w:customStyle="1" w:styleId="NoList321211">
    <w:name w:val="No List321211"/>
    <w:next w:val="NoList"/>
    <w:uiPriority w:val="99"/>
    <w:semiHidden/>
    <w:unhideWhenUsed/>
    <w:rsid w:val="00637FBC"/>
  </w:style>
  <w:style w:type="numbering" w:customStyle="1" w:styleId="NoList1611">
    <w:name w:val="No List1611"/>
    <w:next w:val="NoList"/>
    <w:uiPriority w:val="99"/>
    <w:semiHidden/>
    <w:unhideWhenUsed/>
    <w:rsid w:val="00637FBC"/>
  </w:style>
  <w:style w:type="numbering" w:customStyle="1" w:styleId="NoList1711">
    <w:name w:val="No List1711"/>
    <w:next w:val="NoList"/>
    <w:uiPriority w:val="99"/>
    <w:semiHidden/>
    <w:unhideWhenUsed/>
    <w:rsid w:val="00637FBC"/>
  </w:style>
  <w:style w:type="numbering" w:customStyle="1" w:styleId="NoList2511">
    <w:name w:val="No List2511"/>
    <w:next w:val="NoList"/>
    <w:uiPriority w:val="99"/>
    <w:semiHidden/>
    <w:unhideWhenUsed/>
    <w:rsid w:val="00637FBC"/>
  </w:style>
  <w:style w:type="numbering" w:customStyle="1" w:styleId="NoList3511">
    <w:name w:val="No List3511"/>
    <w:next w:val="NoList"/>
    <w:uiPriority w:val="99"/>
    <w:semiHidden/>
    <w:unhideWhenUsed/>
    <w:rsid w:val="00637FBC"/>
  </w:style>
  <w:style w:type="numbering" w:customStyle="1" w:styleId="NoList4511">
    <w:name w:val="No List4511"/>
    <w:next w:val="NoList"/>
    <w:uiPriority w:val="99"/>
    <w:semiHidden/>
    <w:unhideWhenUsed/>
    <w:rsid w:val="00637FBC"/>
  </w:style>
  <w:style w:type="numbering" w:customStyle="1" w:styleId="NoList5411">
    <w:name w:val="No List5411"/>
    <w:next w:val="NoList"/>
    <w:uiPriority w:val="99"/>
    <w:semiHidden/>
    <w:unhideWhenUsed/>
    <w:rsid w:val="00637FBC"/>
  </w:style>
  <w:style w:type="numbering" w:customStyle="1" w:styleId="NoList6411">
    <w:name w:val="No List6411"/>
    <w:next w:val="NoList"/>
    <w:uiPriority w:val="99"/>
    <w:semiHidden/>
    <w:unhideWhenUsed/>
    <w:rsid w:val="00637FBC"/>
  </w:style>
  <w:style w:type="numbering" w:customStyle="1" w:styleId="NoList7411">
    <w:name w:val="No List7411"/>
    <w:next w:val="NoList"/>
    <w:uiPriority w:val="99"/>
    <w:semiHidden/>
    <w:unhideWhenUsed/>
    <w:rsid w:val="00637FBC"/>
  </w:style>
  <w:style w:type="numbering" w:customStyle="1" w:styleId="NoList8311">
    <w:name w:val="No List8311"/>
    <w:next w:val="NoList"/>
    <w:uiPriority w:val="99"/>
    <w:semiHidden/>
    <w:unhideWhenUsed/>
    <w:rsid w:val="00637FBC"/>
  </w:style>
  <w:style w:type="numbering" w:customStyle="1" w:styleId="NoList9311">
    <w:name w:val="No List9311"/>
    <w:next w:val="NoList"/>
    <w:uiPriority w:val="99"/>
    <w:semiHidden/>
    <w:unhideWhenUsed/>
    <w:rsid w:val="00637FBC"/>
  </w:style>
  <w:style w:type="numbering" w:customStyle="1" w:styleId="NoList11411">
    <w:name w:val="No List11411"/>
    <w:next w:val="NoList"/>
    <w:uiPriority w:val="99"/>
    <w:semiHidden/>
    <w:unhideWhenUsed/>
    <w:rsid w:val="00637FBC"/>
  </w:style>
  <w:style w:type="numbering" w:customStyle="1" w:styleId="NoList21411">
    <w:name w:val="No List21411"/>
    <w:next w:val="NoList"/>
    <w:uiPriority w:val="99"/>
    <w:semiHidden/>
    <w:unhideWhenUsed/>
    <w:rsid w:val="00637FBC"/>
  </w:style>
  <w:style w:type="numbering" w:customStyle="1" w:styleId="NoList31411">
    <w:name w:val="No List31411"/>
    <w:next w:val="NoList"/>
    <w:uiPriority w:val="99"/>
    <w:semiHidden/>
    <w:unhideWhenUsed/>
    <w:rsid w:val="00637FBC"/>
  </w:style>
  <w:style w:type="numbering" w:customStyle="1" w:styleId="NoList41411">
    <w:name w:val="No List41411"/>
    <w:next w:val="NoList"/>
    <w:uiPriority w:val="99"/>
    <w:semiHidden/>
    <w:unhideWhenUsed/>
    <w:rsid w:val="00637FBC"/>
  </w:style>
  <w:style w:type="numbering" w:customStyle="1" w:styleId="NoList51311">
    <w:name w:val="No List51311"/>
    <w:next w:val="NoList"/>
    <w:uiPriority w:val="99"/>
    <w:semiHidden/>
    <w:unhideWhenUsed/>
    <w:rsid w:val="00637FBC"/>
  </w:style>
  <w:style w:type="numbering" w:customStyle="1" w:styleId="NoList61311">
    <w:name w:val="No List61311"/>
    <w:next w:val="NoList"/>
    <w:uiPriority w:val="99"/>
    <w:semiHidden/>
    <w:unhideWhenUsed/>
    <w:rsid w:val="00637FBC"/>
  </w:style>
  <w:style w:type="numbering" w:customStyle="1" w:styleId="NoList71311">
    <w:name w:val="No List71311"/>
    <w:next w:val="NoList"/>
    <w:uiPriority w:val="99"/>
    <w:semiHidden/>
    <w:unhideWhenUsed/>
    <w:rsid w:val="00637FBC"/>
  </w:style>
  <w:style w:type="numbering" w:customStyle="1" w:styleId="NoList81311">
    <w:name w:val="No List81311"/>
    <w:next w:val="NoList"/>
    <w:uiPriority w:val="99"/>
    <w:semiHidden/>
    <w:unhideWhenUsed/>
    <w:rsid w:val="00637FBC"/>
  </w:style>
  <w:style w:type="numbering" w:customStyle="1" w:styleId="NoList91211">
    <w:name w:val="No List91211"/>
    <w:next w:val="NoList"/>
    <w:uiPriority w:val="99"/>
    <w:semiHidden/>
    <w:unhideWhenUsed/>
    <w:rsid w:val="00637FBC"/>
  </w:style>
  <w:style w:type="numbering" w:customStyle="1" w:styleId="LFO19311">
    <w:name w:val="LFO19311"/>
    <w:basedOn w:val="NoList"/>
    <w:rsid w:val="00637FBC"/>
  </w:style>
  <w:style w:type="numbering" w:customStyle="1" w:styleId="NoList10211">
    <w:name w:val="No List10211"/>
    <w:next w:val="NoList"/>
    <w:uiPriority w:val="99"/>
    <w:semiHidden/>
    <w:unhideWhenUsed/>
    <w:rsid w:val="00637FBC"/>
  </w:style>
  <w:style w:type="numbering" w:customStyle="1" w:styleId="LFO191211">
    <w:name w:val="LFO191211"/>
    <w:basedOn w:val="NoList"/>
    <w:rsid w:val="00637FBC"/>
  </w:style>
  <w:style w:type="numbering" w:customStyle="1" w:styleId="NoList12411">
    <w:name w:val="No List12411"/>
    <w:next w:val="NoList"/>
    <w:uiPriority w:val="99"/>
    <w:semiHidden/>
    <w:rsid w:val="00637FBC"/>
  </w:style>
  <w:style w:type="numbering" w:customStyle="1" w:styleId="NoList111411">
    <w:name w:val="No List111411"/>
    <w:next w:val="NoList"/>
    <w:uiPriority w:val="99"/>
    <w:semiHidden/>
    <w:unhideWhenUsed/>
    <w:rsid w:val="00637FBC"/>
  </w:style>
  <w:style w:type="numbering" w:customStyle="1" w:styleId="14110">
    <w:name w:val="无列表1411"/>
    <w:next w:val="NoList"/>
    <w:semiHidden/>
    <w:rsid w:val="00637FBC"/>
  </w:style>
  <w:style w:type="numbering" w:customStyle="1" w:styleId="14111">
    <w:name w:val="リストなし1411"/>
    <w:next w:val="NoList"/>
    <w:uiPriority w:val="99"/>
    <w:semiHidden/>
    <w:unhideWhenUsed/>
    <w:rsid w:val="00637FBC"/>
  </w:style>
  <w:style w:type="numbering" w:customStyle="1" w:styleId="114110">
    <w:name w:val="无列表11411"/>
    <w:next w:val="NoList"/>
    <w:semiHidden/>
    <w:rsid w:val="00637FBC"/>
  </w:style>
  <w:style w:type="numbering" w:customStyle="1" w:styleId="113111">
    <w:name w:val="リストなし11311"/>
    <w:next w:val="NoList"/>
    <w:uiPriority w:val="99"/>
    <w:semiHidden/>
    <w:unhideWhenUsed/>
    <w:rsid w:val="00637FBC"/>
  </w:style>
  <w:style w:type="numbering" w:customStyle="1" w:styleId="NoList22411">
    <w:name w:val="No List22411"/>
    <w:next w:val="NoList"/>
    <w:uiPriority w:val="99"/>
    <w:semiHidden/>
    <w:unhideWhenUsed/>
    <w:rsid w:val="00637FBC"/>
  </w:style>
  <w:style w:type="numbering" w:customStyle="1" w:styleId="NoList32411">
    <w:name w:val="No List32411"/>
    <w:next w:val="NoList"/>
    <w:uiPriority w:val="99"/>
    <w:semiHidden/>
    <w:unhideWhenUsed/>
    <w:rsid w:val="00637FBC"/>
  </w:style>
  <w:style w:type="numbering" w:customStyle="1" w:styleId="NoList42311">
    <w:name w:val="No List42311"/>
    <w:next w:val="NoList"/>
    <w:uiPriority w:val="99"/>
    <w:semiHidden/>
    <w:unhideWhenUsed/>
    <w:rsid w:val="00637FBC"/>
  </w:style>
  <w:style w:type="numbering" w:customStyle="1" w:styleId="NoList211311">
    <w:name w:val="No List211311"/>
    <w:next w:val="NoList"/>
    <w:uiPriority w:val="99"/>
    <w:semiHidden/>
    <w:unhideWhenUsed/>
    <w:rsid w:val="00637FBC"/>
  </w:style>
  <w:style w:type="numbering" w:customStyle="1" w:styleId="NoList311311">
    <w:name w:val="No List311311"/>
    <w:next w:val="NoList"/>
    <w:uiPriority w:val="99"/>
    <w:semiHidden/>
    <w:unhideWhenUsed/>
    <w:rsid w:val="00637FBC"/>
  </w:style>
  <w:style w:type="numbering" w:customStyle="1" w:styleId="NoList411311">
    <w:name w:val="No List411311"/>
    <w:next w:val="NoList"/>
    <w:uiPriority w:val="99"/>
    <w:semiHidden/>
    <w:unhideWhenUsed/>
    <w:rsid w:val="00637FBC"/>
  </w:style>
  <w:style w:type="numbering" w:customStyle="1" w:styleId="111311">
    <w:name w:val="无列表111311"/>
    <w:next w:val="NoList"/>
    <w:semiHidden/>
    <w:rsid w:val="00637FBC"/>
  </w:style>
  <w:style w:type="numbering" w:customStyle="1" w:styleId="NoList1111311">
    <w:name w:val="No List1111311"/>
    <w:next w:val="NoList"/>
    <w:uiPriority w:val="99"/>
    <w:semiHidden/>
    <w:unhideWhenUsed/>
    <w:rsid w:val="00637FBC"/>
  </w:style>
  <w:style w:type="numbering" w:customStyle="1" w:styleId="NoList121311">
    <w:name w:val="No List121311"/>
    <w:next w:val="NoList"/>
    <w:uiPriority w:val="99"/>
    <w:semiHidden/>
    <w:unhideWhenUsed/>
    <w:rsid w:val="00637FBC"/>
  </w:style>
  <w:style w:type="numbering" w:customStyle="1" w:styleId="NoList221311">
    <w:name w:val="No List221311"/>
    <w:next w:val="NoList"/>
    <w:uiPriority w:val="99"/>
    <w:semiHidden/>
    <w:unhideWhenUsed/>
    <w:rsid w:val="00637FBC"/>
  </w:style>
  <w:style w:type="numbering" w:customStyle="1" w:styleId="NoList321311">
    <w:name w:val="No List321311"/>
    <w:next w:val="NoList"/>
    <w:uiPriority w:val="99"/>
    <w:semiHidden/>
    <w:unhideWhenUsed/>
    <w:rsid w:val="00637FBC"/>
  </w:style>
  <w:style w:type="character" w:customStyle="1" w:styleId="font01">
    <w:name w:val="font01"/>
    <w:basedOn w:val="DefaultParagraphFont"/>
    <w:qFormat/>
    <w:rsid w:val="00637FBC"/>
    <w:rPr>
      <w:rFonts w:ascii="Arial" w:hAnsi="Arial" w:cs="Arial" w:hint="default"/>
      <w:color w:val="000000"/>
      <w:sz w:val="18"/>
      <w:szCs w:val="18"/>
      <w:u w:val="none"/>
      <w:vertAlign w:val="superscript"/>
    </w:rPr>
  </w:style>
  <w:style w:type="character" w:customStyle="1" w:styleId="font51">
    <w:name w:val="font51"/>
    <w:basedOn w:val="DefaultParagraphFont"/>
    <w:qFormat/>
    <w:rsid w:val="00637FBC"/>
    <w:rPr>
      <w:rFonts w:ascii="Arial" w:hAnsi="Arial" w:cs="Arial" w:hint="default"/>
      <w:color w:val="000000"/>
      <w:sz w:val="21"/>
      <w:szCs w:val="21"/>
      <w:u w:val="none"/>
    </w:rPr>
  </w:style>
  <w:style w:type="character" w:customStyle="1" w:styleId="28">
    <w:name w:val="不明显参考2"/>
    <w:uiPriority w:val="31"/>
    <w:qFormat/>
    <w:rsid w:val="00637FBC"/>
    <w:rPr>
      <w:smallCaps/>
      <w:color w:val="5A5A5A"/>
    </w:rPr>
  </w:style>
  <w:style w:type="paragraph" w:customStyle="1" w:styleId="TOC20">
    <w:name w:val="TOC 标题2"/>
    <w:basedOn w:val="Heading1"/>
    <w:next w:val="Normal"/>
    <w:uiPriority w:val="39"/>
    <w:unhideWhenUsed/>
    <w:qFormat/>
    <w:rsid w:val="00637FB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7FB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7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637FBC"/>
    <w:rPr>
      <w:rFonts w:ascii="Times New Roman" w:eastAsia="Batang" w:hAnsi="Times New Roman"/>
      <w:lang w:val="en-GB" w:eastAsia="en-US"/>
    </w:rPr>
  </w:style>
  <w:style w:type="table" w:customStyle="1" w:styleId="TableGrid256">
    <w:name w:val="Table Grid256"/>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37F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637FBC"/>
  </w:style>
  <w:style w:type="table" w:customStyle="1" w:styleId="TableGrid46">
    <w:name w:val="Table Grid46"/>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37F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37FB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7FBC"/>
    <w:rPr>
      <w:rFonts w:ascii="Times New Roman" w:eastAsia="MS Mincho" w:hAnsi="Times New Roman"/>
      <w:lang w:val="en-GB" w:eastAsia="en-US"/>
    </w:rPr>
    <w:tblPr/>
  </w:style>
  <w:style w:type="table" w:customStyle="1" w:styleId="TableGrid65">
    <w:name w:val="Table Grid6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BC"/>
    <w:rPr>
      <w:rFonts w:ascii="Times New Roman" w:eastAsia="MS Mincho" w:hAnsi="Times New Roman"/>
      <w:lang w:val="en-GB" w:eastAsia="en-US"/>
    </w:rPr>
    <w:tblPr/>
  </w:style>
  <w:style w:type="table" w:customStyle="1" w:styleId="Tabellengitternetz1122">
    <w:name w:val="Tabellengitternetz1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37FB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37FB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37FB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37FBC"/>
    <w:rPr>
      <w:color w:val="605E5C"/>
      <w:shd w:val="clear" w:color="auto" w:fill="E1DFDD"/>
    </w:rPr>
  </w:style>
  <w:style w:type="table" w:customStyle="1" w:styleId="270">
    <w:name w:val="古典型 27"/>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7FB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7FB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7FB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7FB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7FB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7FB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7F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7FB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7F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7FB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7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7FB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B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37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7FB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7F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7FB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7FB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7FB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637FB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7FB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BC"/>
    <w:rPr>
      <w:rFonts w:ascii="Times New Roman" w:eastAsia="MS Mincho" w:hAnsi="Times New Roman"/>
      <w:lang w:val="en-US" w:eastAsia="zh-CN"/>
    </w:rPr>
    <w:tblPr/>
  </w:style>
  <w:style w:type="table" w:customStyle="1" w:styleId="TableGrid541">
    <w:name w:val="Table Grid54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BC"/>
    <w:rPr>
      <w:rFonts w:ascii="Times New Roman" w:eastAsia="MS Mincho" w:hAnsi="Times New Roman"/>
      <w:lang w:val="en-US" w:eastAsia="zh-CN"/>
    </w:rPr>
    <w:tblPr/>
  </w:style>
  <w:style w:type="table" w:customStyle="1" w:styleId="TableGrid5111">
    <w:name w:val="Table Grid5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7FB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7FB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7FB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7F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7FB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7FB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7FB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7FB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7F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7FB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7FB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7FB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7FB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7F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7FB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637F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7FB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7FB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7FB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7FB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7FB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7FB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7FB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7FB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BC06CB"/>
    <w:rPr>
      <w:rFonts w:eastAsia="Times New Roman"/>
    </w:rPr>
  </w:style>
  <w:style w:type="paragraph" w:customStyle="1" w:styleId="Header7">
    <w:name w:val="Header 7"/>
    <w:basedOn w:val="H6"/>
    <w:rsid w:val="00BC06CB"/>
    <w:rPr>
      <w:rFonts w:eastAsia="Times New Roman"/>
    </w:rPr>
  </w:style>
  <w:style w:type="paragraph" w:customStyle="1" w:styleId="CharCharCharCharCharCharCharCharCharChar2CharCharCharChar">
    <w:name w:val="Char Char Char Char Char Char Char Char Char Char2 Char Char Char Char"/>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E0C9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4E0C9C"/>
    <w:pPr>
      <w:numPr>
        <w:numId w:val="4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4E0C9C"/>
    <w:rPr>
      <w:lang w:val="en-GB" w:eastAsia="ja-JP" w:bidi="ar-SA"/>
    </w:rPr>
  </w:style>
  <w:style w:type="paragraph" w:customStyle="1" w:styleId="a1">
    <w:name w:val="参考文献"/>
    <w:basedOn w:val="Normal"/>
    <w:qFormat/>
    <w:rsid w:val="004E0C9C"/>
    <w:pPr>
      <w:keepLines/>
      <w:numPr>
        <w:numId w:val="4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4E0C9C"/>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E0C9C"/>
    <w:rPr>
      <w:rFonts w:ascii="Times New Roman" w:eastAsia="SimSun" w:hAnsi="Times New Roman"/>
      <w:lang w:val="en-GB" w:eastAsia="ja-JP"/>
    </w:rPr>
  </w:style>
  <w:style w:type="paragraph" w:customStyle="1" w:styleId="00BodyText">
    <w:name w:val="00 BodyText"/>
    <w:basedOn w:val="Normal"/>
    <w:rsid w:val="004E0C9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4E0C9C"/>
    <w:pPr>
      <w:widowControl w:val="0"/>
    </w:pPr>
    <w:rPr>
      <w:rFonts w:ascii="Times New Roman" w:eastAsia="Malgun Gothic" w:hAnsi="Times New Roman"/>
      <w:lang w:val="en-US" w:eastAsia="en-US"/>
    </w:rPr>
  </w:style>
  <w:style w:type="paragraph" w:customStyle="1" w:styleId="2a">
    <w:name w:val="??? 2"/>
    <w:basedOn w:val="af"/>
    <w:next w:val="af"/>
    <w:rsid w:val="004E0C9C"/>
    <w:pPr>
      <w:keepNext/>
    </w:pPr>
    <w:rPr>
      <w:rFonts w:ascii="Arial" w:hAnsi="Arial"/>
      <w:b/>
      <w:sz w:val="24"/>
    </w:rPr>
  </w:style>
  <w:style w:type="paragraph" w:customStyle="1" w:styleId="Norma">
    <w:name w:val="Norma"/>
    <w:basedOn w:val="Heading1"/>
    <w:rsid w:val="004E0C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E0C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4E0C9C"/>
    <w:rPr>
      <w:rFonts w:ascii="Arial" w:eastAsia="SimSun" w:hAnsi="Arial"/>
      <w:lang w:val="en-US" w:eastAsia="en-GB"/>
    </w:rPr>
  </w:style>
  <w:style w:type="paragraph" w:customStyle="1" w:styleId="AL">
    <w:name w:val="AL"/>
    <w:basedOn w:val="TAL"/>
    <w:rsid w:val="004E0C9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4E0C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E0C9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4E0C9C"/>
    <w:rPr>
      <w:rFonts w:ascii="Arial" w:eastAsia="MS Mincho" w:hAnsi="Arial"/>
      <w:lang w:val="en-US" w:eastAsia="en-GB"/>
    </w:rPr>
  </w:style>
  <w:style w:type="paragraph" w:customStyle="1" w:styleId="3GPPHeader">
    <w:name w:val="3GPP_Header"/>
    <w:basedOn w:val="Normal"/>
    <w:rsid w:val="004E0C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4E0C9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4E0C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4E0C9C"/>
    <w:rPr>
      <w:rFonts w:ascii="Arial" w:eastAsia="Malgun Gothic" w:hAnsi="Arial"/>
      <w:spacing w:val="2"/>
      <w:lang w:val="en-US" w:eastAsia="en-GB"/>
    </w:rPr>
  </w:style>
  <w:style w:type="character" w:customStyle="1" w:styleId="tgc">
    <w:name w:val="_tgc"/>
    <w:rsid w:val="004E0C9C"/>
  </w:style>
  <w:style w:type="character" w:customStyle="1" w:styleId="Underrubrik2Char3">
    <w:name w:val="Underrubrik2 Char3"/>
    <w:rsid w:val="004E0C9C"/>
    <w:rPr>
      <w:rFonts w:ascii="Arial" w:hAnsi="Arial"/>
      <w:sz w:val="28"/>
      <w:lang w:val="en-GB" w:eastAsia="en-US"/>
    </w:rPr>
  </w:style>
  <w:style w:type="paragraph" w:customStyle="1" w:styleId="AC0">
    <w:name w:val="AC"/>
    <w:basedOn w:val="Normal"/>
    <w:rsid w:val="004E0C9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E0C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E0C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E0C9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E0C9C"/>
  </w:style>
  <w:style w:type="numbering" w:customStyle="1" w:styleId="NoList27">
    <w:name w:val="No List27"/>
    <w:next w:val="NoList"/>
    <w:uiPriority w:val="99"/>
    <w:semiHidden/>
    <w:unhideWhenUsed/>
    <w:rsid w:val="004E0C9C"/>
  </w:style>
  <w:style w:type="numbering" w:customStyle="1" w:styleId="NoList37">
    <w:name w:val="No List37"/>
    <w:next w:val="NoList"/>
    <w:uiPriority w:val="99"/>
    <w:semiHidden/>
    <w:unhideWhenUsed/>
    <w:rsid w:val="004E0C9C"/>
  </w:style>
  <w:style w:type="numbering" w:customStyle="1" w:styleId="NoList47">
    <w:name w:val="No List47"/>
    <w:next w:val="NoList"/>
    <w:uiPriority w:val="99"/>
    <w:semiHidden/>
    <w:unhideWhenUsed/>
    <w:rsid w:val="004E0C9C"/>
  </w:style>
  <w:style w:type="numbering" w:customStyle="1" w:styleId="NoList56">
    <w:name w:val="No List56"/>
    <w:next w:val="NoList"/>
    <w:uiPriority w:val="99"/>
    <w:semiHidden/>
    <w:unhideWhenUsed/>
    <w:rsid w:val="004E0C9C"/>
  </w:style>
  <w:style w:type="numbering" w:customStyle="1" w:styleId="NoList116">
    <w:name w:val="No List116"/>
    <w:next w:val="NoList"/>
    <w:uiPriority w:val="99"/>
    <w:semiHidden/>
    <w:unhideWhenUsed/>
    <w:rsid w:val="004E0C9C"/>
  </w:style>
  <w:style w:type="numbering" w:customStyle="1" w:styleId="NoList216">
    <w:name w:val="No List216"/>
    <w:next w:val="NoList"/>
    <w:uiPriority w:val="99"/>
    <w:semiHidden/>
    <w:unhideWhenUsed/>
    <w:rsid w:val="004E0C9C"/>
  </w:style>
  <w:style w:type="numbering" w:customStyle="1" w:styleId="NoList316">
    <w:name w:val="No List316"/>
    <w:next w:val="NoList"/>
    <w:uiPriority w:val="99"/>
    <w:semiHidden/>
    <w:unhideWhenUsed/>
    <w:rsid w:val="004E0C9C"/>
  </w:style>
  <w:style w:type="numbering" w:customStyle="1" w:styleId="NoList416">
    <w:name w:val="No List416"/>
    <w:next w:val="NoList"/>
    <w:uiPriority w:val="99"/>
    <w:semiHidden/>
    <w:unhideWhenUsed/>
    <w:rsid w:val="004E0C9C"/>
  </w:style>
  <w:style w:type="numbering" w:customStyle="1" w:styleId="NoList66">
    <w:name w:val="No List66"/>
    <w:next w:val="NoList"/>
    <w:uiPriority w:val="99"/>
    <w:semiHidden/>
    <w:unhideWhenUsed/>
    <w:rsid w:val="004E0C9C"/>
  </w:style>
  <w:style w:type="numbering" w:customStyle="1" w:styleId="161">
    <w:name w:val="无列表16"/>
    <w:next w:val="NoList"/>
    <w:uiPriority w:val="99"/>
    <w:semiHidden/>
    <w:rsid w:val="004E0C9C"/>
  </w:style>
  <w:style w:type="numbering" w:customStyle="1" w:styleId="162">
    <w:name w:val="リストなし16"/>
    <w:next w:val="NoList"/>
    <w:uiPriority w:val="99"/>
    <w:semiHidden/>
    <w:unhideWhenUsed/>
    <w:rsid w:val="004E0C9C"/>
  </w:style>
  <w:style w:type="numbering" w:customStyle="1" w:styleId="1160">
    <w:name w:val="无列表116"/>
    <w:next w:val="NoList"/>
    <w:semiHidden/>
    <w:rsid w:val="004E0C9C"/>
  </w:style>
  <w:style w:type="numbering" w:customStyle="1" w:styleId="1152">
    <w:name w:val="リストなし115"/>
    <w:next w:val="NoList"/>
    <w:uiPriority w:val="99"/>
    <w:semiHidden/>
    <w:unhideWhenUsed/>
    <w:rsid w:val="004E0C9C"/>
  </w:style>
  <w:style w:type="numbering" w:customStyle="1" w:styleId="NoList1116">
    <w:name w:val="No List1116"/>
    <w:next w:val="NoList"/>
    <w:uiPriority w:val="99"/>
    <w:semiHidden/>
    <w:unhideWhenUsed/>
    <w:rsid w:val="004E0C9C"/>
  </w:style>
  <w:style w:type="numbering" w:customStyle="1" w:styleId="NoList76">
    <w:name w:val="No List76"/>
    <w:next w:val="NoList"/>
    <w:uiPriority w:val="99"/>
    <w:semiHidden/>
    <w:unhideWhenUsed/>
    <w:rsid w:val="004E0C9C"/>
  </w:style>
  <w:style w:type="numbering" w:customStyle="1" w:styleId="NoList126">
    <w:name w:val="No List126"/>
    <w:next w:val="NoList"/>
    <w:uiPriority w:val="99"/>
    <w:semiHidden/>
    <w:unhideWhenUsed/>
    <w:rsid w:val="004E0C9C"/>
  </w:style>
  <w:style w:type="numbering" w:customStyle="1" w:styleId="NoList226">
    <w:name w:val="No List226"/>
    <w:next w:val="NoList"/>
    <w:uiPriority w:val="99"/>
    <w:semiHidden/>
    <w:unhideWhenUsed/>
    <w:rsid w:val="004E0C9C"/>
  </w:style>
  <w:style w:type="numbering" w:customStyle="1" w:styleId="NoList326">
    <w:name w:val="No List326"/>
    <w:next w:val="NoList"/>
    <w:uiPriority w:val="99"/>
    <w:semiHidden/>
    <w:unhideWhenUsed/>
    <w:rsid w:val="004E0C9C"/>
  </w:style>
  <w:style w:type="numbering" w:customStyle="1" w:styleId="NoList425">
    <w:name w:val="No List425"/>
    <w:next w:val="NoList"/>
    <w:uiPriority w:val="99"/>
    <w:semiHidden/>
    <w:unhideWhenUsed/>
    <w:rsid w:val="004E0C9C"/>
  </w:style>
  <w:style w:type="numbering" w:customStyle="1" w:styleId="NoList515">
    <w:name w:val="No List515"/>
    <w:next w:val="NoList"/>
    <w:uiPriority w:val="99"/>
    <w:semiHidden/>
    <w:unhideWhenUsed/>
    <w:rsid w:val="004E0C9C"/>
  </w:style>
  <w:style w:type="numbering" w:customStyle="1" w:styleId="NoList2115">
    <w:name w:val="No List2115"/>
    <w:next w:val="NoList"/>
    <w:uiPriority w:val="99"/>
    <w:semiHidden/>
    <w:unhideWhenUsed/>
    <w:rsid w:val="004E0C9C"/>
  </w:style>
  <w:style w:type="numbering" w:customStyle="1" w:styleId="NoList3115">
    <w:name w:val="No List3115"/>
    <w:next w:val="NoList"/>
    <w:uiPriority w:val="99"/>
    <w:semiHidden/>
    <w:unhideWhenUsed/>
    <w:rsid w:val="004E0C9C"/>
  </w:style>
  <w:style w:type="numbering" w:customStyle="1" w:styleId="NoList4115">
    <w:name w:val="No List4115"/>
    <w:next w:val="NoList"/>
    <w:uiPriority w:val="99"/>
    <w:semiHidden/>
    <w:unhideWhenUsed/>
    <w:rsid w:val="004E0C9C"/>
  </w:style>
  <w:style w:type="numbering" w:customStyle="1" w:styleId="NoList615">
    <w:name w:val="No List615"/>
    <w:next w:val="NoList"/>
    <w:uiPriority w:val="99"/>
    <w:semiHidden/>
    <w:unhideWhenUsed/>
    <w:rsid w:val="004E0C9C"/>
  </w:style>
  <w:style w:type="numbering" w:customStyle="1" w:styleId="11150">
    <w:name w:val="无列表1115"/>
    <w:next w:val="NoList"/>
    <w:semiHidden/>
    <w:rsid w:val="004E0C9C"/>
  </w:style>
  <w:style w:type="numbering" w:customStyle="1" w:styleId="NoList11115">
    <w:name w:val="No List11115"/>
    <w:next w:val="NoList"/>
    <w:uiPriority w:val="99"/>
    <w:semiHidden/>
    <w:unhideWhenUsed/>
    <w:rsid w:val="004E0C9C"/>
  </w:style>
  <w:style w:type="numbering" w:customStyle="1" w:styleId="NoList715">
    <w:name w:val="No List715"/>
    <w:next w:val="NoList"/>
    <w:uiPriority w:val="99"/>
    <w:semiHidden/>
    <w:unhideWhenUsed/>
    <w:rsid w:val="004E0C9C"/>
  </w:style>
  <w:style w:type="numbering" w:customStyle="1" w:styleId="NoList1215">
    <w:name w:val="No List1215"/>
    <w:next w:val="NoList"/>
    <w:uiPriority w:val="99"/>
    <w:semiHidden/>
    <w:unhideWhenUsed/>
    <w:rsid w:val="004E0C9C"/>
  </w:style>
  <w:style w:type="numbering" w:customStyle="1" w:styleId="NoList2215">
    <w:name w:val="No List2215"/>
    <w:next w:val="NoList"/>
    <w:uiPriority w:val="99"/>
    <w:semiHidden/>
    <w:unhideWhenUsed/>
    <w:rsid w:val="004E0C9C"/>
  </w:style>
  <w:style w:type="numbering" w:customStyle="1" w:styleId="NoList3215">
    <w:name w:val="No List3215"/>
    <w:next w:val="NoList"/>
    <w:uiPriority w:val="99"/>
    <w:semiHidden/>
    <w:unhideWhenUsed/>
    <w:rsid w:val="004E0C9C"/>
  </w:style>
  <w:style w:type="table" w:customStyle="1" w:styleId="TableGrid66">
    <w:name w:val="Table Grid66"/>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E0C9C"/>
  </w:style>
  <w:style w:type="numbering" w:customStyle="1" w:styleId="NoList132">
    <w:name w:val="No List132"/>
    <w:next w:val="NoList"/>
    <w:uiPriority w:val="99"/>
    <w:semiHidden/>
    <w:unhideWhenUsed/>
    <w:rsid w:val="004E0C9C"/>
  </w:style>
  <w:style w:type="numbering" w:customStyle="1" w:styleId="NoList232">
    <w:name w:val="No List232"/>
    <w:next w:val="NoList"/>
    <w:uiPriority w:val="99"/>
    <w:semiHidden/>
    <w:unhideWhenUsed/>
    <w:rsid w:val="004E0C9C"/>
  </w:style>
  <w:style w:type="numbering" w:customStyle="1" w:styleId="NoList332">
    <w:name w:val="No List332"/>
    <w:next w:val="NoList"/>
    <w:uiPriority w:val="99"/>
    <w:semiHidden/>
    <w:unhideWhenUsed/>
    <w:rsid w:val="004E0C9C"/>
  </w:style>
  <w:style w:type="numbering" w:customStyle="1" w:styleId="NoList432">
    <w:name w:val="No List432"/>
    <w:next w:val="NoList"/>
    <w:uiPriority w:val="99"/>
    <w:semiHidden/>
    <w:unhideWhenUsed/>
    <w:rsid w:val="004E0C9C"/>
  </w:style>
  <w:style w:type="numbering" w:customStyle="1" w:styleId="NoList522">
    <w:name w:val="No List522"/>
    <w:next w:val="NoList"/>
    <w:uiPriority w:val="99"/>
    <w:semiHidden/>
    <w:unhideWhenUsed/>
    <w:rsid w:val="004E0C9C"/>
  </w:style>
  <w:style w:type="numbering" w:customStyle="1" w:styleId="NoList622">
    <w:name w:val="No List622"/>
    <w:next w:val="NoList"/>
    <w:uiPriority w:val="99"/>
    <w:semiHidden/>
    <w:unhideWhenUsed/>
    <w:rsid w:val="004E0C9C"/>
  </w:style>
  <w:style w:type="numbering" w:customStyle="1" w:styleId="NoList722">
    <w:name w:val="No List722"/>
    <w:next w:val="NoList"/>
    <w:uiPriority w:val="99"/>
    <w:semiHidden/>
    <w:unhideWhenUsed/>
    <w:rsid w:val="004E0C9C"/>
  </w:style>
  <w:style w:type="numbering" w:customStyle="1" w:styleId="NoList815">
    <w:name w:val="No List815"/>
    <w:next w:val="NoList"/>
    <w:uiPriority w:val="99"/>
    <w:semiHidden/>
    <w:unhideWhenUsed/>
    <w:rsid w:val="004E0C9C"/>
  </w:style>
  <w:style w:type="numbering" w:customStyle="1" w:styleId="NoList95">
    <w:name w:val="No List95"/>
    <w:next w:val="NoList"/>
    <w:uiPriority w:val="99"/>
    <w:semiHidden/>
    <w:unhideWhenUsed/>
    <w:rsid w:val="004E0C9C"/>
  </w:style>
  <w:style w:type="numbering" w:customStyle="1" w:styleId="NoList1122">
    <w:name w:val="No List1122"/>
    <w:next w:val="NoList"/>
    <w:uiPriority w:val="99"/>
    <w:semiHidden/>
    <w:unhideWhenUsed/>
    <w:rsid w:val="004E0C9C"/>
  </w:style>
  <w:style w:type="numbering" w:customStyle="1" w:styleId="NoList2122">
    <w:name w:val="No List2122"/>
    <w:next w:val="NoList"/>
    <w:uiPriority w:val="99"/>
    <w:semiHidden/>
    <w:unhideWhenUsed/>
    <w:rsid w:val="004E0C9C"/>
  </w:style>
  <w:style w:type="numbering" w:customStyle="1" w:styleId="NoList3122">
    <w:name w:val="No List3122"/>
    <w:next w:val="NoList"/>
    <w:uiPriority w:val="99"/>
    <w:semiHidden/>
    <w:unhideWhenUsed/>
    <w:rsid w:val="004E0C9C"/>
  </w:style>
  <w:style w:type="numbering" w:customStyle="1" w:styleId="NoList4122">
    <w:name w:val="No List4122"/>
    <w:next w:val="NoList"/>
    <w:uiPriority w:val="99"/>
    <w:semiHidden/>
    <w:unhideWhenUsed/>
    <w:rsid w:val="004E0C9C"/>
  </w:style>
  <w:style w:type="numbering" w:customStyle="1" w:styleId="NoList5112">
    <w:name w:val="No List5112"/>
    <w:next w:val="NoList"/>
    <w:uiPriority w:val="99"/>
    <w:semiHidden/>
    <w:unhideWhenUsed/>
    <w:rsid w:val="004E0C9C"/>
  </w:style>
  <w:style w:type="numbering" w:customStyle="1" w:styleId="NoList6112">
    <w:name w:val="No List6112"/>
    <w:next w:val="NoList"/>
    <w:uiPriority w:val="99"/>
    <w:semiHidden/>
    <w:unhideWhenUsed/>
    <w:rsid w:val="004E0C9C"/>
  </w:style>
  <w:style w:type="numbering" w:customStyle="1" w:styleId="NoList7112">
    <w:name w:val="No List7112"/>
    <w:next w:val="NoList"/>
    <w:uiPriority w:val="99"/>
    <w:semiHidden/>
    <w:unhideWhenUsed/>
    <w:rsid w:val="004E0C9C"/>
  </w:style>
  <w:style w:type="numbering" w:customStyle="1" w:styleId="NoList8112">
    <w:name w:val="No List8112"/>
    <w:next w:val="NoList"/>
    <w:uiPriority w:val="99"/>
    <w:semiHidden/>
    <w:unhideWhenUsed/>
    <w:rsid w:val="004E0C9C"/>
  </w:style>
  <w:style w:type="numbering" w:customStyle="1" w:styleId="NoList914">
    <w:name w:val="No List914"/>
    <w:next w:val="NoList"/>
    <w:uiPriority w:val="99"/>
    <w:semiHidden/>
    <w:unhideWhenUsed/>
    <w:rsid w:val="004E0C9C"/>
  </w:style>
  <w:style w:type="numbering" w:customStyle="1" w:styleId="NoList104">
    <w:name w:val="No List104"/>
    <w:next w:val="NoList"/>
    <w:uiPriority w:val="99"/>
    <w:semiHidden/>
    <w:unhideWhenUsed/>
    <w:rsid w:val="004E0C9C"/>
  </w:style>
  <w:style w:type="numbering" w:customStyle="1" w:styleId="LFO1914">
    <w:name w:val="LFO1914"/>
    <w:basedOn w:val="NoList"/>
    <w:rsid w:val="004E0C9C"/>
  </w:style>
  <w:style w:type="numbering" w:customStyle="1" w:styleId="NoList1222">
    <w:name w:val="No List1222"/>
    <w:next w:val="NoList"/>
    <w:uiPriority w:val="99"/>
    <w:semiHidden/>
    <w:rsid w:val="004E0C9C"/>
  </w:style>
  <w:style w:type="numbering" w:customStyle="1" w:styleId="NoList11122">
    <w:name w:val="No List11122"/>
    <w:next w:val="NoList"/>
    <w:uiPriority w:val="99"/>
    <w:semiHidden/>
    <w:unhideWhenUsed/>
    <w:rsid w:val="004E0C9C"/>
  </w:style>
  <w:style w:type="numbering" w:customStyle="1" w:styleId="1220">
    <w:name w:val="无列表122"/>
    <w:next w:val="NoList"/>
    <w:semiHidden/>
    <w:rsid w:val="004E0C9C"/>
  </w:style>
  <w:style w:type="numbering" w:customStyle="1" w:styleId="1221">
    <w:name w:val="リストなし122"/>
    <w:next w:val="NoList"/>
    <w:uiPriority w:val="99"/>
    <w:semiHidden/>
    <w:unhideWhenUsed/>
    <w:rsid w:val="004E0C9C"/>
  </w:style>
  <w:style w:type="numbering" w:customStyle="1" w:styleId="11220">
    <w:name w:val="无列表1122"/>
    <w:next w:val="NoList"/>
    <w:semiHidden/>
    <w:rsid w:val="004E0C9C"/>
  </w:style>
  <w:style w:type="numbering" w:customStyle="1" w:styleId="11120">
    <w:name w:val="リストなし1112"/>
    <w:next w:val="NoList"/>
    <w:uiPriority w:val="99"/>
    <w:semiHidden/>
    <w:unhideWhenUsed/>
    <w:rsid w:val="004E0C9C"/>
  </w:style>
  <w:style w:type="numbering" w:customStyle="1" w:styleId="NoList2222">
    <w:name w:val="No List2222"/>
    <w:next w:val="NoList"/>
    <w:uiPriority w:val="99"/>
    <w:semiHidden/>
    <w:unhideWhenUsed/>
    <w:rsid w:val="004E0C9C"/>
  </w:style>
  <w:style w:type="numbering" w:customStyle="1" w:styleId="NoList3222">
    <w:name w:val="No List3222"/>
    <w:next w:val="NoList"/>
    <w:uiPriority w:val="99"/>
    <w:semiHidden/>
    <w:unhideWhenUsed/>
    <w:rsid w:val="004E0C9C"/>
  </w:style>
  <w:style w:type="numbering" w:customStyle="1" w:styleId="NoList4212">
    <w:name w:val="No List4212"/>
    <w:next w:val="NoList"/>
    <w:uiPriority w:val="99"/>
    <w:semiHidden/>
    <w:unhideWhenUsed/>
    <w:rsid w:val="004E0C9C"/>
  </w:style>
  <w:style w:type="numbering" w:customStyle="1" w:styleId="NoList21112">
    <w:name w:val="No List21112"/>
    <w:next w:val="NoList"/>
    <w:uiPriority w:val="99"/>
    <w:semiHidden/>
    <w:unhideWhenUsed/>
    <w:rsid w:val="004E0C9C"/>
  </w:style>
  <w:style w:type="numbering" w:customStyle="1" w:styleId="NoList31112">
    <w:name w:val="No List31112"/>
    <w:next w:val="NoList"/>
    <w:uiPriority w:val="99"/>
    <w:semiHidden/>
    <w:unhideWhenUsed/>
    <w:rsid w:val="004E0C9C"/>
  </w:style>
  <w:style w:type="numbering" w:customStyle="1" w:styleId="NoList41112">
    <w:name w:val="No List41112"/>
    <w:next w:val="NoList"/>
    <w:uiPriority w:val="99"/>
    <w:semiHidden/>
    <w:unhideWhenUsed/>
    <w:rsid w:val="004E0C9C"/>
  </w:style>
  <w:style w:type="numbering" w:customStyle="1" w:styleId="111120">
    <w:name w:val="无列表11112"/>
    <w:next w:val="NoList"/>
    <w:semiHidden/>
    <w:rsid w:val="004E0C9C"/>
  </w:style>
  <w:style w:type="numbering" w:customStyle="1" w:styleId="NoList111112">
    <w:name w:val="No List111112"/>
    <w:next w:val="NoList"/>
    <w:uiPriority w:val="99"/>
    <w:semiHidden/>
    <w:unhideWhenUsed/>
    <w:rsid w:val="004E0C9C"/>
  </w:style>
  <w:style w:type="numbering" w:customStyle="1" w:styleId="NoList12112">
    <w:name w:val="No List12112"/>
    <w:next w:val="NoList"/>
    <w:uiPriority w:val="99"/>
    <w:semiHidden/>
    <w:unhideWhenUsed/>
    <w:rsid w:val="004E0C9C"/>
  </w:style>
  <w:style w:type="numbering" w:customStyle="1" w:styleId="NoList22112">
    <w:name w:val="No List22112"/>
    <w:next w:val="NoList"/>
    <w:uiPriority w:val="99"/>
    <w:semiHidden/>
    <w:unhideWhenUsed/>
    <w:rsid w:val="004E0C9C"/>
  </w:style>
  <w:style w:type="numbering" w:customStyle="1" w:styleId="NoList32112">
    <w:name w:val="No List32112"/>
    <w:next w:val="NoList"/>
    <w:uiPriority w:val="99"/>
    <w:semiHidden/>
    <w:unhideWhenUsed/>
    <w:rsid w:val="004E0C9C"/>
  </w:style>
  <w:style w:type="numbering" w:customStyle="1" w:styleId="NoList142">
    <w:name w:val="No List142"/>
    <w:next w:val="NoList"/>
    <w:uiPriority w:val="99"/>
    <w:semiHidden/>
    <w:unhideWhenUsed/>
    <w:rsid w:val="004E0C9C"/>
  </w:style>
  <w:style w:type="numbering" w:customStyle="1" w:styleId="NoList152">
    <w:name w:val="No List152"/>
    <w:next w:val="NoList"/>
    <w:uiPriority w:val="99"/>
    <w:semiHidden/>
    <w:unhideWhenUsed/>
    <w:rsid w:val="004E0C9C"/>
  </w:style>
  <w:style w:type="numbering" w:customStyle="1" w:styleId="NoList242">
    <w:name w:val="No List242"/>
    <w:next w:val="NoList"/>
    <w:uiPriority w:val="99"/>
    <w:semiHidden/>
    <w:unhideWhenUsed/>
    <w:rsid w:val="004E0C9C"/>
  </w:style>
  <w:style w:type="numbering" w:customStyle="1" w:styleId="NoList342">
    <w:name w:val="No List342"/>
    <w:next w:val="NoList"/>
    <w:uiPriority w:val="99"/>
    <w:semiHidden/>
    <w:unhideWhenUsed/>
    <w:rsid w:val="004E0C9C"/>
  </w:style>
  <w:style w:type="numbering" w:customStyle="1" w:styleId="NoList442">
    <w:name w:val="No List442"/>
    <w:next w:val="NoList"/>
    <w:uiPriority w:val="99"/>
    <w:semiHidden/>
    <w:unhideWhenUsed/>
    <w:rsid w:val="004E0C9C"/>
  </w:style>
  <w:style w:type="numbering" w:customStyle="1" w:styleId="NoList532">
    <w:name w:val="No List532"/>
    <w:next w:val="NoList"/>
    <w:uiPriority w:val="99"/>
    <w:semiHidden/>
    <w:unhideWhenUsed/>
    <w:rsid w:val="004E0C9C"/>
  </w:style>
  <w:style w:type="numbering" w:customStyle="1" w:styleId="NoList632">
    <w:name w:val="No List632"/>
    <w:next w:val="NoList"/>
    <w:uiPriority w:val="99"/>
    <w:semiHidden/>
    <w:unhideWhenUsed/>
    <w:rsid w:val="004E0C9C"/>
  </w:style>
  <w:style w:type="numbering" w:customStyle="1" w:styleId="NoList732">
    <w:name w:val="No List732"/>
    <w:next w:val="NoList"/>
    <w:uiPriority w:val="99"/>
    <w:semiHidden/>
    <w:unhideWhenUsed/>
    <w:rsid w:val="004E0C9C"/>
  </w:style>
  <w:style w:type="numbering" w:customStyle="1" w:styleId="NoList822">
    <w:name w:val="No List822"/>
    <w:next w:val="NoList"/>
    <w:uiPriority w:val="99"/>
    <w:semiHidden/>
    <w:unhideWhenUsed/>
    <w:rsid w:val="004E0C9C"/>
  </w:style>
  <w:style w:type="numbering" w:customStyle="1" w:styleId="NoList922">
    <w:name w:val="No List922"/>
    <w:next w:val="NoList"/>
    <w:uiPriority w:val="99"/>
    <w:semiHidden/>
    <w:unhideWhenUsed/>
    <w:rsid w:val="004E0C9C"/>
  </w:style>
  <w:style w:type="numbering" w:customStyle="1" w:styleId="NoList1132">
    <w:name w:val="No List1132"/>
    <w:next w:val="NoList"/>
    <w:uiPriority w:val="99"/>
    <w:semiHidden/>
    <w:unhideWhenUsed/>
    <w:rsid w:val="004E0C9C"/>
  </w:style>
  <w:style w:type="numbering" w:customStyle="1" w:styleId="NoList2132">
    <w:name w:val="No List2132"/>
    <w:next w:val="NoList"/>
    <w:uiPriority w:val="99"/>
    <w:semiHidden/>
    <w:unhideWhenUsed/>
    <w:rsid w:val="004E0C9C"/>
  </w:style>
  <w:style w:type="numbering" w:customStyle="1" w:styleId="NoList3132">
    <w:name w:val="No List3132"/>
    <w:next w:val="NoList"/>
    <w:uiPriority w:val="99"/>
    <w:semiHidden/>
    <w:unhideWhenUsed/>
    <w:rsid w:val="004E0C9C"/>
  </w:style>
  <w:style w:type="numbering" w:customStyle="1" w:styleId="NoList4132">
    <w:name w:val="No List4132"/>
    <w:next w:val="NoList"/>
    <w:uiPriority w:val="99"/>
    <w:semiHidden/>
    <w:unhideWhenUsed/>
    <w:rsid w:val="004E0C9C"/>
  </w:style>
  <w:style w:type="numbering" w:customStyle="1" w:styleId="NoList5122">
    <w:name w:val="No List5122"/>
    <w:next w:val="NoList"/>
    <w:uiPriority w:val="99"/>
    <w:semiHidden/>
    <w:unhideWhenUsed/>
    <w:rsid w:val="004E0C9C"/>
  </w:style>
  <w:style w:type="numbering" w:customStyle="1" w:styleId="NoList6122">
    <w:name w:val="No List6122"/>
    <w:next w:val="NoList"/>
    <w:uiPriority w:val="99"/>
    <w:semiHidden/>
    <w:unhideWhenUsed/>
    <w:rsid w:val="004E0C9C"/>
  </w:style>
  <w:style w:type="numbering" w:customStyle="1" w:styleId="NoList7122">
    <w:name w:val="No List7122"/>
    <w:next w:val="NoList"/>
    <w:uiPriority w:val="99"/>
    <w:semiHidden/>
    <w:unhideWhenUsed/>
    <w:rsid w:val="004E0C9C"/>
  </w:style>
  <w:style w:type="numbering" w:customStyle="1" w:styleId="NoList8122">
    <w:name w:val="No List8122"/>
    <w:next w:val="NoList"/>
    <w:uiPriority w:val="99"/>
    <w:semiHidden/>
    <w:unhideWhenUsed/>
    <w:rsid w:val="004E0C9C"/>
  </w:style>
  <w:style w:type="numbering" w:customStyle="1" w:styleId="NoList9112">
    <w:name w:val="No List9112"/>
    <w:next w:val="NoList"/>
    <w:uiPriority w:val="99"/>
    <w:semiHidden/>
    <w:unhideWhenUsed/>
    <w:rsid w:val="004E0C9C"/>
  </w:style>
  <w:style w:type="numbering" w:customStyle="1" w:styleId="LFO1922">
    <w:name w:val="LFO1922"/>
    <w:basedOn w:val="NoList"/>
    <w:rsid w:val="004E0C9C"/>
  </w:style>
  <w:style w:type="numbering" w:customStyle="1" w:styleId="NoList1012">
    <w:name w:val="No List1012"/>
    <w:next w:val="NoList"/>
    <w:uiPriority w:val="99"/>
    <w:semiHidden/>
    <w:unhideWhenUsed/>
    <w:rsid w:val="004E0C9C"/>
  </w:style>
  <w:style w:type="numbering" w:customStyle="1" w:styleId="LFO19112">
    <w:name w:val="LFO19112"/>
    <w:basedOn w:val="NoList"/>
    <w:rsid w:val="004E0C9C"/>
  </w:style>
  <w:style w:type="numbering" w:customStyle="1" w:styleId="NoList1232">
    <w:name w:val="No List1232"/>
    <w:next w:val="NoList"/>
    <w:uiPriority w:val="99"/>
    <w:semiHidden/>
    <w:rsid w:val="004E0C9C"/>
  </w:style>
  <w:style w:type="numbering" w:customStyle="1" w:styleId="NoList11132">
    <w:name w:val="No List11132"/>
    <w:next w:val="NoList"/>
    <w:uiPriority w:val="99"/>
    <w:semiHidden/>
    <w:unhideWhenUsed/>
    <w:rsid w:val="004E0C9C"/>
  </w:style>
  <w:style w:type="numbering" w:customStyle="1" w:styleId="1320">
    <w:name w:val="无列表132"/>
    <w:next w:val="NoList"/>
    <w:semiHidden/>
    <w:rsid w:val="004E0C9C"/>
  </w:style>
  <w:style w:type="numbering" w:customStyle="1" w:styleId="1321">
    <w:name w:val="リストなし132"/>
    <w:next w:val="NoList"/>
    <w:uiPriority w:val="99"/>
    <w:semiHidden/>
    <w:unhideWhenUsed/>
    <w:rsid w:val="004E0C9C"/>
  </w:style>
  <w:style w:type="numbering" w:customStyle="1" w:styleId="1132">
    <w:name w:val="无列表1132"/>
    <w:next w:val="NoList"/>
    <w:semiHidden/>
    <w:rsid w:val="004E0C9C"/>
  </w:style>
  <w:style w:type="numbering" w:customStyle="1" w:styleId="11221">
    <w:name w:val="リストなし1122"/>
    <w:next w:val="NoList"/>
    <w:uiPriority w:val="99"/>
    <w:semiHidden/>
    <w:unhideWhenUsed/>
    <w:rsid w:val="004E0C9C"/>
  </w:style>
  <w:style w:type="numbering" w:customStyle="1" w:styleId="NoList2232">
    <w:name w:val="No List2232"/>
    <w:next w:val="NoList"/>
    <w:uiPriority w:val="99"/>
    <w:semiHidden/>
    <w:unhideWhenUsed/>
    <w:rsid w:val="004E0C9C"/>
  </w:style>
  <w:style w:type="numbering" w:customStyle="1" w:styleId="NoList3232">
    <w:name w:val="No List3232"/>
    <w:next w:val="NoList"/>
    <w:uiPriority w:val="99"/>
    <w:semiHidden/>
    <w:unhideWhenUsed/>
    <w:rsid w:val="004E0C9C"/>
  </w:style>
  <w:style w:type="numbering" w:customStyle="1" w:styleId="NoList4222">
    <w:name w:val="No List4222"/>
    <w:next w:val="NoList"/>
    <w:uiPriority w:val="99"/>
    <w:semiHidden/>
    <w:unhideWhenUsed/>
    <w:rsid w:val="004E0C9C"/>
  </w:style>
  <w:style w:type="numbering" w:customStyle="1" w:styleId="NoList21122">
    <w:name w:val="No List21122"/>
    <w:next w:val="NoList"/>
    <w:uiPriority w:val="99"/>
    <w:semiHidden/>
    <w:unhideWhenUsed/>
    <w:rsid w:val="004E0C9C"/>
  </w:style>
  <w:style w:type="numbering" w:customStyle="1" w:styleId="NoList31122">
    <w:name w:val="No List31122"/>
    <w:next w:val="NoList"/>
    <w:uiPriority w:val="99"/>
    <w:semiHidden/>
    <w:unhideWhenUsed/>
    <w:rsid w:val="004E0C9C"/>
  </w:style>
  <w:style w:type="numbering" w:customStyle="1" w:styleId="NoList41122">
    <w:name w:val="No List41122"/>
    <w:next w:val="NoList"/>
    <w:uiPriority w:val="99"/>
    <w:semiHidden/>
    <w:unhideWhenUsed/>
    <w:rsid w:val="004E0C9C"/>
  </w:style>
  <w:style w:type="numbering" w:customStyle="1" w:styleId="11122">
    <w:name w:val="无列表11122"/>
    <w:next w:val="NoList"/>
    <w:semiHidden/>
    <w:rsid w:val="004E0C9C"/>
  </w:style>
  <w:style w:type="numbering" w:customStyle="1" w:styleId="NoList111122">
    <w:name w:val="No List111122"/>
    <w:next w:val="NoList"/>
    <w:uiPriority w:val="99"/>
    <w:semiHidden/>
    <w:unhideWhenUsed/>
    <w:rsid w:val="004E0C9C"/>
  </w:style>
  <w:style w:type="numbering" w:customStyle="1" w:styleId="NoList12122">
    <w:name w:val="No List12122"/>
    <w:next w:val="NoList"/>
    <w:uiPriority w:val="99"/>
    <w:semiHidden/>
    <w:unhideWhenUsed/>
    <w:rsid w:val="004E0C9C"/>
  </w:style>
  <w:style w:type="numbering" w:customStyle="1" w:styleId="NoList22122">
    <w:name w:val="No List22122"/>
    <w:next w:val="NoList"/>
    <w:uiPriority w:val="99"/>
    <w:semiHidden/>
    <w:unhideWhenUsed/>
    <w:rsid w:val="004E0C9C"/>
  </w:style>
  <w:style w:type="numbering" w:customStyle="1" w:styleId="NoList32122">
    <w:name w:val="No List32122"/>
    <w:next w:val="NoList"/>
    <w:uiPriority w:val="99"/>
    <w:semiHidden/>
    <w:unhideWhenUsed/>
    <w:rsid w:val="004E0C9C"/>
  </w:style>
  <w:style w:type="numbering" w:customStyle="1" w:styleId="NoList162">
    <w:name w:val="No List162"/>
    <w:next w:val="NoList"/>
    <w:uiPriority w:val="99"/>
    <w:semiHidden/>
    <w:unhideWhenUsed/>
    <w:rsid w:val="004E0C9C"/>
  </w:style>
  <w:style w:type="numbering" w:customStyle="1" w:styleId="NoList172">
    <w:name w:val="No List172"/>
    <w:next w:val="NoList"/>
    <w:uiPriority w:val="99"/>
    <w:semiHidden/>
    <w:unhideWhenUsed/>
    <w:rsid w:val="004E0C9C"/>
  </w:style>
  <w:style w:type="numbering" w:customStyle="1" w:styleId="NoList252">
    <w:name w:val="No List252"/>
    <w:next w:val="NoList"/>
    <w:uiPriority w:val="99"/>
    <w:semiHidden/>
    <w:unhideWhenUsed/>
    <w:rsid w:val="004E0C9C"/>
  </w:style>
  <w:style w:type="numbering" w:customStyle="1" w:styleId="NoList352">
    <w:name w:val="No List352"/>
    <w:next w:val="NoList"/>
    <w:uiPriority w:val="99"/>
    <w:semiHidden/>
    <w:unhideWhenUsed/>
    <w:rsid w:val="004E0C9C"/>
  </w:style>
  <w:style w:type="numbering" w:customStyle="1" w:styleId="NoList452">
    <w:name w:val="No List452"/>
    <w:next w:val="NoList"/>
    <w:uiPriority w:val="99"/>
    <w:semiHidden/>
    <w:unhideWhenUsed/>
    <w:rsid w:val="004E0C9C"/>
  </w:style>
  <w:style w:type="numbering" w:customStyle="1" w:styleId="NoList542">
    <w:name w:val="No List542"/>
    <w:next w:val="NoList"/>
    <w:uiPriority w:val="99"/>
    <w:semiHidden/>
    <w:unhideWhenUsed/>
    <w:rsid w:val="004E0C9C"/>
  </w:style>
  <w:style w:type="numbering" w:customStyle="1" w:styleId="NoList642">
    <w:name w:val="No List642"/>
    <w:next w:val="NoList"/>
    <w:uiPriority w:val="99"/>
    <w:semiHidden/>
    <w:unhideWhenUsed/>
    <w:rsid w:val="004E0C9C"/>
  </w:style>
  <w:style w:type="numbering" w:customStyle="1" w:styleId="NoList742">
    <w:name w:val="No List742"/>
    <w:next w:val="NoList"/>
    <w:uiPriority w:val="99"/>
    <w:semiHidden/>
    <w:unhideWhenUsed/>
    <w:rsid w:val="004E0C9C"/>
  </w:style>
  <w:style w:type="numbering" w:customStyle="1" w:styleId="NoList832">
    <w:name w:val="No List832"/>
    <w:next w:val="NoList"/>
    <w:uiPriority w:val="99"/>
    <w:semiHidden/>
    <w:unhideWhenUsed/>
    <w:rsid w:val="004E0C9C"/>
  </w:style>
  <w:style w:type="numbering" w:customStyle="1" w:styleId="NoList932">
    <w:name w:val="No List932"/>
    <w:next w:val="NoList"/>
    <w:uiPriority w:val="99"/>
    <w:semiHidden/>
    <w:unhideWhenUsed/>
    <w:rsid w:val="004E0C9C"/>
  </w:style>
  <w:style w:type="numbering" w:customStyle="1" w:styleId="NoList1142">
    <w:name w:val="No List1142"/>
    <w:next w:val="NoList"/>
    <w:uiPriority w:val="99"/>
    <w:semiHidden/>
    <w:unhideWhenUsed/>
    <w:rsid w:val="004E0C9C"/>
  </w:style>
  <w:style w:type="numbering" w:customStyle="1" w:styleId="NoList2142">
    <w:name w:val="No List2142"/>
    <w:next w:val="NoList"/>
    <w:uiPriority w:val="99"/>
    <w:semiHidden/>
    <w:unhideWhenUsed/>
    <w:rsid w:val="004E0C9C"/>
  </w:style>
  <w:style w:type="numbering" w:customStyle="1" w:styleId="NoList3142">
    <w:name w:val="No List3142"/>
    <w:next w:val="NoList"/>
    <w:uiPriority w:val="99"/>
    <w:semiHidden/>
    <w:unhideWhenUsed/>
    <w:rsid w:val="004E0C9C"/>
  </w:style>
  <w:style w:type="numbering" w:customStyle="1" w:styleId="NoList4142">
    <w:name w:val="No List4142"/>
    <w:next w:val="NoList"/>
    <w:uiPriority w:val="99"/>
    <w:semiHidden/>
    <w:unhideWhenUsed/>
    <w:rsid w:val="004E0C9C"/>
  </w:style>
  <w:style w:type="numbering" w:customStyle="1" w:styleId="NoList5132">
    <w:name w:val="No List5132"/>
    <w:next w:val="NoList"/>
    <w:uiPriority w:val="99"/>
    <w:semiHidden/>
    <w:unhideWhenUsed/>
    <w:rsid w:val="004E0C9C"/>
  </w:style>
  <w:style w:type="numbering" w:customStyle="1" w:styleId="NoList6132">
    <w:name w:val="No List6132"/>
    <w:next w:val="NoList"/>
    <w:uiPriority w:val="99"/>
    <w:semiHidden/>
    <w:unhideWhenUsed/>
    <w:rsid w:val="004E0C9C"/>
  </w:style>
  <w:style w:type="numbering" w:customStyle="1" w:styleId="NoList7132">
    <w:name w:val="No List7132"/>
    <w:next w:val="NoList"/>
    <w:uiPriority w:val="99"/>
    <w:semiHidden/>
    <w:unhideWhenUsed/>
    <w:rsid w:val="004E0C9C"/>
  </w:style>
  <w:style w:type="numbering" w:customStyle="1" w:styleId="NoList8132">
    <w:name w:val="No List8132"/>
    <w:next w:val="NoList"/>
    <w:uiPriority w:val="99"/>
    <w:semiHidden/>
    <w:unhideWhenUsed/>
    <w:rsid w:val="004E0C9C"/>
  </w:style>
  <w:style w:type="numbering" w:customStyle="1" w:styleId="NoList9122">
    <w:name w:val="No List9122"/>
    <w:next w:val="NoList"/>
    <w:uiPriority w:val="99"/>
    <w:semiHidden/>
    <w:unhideWhenUsed/>
    <w:rsid w:val="004E0C9C"/>
  </w:style>
  <w:style w:type="numbering" w:customStyle="1" w:styleId="LFO1932">
    <w:name w:val="LFO1932"/>
    <w:basedOn w:val="NoList"/>
    <w:rsid w:val="004E0C9C"/>
  </w:style>
  <w:style w:type="numbering" w:customStyle="1" w:styleId="NoList1022">
    <w:name w:val="No List1022"/>
    <w:next w:val="NoList"/>
    <w:uiPriority w:val="99"/>
    <w:semiHidden/>
    <w:unhideWhenUsed/>
    <w:rsid w:val="004E0C9C"/>
  </w:style>
  <w:style w:type="numbering" w:customStyle="1" w:styleId="LFO19122">
    <w:name w:val="LFO19122"/>
    <w:basedOn w:val="NoList"/>
    <w:rsid w:val="004E0C9C"/>
  </w:style>
  <w:style w:type="numbering" w:customStyle="1" w:styleId="NoList1242">
    <w:name w:val="No List1242"/>
    <w:next w:val="NoList"/>
    <w:uiPriority w:val="99"/>
    <w:semiHidden/>
    <w:rsid w:val="004E0C9C"/>
  </w:style>
  <w:style w:type="numbering" w:customStyle="1" w:styleId="NoList11142">
    <w:name w:val="No List11142"/>
    <w:next w:val="NoList"/>
    <w:uiPriority w:val="99"/>
    <w:semiHidden/>
    <w:unhideWhenUsed/>
    <w:rsid w:val="004E0C9C"/>
  </w:style>
  <w:style w:type="numbering" w:customStyle="1" w:styleId="1420">
    <w:name w:val="无列表142"/>
    <w:next w:val="NoList"/>
    <w:semiHidden/>
    <w:rsid w:val="004E0C9C"/>
  </w:style>
  <w:style w:type="numbering" w:customStyle="1" w:styleId="1421">
    <w:name w:val="リストなし142"/>
    <w:next w:val="NoList"/>
    <w:uiPriority w:val="99"/>
    <w:semiHidden/>
    <w:unhideWhenUsed/>
    <w:rsid w:val="004E0C9C"/>
  </w:style>
  <w:style w:type="numbering" w:customStyle="1" w:styleId="1142">
    <w:name w:val="无列表1142"/>
    <w:next w:val="NoList"/>
    <w:semiHidden/>
    <w:rsid w:val="004E0C9C"/>
  </w:style>
  <w:style w:type="numbering" w:customStyle="1" w:styleId="11320">
    <w:name w:val="リストなし1132"/>
    <w:next w:val="NoList"/>
    <w:uiPriority w:val="99"/>
    <w:semiHidden/>
    <w:unhideWhenUsed/>
    <w:rsid w:val="004E0C9C"/>
  </w:style>
  <w:style w:type="numbering" w:customStyle="1" w:styleId="NoList2242">
    <w:name w:val="No List2242"/>
    <w:next w:val="NoList"/>
    <w:uiPriority w:val="99"/>
    <w:semiHidden/>
    <w:unhideWhenUsed/>
    <w:rsid w:val="004E0C9C"/>
  </w:style>
  <w:style w:type="numbering" w:customStyle="1" w:styleId="NoList3242">
    <w:name w:val="No List3242"/>
    <w:next w:val="NoList"/>
    <w:uiPriority w:val="99"/>
    <w:semiHidden/>
    <w:unhideWhenUsed/>
    <w:rsid w:val="004E0C9C"/>
  </w:style>
  <w:style w:type="numbering" w:customStyle="1" w:styleId="NoList4232">
    <w:name w:val="No List4232"/>
    <w:next w:val="NoList"/>
    <w:uiPriority w:val="99"/>
    <w:semiHidden/>
    <w:unhideWhenUsed/>
    <w:rsid w:val="004E0C9C"/>
  </w:style>
  <w:style w:type="numbering" w:customStyle="1" w:styleId="NoList21132">
    <w:name w:val="No List21132"/>
    <w:next w:val="NoList"/>
    <w:uiPriority w:val="99"/>
    <w:semiHidden/>
    <w:unhideWhenUsed/>
    <w:rsid w:val="004E0C9C"/>
  </w:style>
  <w:style w:type="numbering" w:customStyle="1" w:styleId="NoList31132">
    <w:name w:val="No List31132"/>
    <w:next w:val="NoList"/>
    <w:uiPriority w:val="99"/>
    <w:semiHidden/>
    <w:unhideWhenUsed/>
    <w:rsid w:val="004E0C9C"/>
  </w:style>
  <w:style w:type="numbering" w:customStyle="1" w:styleId="NoList41132">
    <w:name w:val="No List41132"/>
    <w:next w:val="NoList"/>
    <w:uiPriority w:val="99"/>
    <w:semiHidden/>
    <w:unhideWhenUsed/>
    <w:rsid w:val="004E0C9C"/>
  </w:style>
  <w:style w:type="numbering" w:customStyle="1" w:styleId="11132">
    <w:name w:val="无列表11132"/>
    <w:next w:val="NoList"/>
    <w:semiHidden/>
    <w:rsid w:val="004E0C9C"/>
  </w:style>
  <w:style w:type="numbering" w:customStyle="1" w:styleId="NoList111132">
    <w:name w:val="No List111132"/>
    <w:next w:val="NoList"/>
    <w:uiPriority w:val="99"/>
    <w:semiHidden/>
    <w:unhideWhenUsed/>
    <w:rsid w:val="004E0C9C"/>
  </w:style>
  <w:style w:type="numbering" w:customStyle="1" w:styleId="NoList12132">
    <w:name w:val="No List12132"/>
    <w:next w:val="NoList"/>
    <w:uiPriority w:val="99"/>
    <w:semiHidden/>
    <w:unhideWhenUsed/>
    <w:rsid w:val="004E0C9C"/>
  </w:style>
  <w:style w:type="numbering" w:customStyle="1" w:styleId="NoList22132">
    <w:name w:val="No List22132"/>
    <w:next w:val="NoList"/>
    <w:uiPriority w:val="99"/>
    <w:semiHidden/>
    <w:unhideWhenUsed/>
    <w:rsid w:val="004E0C9C"/>
  </w:style>
  <w:style w:type="numbering" w:customStyle="1" w:styleId="NoList32132">
    <w:name w:val="No List32132"/>
    <w:next w:val="NoList"/>
    <w:uiPriority w:val="99"/>
    <w:semiHidden/>
    <w:unhideWhenUsed/>
    <w:rsid w:val="004E0C9C"/>
  </w:style>
  <w:style w:type="table" w:customStyle="1" w:styleId="TableGrid542">
    <w:name w:val="Table Grid54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E0C9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E0C9C"/>
  </w:style>
  <w:style w:type="table" w:customStyle="1" w:styleId="TableGrid961">
    <w:name w:val="Table Grid9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E0C9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E0C9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E0C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E0C9C"/>
  </w:style>
  <w:style w:type="table" w:customStyle="1" w:styleId="82">
    <w:name w:val="网格型82"/>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4E0C9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4E0C9C"/>
  </w:style>
  <w:style w:type="numbering" w:customStyle="1" w:styleId="LFO196">
    <w:name w:val="LFO196"/>
    <w:basedOn w:val="NoList"/>
    <w:rsid w:val="004E0C9C"/>
  </w:style>
  <w:style w:type="numbering" w:customStyle="1" w:styleId="NoList20">
    <w:name w:val="No List20"/>
    <w:next w:val="NoList"/>
    <w:uiPriority w:val="99"/>
    <w:semiHidden/>
    <w:unhideWhenUsed/>
    <w:rsid w:val="004E0C9C"/>
  </w:style>
  <w:style w:type="numbering" w:customStyle="1" w:styleId="NoList117">
    <w:name w:val="No List117"/>
    <w:next w:val="NoList"/>
    <w:uiPriority w:val="99"/>
    <w:semiHidden/>
    <w:unhideWhenUsed/>
    <w:rsid w:val="004E0C9C"/>
  </w:style>
  <w:style w:type="numbering" w:customStyle="1" w:styleId="NoList28">
    <w:name w:val="No List28"/>
    <w:next w:val="NoList"/>
    <w:uiPriority w:val="99"/>
    <w:semiHidden/>
    <w:unhideWhenUsed/>
    <w:rsid w:val="004E0C9C"/>
  </w:style>
  <w:style w:type="numbering" w:customStyle="1" w:styleId="NoList38">
    <w:name w:val="No List38"/>
    <w:next w:val="NoList"/>
    <w:uiPriority w:val="99"/>
    <w:semiHidden/>
    <w:unhideWhenUsed/>
    <w:rsid w:val="004E0C9C"/>
  </w:style>
  <w:style w:type="numbering" w:customStyle="1" w:styleId="NoList48">
    <w:name w:val="No List48"/>
    <w:next w:val="NoList"/>
    <w:uiPriority w:val="99"/>
    <w:semiHidden/>
    <w:unhideWhenUsed/>
    <w:rsid w:val="004E0C9C"/>
  </w:style>
  <w:style w:type="numbering" w:customStyle="1" w:styleId="NoList57">
    <w:name w:val="No List57"/>
    <w:next w:val="NoList"/>
    <w:uiPriority w:val="99"/>
    <w:semiHidden/>
    <w:unhideWhenUsed/>
    <w:rsid w:val="004E0C9C"/>
  </w:style>
  <w:style w:type="numbering" w:customStyle="1" w:styleId="NoList118">
    <w:name w:val="No List118"/>
    <w:next w:val="NoList"/>
    <w:uiPriority w:val="99"/>
    <w:semiHidden/>
    <w:unhideWhenUsed/>
    <w:rsid w:val="004E0C9C"/>
  </w:style>
  <w:style w:type="numbering" w:customStyle="1" w:styleId="NoList217">
    <w:name w:val="No List217"/>
    <w:next w:val="NoList"/>
    <w:uiPriority w:val="99"/>
    <w:semiHidden/>
    <w:unhideWhenUsed/>
    <w:rsid w:val="004E0C9C"/>
  </w:style>
  <w:style w:type="numbering" w:customStyle="1" w:styleId="NoList317">
    <w:name w:val="No List317"/>
    <w:next w:val="NoList"/>
    <w:uiPriority w:val="99"/>
    <w:semiHidden/>
    <w:unhideWhenUsed/>
    <w:rsid w:val="004E0C9C"/>
  </w:style>
  <w:style w:type="numbering" w:customStyle="1" w:styleId="NoList417">
    <w:name w:val="No List417"/>
    <w:next w:val="NoList"/>
    <w:uiPriority w:val="99"/>
    <w:semiHidden/>
    <w:unhideWhenUsed/>
    <w:rsid w:val="004E0C9C"/>
  </w:style>
  <w:style w:type="numbering" w:customStyle="1" w:styleId="NoList67">
    <w:name w:val="No List67"/>
    <w:next w:val="NoList"/>
    <w:uiPriority w:val="99"/>
    <w:semiHidden/>
    <w:unhideWhenUsed/>
    <w:rsid w:val="004E0C9C"/>
  </w:style>
  <w:style w:type="numbering" w:customStyle="1" w:styleId="171">
    <w:name w:val="无列表17"/>
    <w:next w:val="NoList"/>
    <w:semiHidden/>
    <w:rsid w:val="004E0C9C"/>
  </w:style>
  <w:style w:type="numbering" w:customStyle="1" w:styleId="172">
    <w:name w:val="リストなし17"/>
    <w:next w:val="NoList"/>
    <w:uiPriority w:val="99"/>
    <w:semiHidden/>
    <w:unhideWhenUsed/>
    <w:rsid w:val="004E0C9C"/>
  </w:style>
  <w:style w:type="numbering" w:customStyle="1" w:styleId="1170">
    <w:name w:val="无列表117"/>
    <w:next w:val="NoList"/>
    <w:semiHidden/>
    <w:rsid w:val="004E0C9C"/>
  </w:style>
  <w:style w:type="numbering" w:customStyle="1" w:styleId="1161">
    <w:name w:val="リストなし116"/>
    <w:next w:val="NoList"/>
    <w:uiPriority w:val="99"/>
    <w:semiHidden/>
    <w:unhideWhenUsed/>
    <w:rsid w:val="004E0C9C"/>
  </w:style>
  <w:style w:type="numbering" w:customStyle="1" w:styleId="NoList1117">
    <w:name w:val="No List1117"/>
    <w:next w:val="NoList"/>
    <w:uiPriority w:val="99"/>
    <w:semiHidden/>
    <w:unhideWhenUsed/>
    <w:rsid w:val="004E0C9C"/>
  </w:style>
  <w:style w:type="numbering" w:customStyle="1" w:styleId="NoList77">
    <w:name w:val="No List77"/>
    <w:next w:val="NoList"/>
    <w:uiPriority w:val="99"/>
    <w:semiHidden/>
    <w:unhideWhenUsed/>
    <w:rsid w:val="004E0C9C"/>
  </w:style>
  <w:style w:type="numbering" w:customStyle="1" w:styleId="NoList127">
    <w:name w:val="No List127"/>
    <w:next w:val="NoList"/>
    <w:uiPriority w:val="99"/>
    <w:semiHidden/>
    <w:unhideWhenUsed/>
    <w:rsid w:val="004E0C9C"/>
  </w:style>
  <w:style w:type="numbering" w:customStyle="1" w:styleId="NoList227">
    <w:name w:val="No List227"/>
    <w:next w:val="NoList"/>
    <w:uiPriority w:val="99"/>
    <w:semiHidden/>
    <w:unhideWhenUsed/>
    <w:rsid w:val="004E0C9C"/>
  </w:style>
  <w:style w:type="numbering" w:customStyle="1" w:styleId="NoList327">
    <w:name w:val="No List327"/>
    <w:next w:val="NoList"/>
    <w:uiPriority w:val="99"/>
    <w:semiHidden/>
    <w:unhideWhenUsed/>
    <w:rsid w:val="004E0C9C"/>
  </w:style>
  <w:style w:type="numbering" w:customStyle="1" w:styleId="NoList426">
    <w:name w:val="No List426"/>
    <w:next w:val="NoList"/>
    <w:uiPriority w:val="99"/>
    <w:semiHidden/>
    <w:unhideWhenUsed/>
    <w:rsid w:val="004E0C9C"/>
  </w:style>
  <w:style w:type="numbering" w:customStyle="1" w:styleId="NoList516">
    <w:name w:val="No List516"/>
    <w:next w:val="NoList"/>
    <w:uiPriority w:val="99"/>
    <w:semiHidden/>
    <w:unhideWhenUsed/>
    <w:rsid w:val="004E0C9C"/>
  </w:style>
  <w:style w:type="numbering" w:customStyle="1" w:styleId="NoList2116">
    <w:name w:val="No List2116"/>
    <w:next w:val="NoList"/>
    <w:uiPriority w:val="99"/>
    <w:semiHidden/>
    <w:unhideWhenUsed/>
    <w:rsid w:val="004E0C9C"/>
  </w:style>
  <w:style w:type="numbering" w:customStyle="1" w:styleId="NoList3116">
    <w:name w:val="No List3116"/>
    <w:next w:val="NoList"/>
    <w:uiPriority w:val="99"/>
    <w:semiHidden/>
    <w:unhideWhenUsed/>
    <w:rsid w:val="004E0C9C"/>
  </w:style>
  <w:style w:type="numbering" w:customStyle="1" w:styleId="NoList4116">
    <w:name w:val="No List4116"/>
    <w:next w:val="NoList"/>
    <w:uiPriority w:val="99"/>
    <w:semiHidden/>
    <w:unhideWhenUsed/>
    <w:rsid w:val="004E0C9C"/>
  </w:style>
  <w:style w:type="numbering" w:customStyle="1" w:styleId="NoList616">
    <w:name w:val="No List616"/>
    <w:next w:val="NoList"/>
    <w:uiPriority w:val="99"/>
    <w:semiHidden/>
    <w:unhideWhenUsed/>
    <w:rsid w:val="004E0C9C"/>
  </w:style>
  <w:style w:type="numbering" w:customStyle="1" w:styleId="1116">
    <w:name w:val="无列表1116"/>
    <w:next w:val="NoList"/>
    <w:semiHidden/>
    <w:rsid w:val="004E0C9C"/>
  </w:style>
  <w:style w:type="numbering" w:customStyle="1" w:styleId="NoList11116">
    <w:name w:val="No List11116"/>
    <w:next w:val="NoList"/>
    <w:uiPriority w:val="99"/>
    <w:semiHidden/>
    <w:unhideWhenUsed/>
    <w:rsid w:val="004E0C9C"/>
  </w:style>
  <w:style w:type="numbering" w:customStyle="1" w:styleId="NoList716">
    <w:name w:val="No List716"/>
    <w:next w:val="NoList"/>
    <w:uiPriority w:val="99"/>
    <w:semiHidden/>
    <w:unhideWhenUsed/>
    <w:rsid w:val="004E0C9C"/>
  </w:style>
  <w:style w:type="numbering" w:customStyle="1" w:styleId="NoList1216">
    <w:name w:val="No List1216"/>
    <w:next w:val="NoList"/>
    <w:uiPriority w:val="99"/>
    <w:semiHidden/>
    <w:unhideWhenUsed/>
    <w:rsid w:val="004E0C9C"/>
  </w:style>
  <w:style w:type="numbering" w:customStyle="1" w:styleId="NoList2216">
    <w:name w:val="No List2216"/>
    <w:next w:val="NoList"/>
    <w:uiPriority w:val="99"/>
    <w:semiHidden/>
    <w:unhideWhenUsed/>
    <w:rsid w:val="004E0C9C"/>
  </w:style>
  <w:style w:type="numbering" w:customStyle="1" w:styleId="NoList3216">
    <w:name w:val="No List3216"/>
    <w:next w:val="NoList"/>
    <w:uiPriority w:val="99"/>
    <w:semiHidden/>
    <w:unhideWhenUsed/>
    <w:rsid w:val="004E0C9C"/>
  </w:style>
  <w:style w:type="numbering" w:customStyle="1" w:styleId="NoList86">
    <w:name w:val="No List86"/>
    <w:next w:val="NoList"/>
    <w:uiPriority w:val="99"/>
    <w:semiHidden/>
    <w:unhideWhenUsed/>
    <w:rsid w:val="004E0C9C"/>
  </w:style>
  <w:style w:type="numbering" w:customStyle="1" w:styleId="NoList133">
    <w:name w:val="No List133"/>
    <w:next w:val="NoList"/>
    <w:uiPriority w:val="99"/>
    <w:semiHidden/>
    <w:unhideWhenUsed/>
    <w:rsid w:val="004E0C9C"/>
  </w:style>
  <w:style w:type="numbering" w:customStyle="1" w:styleId="NoList233">
    <w:name w:val="No List233"/>
    <w:next w:val="NoList"/>
    <w:uiPriority w:val="99"/>
    <w:semiHidden/>
    <w:unhideWhenUsed/>
    <w:rsid w:val="004E0C9C"/>
  </w:style>
  <w:style w:type="numbering" w:customStyle="1" w:styleId="NoList333">
    <w:name w:val="No List333"/>
    <w:next w:val="NoList"/>
    <w:uiPriority w:val="99"/>
    <w:semiHidden/>
    <w:unhideWhenUsed/>
    <w:rsid w:val="004E0C9C"/>
  </w:style>
  <w:style w:type="numbering" w:customStyle="1" w:styleId="NoList433">
    <w:name w:val="No List433"/>
    <w:next w:val="NoList"/>
    <w:uiPriority w:val="99"/>
    <w:semiHidden/>
    <w:unhideWhenUsed/>
    <w:rsid w:val="004E0C9C"/>
  </w:style>
  <w:style w:type="numbering" w:customStyle="1" w:styleId="NoList523">
    <w:name w:val="No List523"/>
    <w:next w:val="NoList"/>
    <w:uiPriority w:val="99"/>
    <w:semiHidden/>
    <w:unhideWhenUsed/>
    <w:rsid w:val="004E0C9C"/>
  </w:style>
  <w:style w:type="numbering" w:customStyle="1" w:styleId="NoList623">
    <w:name w:val="No List623"/>
    <w:next w:val="NoList"/>
    <w:uiPriority w:val="99"/>
    <w:semiHidden/>
    <w:unhideWhenUsed/>
    <w:rsid w:val="004E0C9C"/>
  </w:style>
  <w:style w:type="numbering" w:customStyle="1" w:styleId="NoList723">
    <w:name w:val="No List723"/>
    <w:next w:val="NoList"/>
    <w:uiPriority w:val="99"/>
    <w:semiHidden/>
    <w:unhideWhenUsed/>
    <w:rsid w:val="004E0C9C"/>
  </w:style>
  <w:style w:type="numbering" w:customStyle="1" w:styleId="NoList816">
    <w:name w:val="No List816"/>
    <w:next w:val="NoList"/>
    <w:uiPriority w:val="99"/>
    <w:semiHidden/>
    <w:unhideWhenUsed/>
    <w:rsid w:val="004E0C9C"/>
  </w:style>
  <w:style w:type="numbering" w:customStyle="1" w:styleId="NoList96">
    <w:name w:val="No List96"/>
    <w:next w:val="NoList"/>
    <w:uiPriority w:val="99"/>
    <w:semiHidden/>
    <w:unhideWhenUsed/>
    <w:rsid w:val="004E0C9C"/>
  </w:style>
  <w:style w:type="numbering" w:customStyle="1" w:styleId="NoList1123">
    <w:name w:val="No List1123"/>
    <w:next w:val="NoList"/>
    <w:uiPriority w:val="99"/>
    <w:semiHidden/>
    <w:unhideWhenUsed/>
    <w:rsid w:val="004E0C9C"/>
  </w:style>
  <w:style w:type="numbering" w:customStyle="1" w:styleId="NoList2123">
    <w:name w:val="No List2123"/>
    <w:next w:val="NoList"/>
    <w:uiPriority w:val="99"/>
    <w:semiHidden/>
    <w:unhideWhenUsed/>
    <w:rsid w:val="004E0C9C"/>
  </w:style>
  <w:style w:type="numbering" w:customStyle="1" w:styleId="NoList3123">
    <w:name w:val="No List3123"/>
    <w:next w:val="NoList"/>
    <w:uiPriority w:val="99"/>
    <w:semiHidden/>
    <w:unhideWhenUsed/>
    <w:rsid w:val="004E0C9C"/>
  </w:style>
  <w:style w:type="numbering" w:customStyle="1" w:styleId="NoList4123">
    <w:name w:val="No List4123"/>
    <w:next w:val="NoList"/>
    <w:uiPriority w:val="99"/>
    <w:semiHidden/>
    <w:unhideWhenUsed/>
    <w:rsid w:val="004E0C9C"/>
  </w:style>
  <w:style w:type="numbering" w:customStyle="1" w:styleId="NoList5113">
    <w:name w:val="No List5113"/>
    <w:next w:val="NoList"/>
    <w:uiPriority w:val="99"/>
    <w:semiHidden/>
    <w:unhideWhenUsed/>
    <w:rsid w:val="004E0C9C"/>
  </w:style>
  <w:style w:type="numbering" w:customStyle="1" w:styleId="NoList6113">
    <w:name w:val="No List6113"/>
    <w:next w:val="NoList"/>
    <w:uiPriority w:val="99"/>
    <w:semiHidden/>
    <w:unhideWhenUsed/>
    <w:rsid w:val="004E0C9C"/>
  </w:style>
  <w:style w:type="numbering" w:customStyle="1" w:styleId="NoList7113">
    <w:name w:val="No List7113"/>
    <w:next w:val="NoList"/>
    <w:uiPriority w:val="99"/>
    <w:semiHidden/>
    <w:unhideWhenUsed/>
    <w:rsid w:val="004E0C9C"/>
  </w:style>
  <w:style w:type="numbering" w:customStyle="1" w:styleId="NoList8113">
    <w:name w:val="No List8113"/>
    <w:next w:val="NoList"/>
    <w:uiPriority w:val="99"/>
    <w:semiHidden/>
    <w:unhideWhenUsed/>
    <w:rsid w:val="004E0C9C"/>
  </w:style>
  <w:style w:type="numbering" w:customStyle="1" w:styleId="NoList915">
    <w:name w:val="No List915"/>
    <w:next w:val="NoList"/>
    <w:uiPriority w:val="99"/>
    <w:semiHidden/>
    <w:unhideWhenUsed/>
    <w:rsid w:val="004E0C9C"/>
  </w:style>
  <w:style w:type="numbering" w:customStyle="1" w:styleId="LFO197">
    <w:name w:val="LFO197"/>
    <w:basedOn w:val="NoList"/>
    <w:rsid w:val="004E0C9C"/>
  </w:style>
  <w:style w:type="numbering" w:customStyle="1" w:styleId="NoList105">
    <w:name w:val="No List105"/>
    <w:next w:val="NoList"/>
    <w:uiPriority w:val="99"/>
    <w:semiHidden/>
    <w:unhideWhenUsed/>
    <w:rsid w:val="004E0C9C"/>
  </w:style>
  <w:style w:type="numbering" w:customStyle="1" w:styleId="LFO1915">
    <w:name w:val="LFO1915"/>
    <w:basedOn w:val="NoList"/>
    <w:rsid w:val="004E0C9C"/>
  </w:style>
  <w:style w:type="numbering" w:customStyle="1" w:styleId="NoList1223">
    <w:name w:val="No List1223"/>
    <w:next w:val="NoList"/>
    <w:uiPriority w:val="99"/>
    <w:semiHidden/>
    <w:rsid w:val="004E0C9C"/>
  </w:style>
  <w:style w:type="numbering" w:customStyle="1" w:styleId="NoList11123">
    <w:name w:val="No List11123"/>
    <w:next w:val="NoList"/>
    <w:uiPriority w:val="99"/>
    <w:semiHidden/>
    <w:unhideWhenUsed/>
    <w:rsid w:val="004E0C9C"/>
  </w:style>
  <w:style w:type="numbering" w:customStyle="1" w:styleId="1230">
    <w:name w:val="无列表123"/>
    <w:next w:val="NoList"/>
    <w:semiHidden/>
    <w:rsid w:val="004E0C9C"/>
  </w:style>
  <w:style w:type="numbering" w:customStyle="1" w:styleId="1231">
    <w:name w:val="リストなし123"/>
    <w:next w:val="NoList"/>
    <w:uiPriority w:val="99"/>
    <w:semiHidden/>
    <w:unhideWhenUsed/>
    <w:rsid w:val="004E0C9C"/>
  </w:style>
  <w:style w:type="numbering" w:customStyle="1" w:styleId="1123">
    <w:name w:val="无列表1123"/>
    <w:next w:val="NoList"/>
    <w:semiHidden/>
    <w:rsid w:val="004E0C9C"/>
  </w:style>
  <w:style w:type="numbering" w:customStyle="1" w:styleId="11130">
    <w:name w:val="リストなし1113"/>
    <w:next w:val="NoList"/>
    <w:uiPriority w:val="99"/>
    <w:semiHidden/>
    <w:unhideWhenUsed/>
    <w:rsid w:val="004E0C9C"/>
  </w:style>
  <w:style w:type="numbering" w:customStyle="1" w:styleId="NoList2223">
    <w:name w:val="No List2223"/>
    <w:next w:val="NoList"/>
    <w:uiPriority w:val="99"/>
    <w:semiHidden/>
    <w:unhideWhenUsed/>
    <w:rsid w:val="004E0C9C"/>
  </w:style>
  <w:style w:type="numbering" w:customStyle="1" w:styleId="NoList3223">
    <w:name w:val="No List3223"/>
    <w:next w:val="NoList"/>
    <w:uiPriority w:val="99"/>
    <w:semiHidden/>
    <w:unhideWhenUsed/>
    <w:rsid w:val="004E0C9C"/>
  </w:style>
  <w:style w:type="numbering" w:customStyle="1" w:styleId="NoList4213">
    <w:name w:val="No List4213"/>
    <w:next w:val="NoList"/>
    <w:uiPriority w:val="99"/>
    <w:semiHidden/>
    <w:unhideWhenUsed/>
    <w:rsid w:val="004E0C9C"/>
  </w:style>
  <w:style w:type="numbering" w:customStyle="1" w:styleId="NoList21113">
    <w:name w:val="No List21113"/>
    <w:next w:val="NoList"/>
    <w:uiPriority w:val="99"/>
    <w:semiHidden/>
    <w:unhideWhenUsed/>
    <w:rsid w:val="004E0C9C"/>
  </w:style>
  <w:style w:type="numbering" w:customStyle="1" w:styleId="NoList31113">
    <w:name w:val="No List31113"/>
    <w:next w:val="NoList"/>
    <w:uiPriority w:val="99"/>
    <w:semiHidden/>
    <w:unhideWhenUsed/>
    <w:rsid w:val="004E0C9C"/>
  </w:style>
  <w:style w:type="numbering" w:customStyle="1" w:styleId="NoList41113">
    <w:name w:val="No List41113"/>
    <w:next w:val="NoList"/>
    <w:uiPriority w:val="99"/>
    <w:semiHidden/>
    <w:unhideWhenUsed/>
    <w:rsid w:val="004E0C9C"/>
  </w:style>
  <w:style w:type="numbering" w:customStyle="1" w:styleId="11113">
    <w:name w:val="无列表11113"/>
    <w:next w:val="NoList"/>
    <w:semiHidden/>
    <w:rsid w:val="004E0C9C"/>
  </w:style>
  <w:style w:type="numbering" w:customStyle="1" w:styleId="NoList111113">
    <w:name w:val="No List111113"/>
    <w:next w:val="NoList"/>
    <w:uiPriority w:val="99"/>
    <w:semiHidden/>
    <w:unhideWhenUsed/>
    <w:rsid w:val="004E0C9C"/>
  </w:style>
  <w:style w:type="numbering" w:customStyle="1" w:styleId="NoList12113">
    <w:name w:val="No List12113"/>
    <w:next w:val="NoList"/>
    <w:uiPriority w:val="99"/>
    <w:semiHidden/>
    <w:unhideWhenUsed/>
    <w:rsid w:val="004E0C9C"/>
  </w:style>
  <w:style w:type="numbering" w:customStyle="1" w:styleId="NoList22113">
    <w:name w:val="No List22113"/>
    <w:next w:val="NoList"/>
    <w:uiPriority w:val="99"/>
    <w:semiHidden/>
    <w:unhideWhenUsed/>
    <w:rsid w:val="004E0C9C"/>
  </w:style>
  <w:style w:type="numbering" w:customStyle="1" w:styleId="NoList32113">
    <w:name w:val="No List32113"/>
    <w:next w:val="NoList"/>
    <w:uiPriority w:val="99"/>
    <w:semiHidden/>
    <w:unhideWhenUsed/>
    <w:rsid w:val="004E0C9C"/>
  </w:style>
  <w:style w:type="numbering" w:customStyle="1" w:styleId="NoList143">
    <w:name w:val="No List143"/>
    <w:next w:val="NoList"/>
    <w:uiPriority w:val="99"/>
    <w:semiHidden/>
    <w:unhideWhenUsed/>
    <w:rsid w:val="004E0C9C"/>
  </w:style>
  <w:style w:type="numbering" w:customStyle="1" w:styleId="NoList153">
    <w:name w:val="No List153"/>
    <w:next w:val="NoList"/>
    <w:uiPriority w:val="99"/>
    <w:semiHidden/>
    <w:unhideWhenUsed/>
    <w:rsid w:val="004E0C9C"/>
  </w:style>
  <w:style w:type="numbering" w:customStyle="1" w:styleId="NoList243">
    <w:name w:val="No List243"/>
    <w:next w:val="NoList"/>
    <w:uiPriority w:val="99"/>
    <w:semiHidden/>
    <w:unhideWhenUsed/>
    <w:rsid w:val="004E0C9C"/>
  </w:style>
  <w:style w:type="numbering" w:customStyle="1" w:styleId="NoList343">
    <w:name w:val="No List343"/>
    <w:next w:val="NoList"/>
    <w:uiPriority w:val="99"/>
    <w:semiHidden/>
    <w:unhideWhenUsed/>
    <w:rsid w:val="004E0C9C"/>
  </w:style>
  <w:style w:type="numbering" w:customStyle="1" w:styleId="NoList443">
    <w:name w:val="No List443"/>
    <w:next w:val="NoList"/>
    <w:uiPriority w:val="99"/>
    <w:semiHidden/>
    <w:unhideWhenUsed/>
    <w:rsid w:val="004E0C9C"/>
  </w:style>
  <w:style w:type="numbering" w:customStyle="1" w:styleId="NoList533">
    <w:name w:val="No List533"/>
    <w:next w:val="NoList"/>
    <w:uiPriority w:val="99"/>
    <w:semiHidden/>
    <w:unhideWhenUsed/>
    <w:rsid w:val="004E0C9C"/>
  </w:style>
  <w:style w:type="numbering" w:customStyle="1" w:styleId="NoList633">
    <w:name w:val="No List633"/>
    <w:next w:val="NoList"/>
    <w:uiPriority w:val="99"/>
    <w:semiHidden/>
    <w:unhideWhenUsed/>
    <w:rsid w:val="004E0C9C"/>
  </w:style>
  <w:style w:type="numbering" w:customStyle="1" w:styleId="NoList733">
    <w:name w:val="No List733"/>
    <w:next w:val="NoList"/>
    <w:uiPriority w:val="99"/>
    <w:semiHidden/>
    <w:unhideWhenUsed/>
    <w:rsid w:val="004E0C9C"/>
  </w:style>
  <w:style w:type="numbering" w:customStyle="1" w:styleId="NoList823">
    <w:name w:val="No List823"/>
    <w:next w:val="NoList"/>
    <w:uiPriority w:val="99"/>
    <w:semiHidden/>
    <w:unhideWhenUsed/>
    <w:rsid w:val="004E0C9C"/>
  </w:style>
  <w:style w:type="numbering" w:customStyle="1" w:styleId="NoList923">
    <w:name w:val="No List923"/>
    <w:next w:val="NoList"/>
    <w:uiPriority w:val="99"/>
    <w:semiHidden/>
    <w:unhideWhenUsed/>
    <w:rsid w:val="004E0C9C"/>
  </w:style>
  <w:style w:type="numbering" w:customStyle="1" w:styleId="NoList1133">
    <w:name w:val="No List1133"/>
    <w:next w:val="NoList"/>
    <w:uiPriority w:val="99"/>
    <w:semiHidden/>
    <w:unhideWhenUsed/>
    <w:rsid w:val="004E0C9C"/>
  </w:style>
  <w:style w:type="numbering" w:customStyle="1" w:styleId="NoList2133">
    <w:name w:val="No List2133"/>
    <w:next w:val="NoList"/>
    <w:uiPriority w:val="99"/>
    <w:semiHidden/>
    <w:unhideWhenUsed/>
    <w:rsid w:val="004E0C9C"/>
  </w:style>
  <w:style w:type="numbering" w:customStyle="1" w:styleId="NoList3133">
    <w:name w:val="No List3133"/>
    <w:next w:val="NoList"/>
    <w:uiPriority w:val="99"/>
    <w:semiHidden/>
    <w:unhideWhenUsed/>
    <w:rsid w:val="004E0C9C"/>
  </w:style>
  <w:style w:type="numbering" w:customStyle="1" w:styleId="NoList4133">
    <w:name w:val="No List4133"/>
    <w:next w:val="NoList"/>
    <w:uiPriority w:val="99"/>
    <w:semiHidden/>
    <w:unhideWhenUsed/>
    <w:rsid w:val="004E0C9C"/>
  </w:style>
  <w:style w:type="numbering" w:customStyle="1" w:styleId="NoList5123">
    <w:name w:val="No List5123"/>
    <w:next w:val="NoList"/>
    <w:uiPriority w:val="99"/>
    <w:semiHidden/>
    <w:unhideWhenUsed/>
    <w:rsid w:val="004E0C9C"/>
  </w:style>
  <w:style w:type="numbering" w:customStyle="1" w:styleId="NoList6123">
    <w:name w:val="No List6123"/>
    <w:next w:val="NoList"/>
    <w:uiPriority w:val="99"/>
    <w:semiHidden/>
    <w:unhideWhenUsed/>
    <w:rsid w:val="004E0C9C"/>
  </w:style>
  <w:style w:type="numbering" w:customStyle="1" w:styleId="NoList7123">
    <w:name w:val="No List7123"/>
    <w:next w:val="NoList"/>
    <w:uiPriority w:val="99"/>
    <w:semiHidden/>
    <w:unhideWhenUsed/>
    <w:rsid w:val="004E0C9C"/>
  </w:style>
  <w:style w:type="numbering" w:customStyle="1" w:styleId="NoList8123">
    <w:name w:val="No List8123"/>
    <w:next w:val="NoList"/>
    <w:uiPriority w:val="99"/>
    <w:semiHidden/>
    <w:unhideWhenUsed/>
    <w:rsid w:val="004E0C9C"/>
  </w:style>
  <w:style w:type="numbering" w:customStyle="1" w:styleId="NoList9113">
    <w:name w:val="No List9113"/>
    <w:next w:val="NoList"/>
    <w:uiPriority w:val="99"/>
    <w:semiHidden/>
    <w:unhideWhenUsed/>
    <w:rsid w:val="004E0C9C"/>
  </w:style>
  <w:style w:type="numbering" w:customStyle="1" w:styleId="LFO1923">
    <w:name w:val="LFO1923"/>
    <w:basedOn w:val="NoList"/>
    <w:rsid w:val="004E0C9C"/>
  </w:style>
  <w:style w:type="numbering" w:customStyle="1" w:styleId="NoList1013">
    <w:name w:val="No List1013"/>
    <w:next w:val="NoList"/>
    <w:uiPriority w:val="99"/>
    <w:semiHidden/>
    <w:unhideWhenUsed/>
    <w:rsid w:val="004E0C9C"/>
  </w:style>
  <w:style w:type="numbering" w:customStyle="1" w:styleId="LFO19113">
    <w:name w:val="LFO19113"/>
    <w:basedOn w:val="NoList"/>
    <w:rsid w:val="004E0C9C"/>
  </w:style>
  <w:style w:type="numbering" w:customStyle="1" w:styleId="NoList1233">
    <w:name w:val="No List1233"/>
    <w:next w:val="NoList"/>
    <w:uiPriority w:val="99"/>
    <w:semiHidden/>
    <w:rsid w:val="004E0C9C"/>
  </w:style>
  <w:style w:type="numbering" w:customStyle="1" w:styleId="NoList11133">
    <w:name w:val="No List11133"/>
    <w:next w:val="NoList"/>
    <w:uiPriority w:val="99"/>
    <w:semiHidden/>
    <w:unhideWhenUsed/>
    <w:rsid w:val="004E0C9C"/>
  </w:style>
  <w:style w:type="numbering" w:customStyle="1" w:styleId="1330">
    <w:name w:val="无列表133"/>
    <w:next w:val="NoList"/>
    <w:semiHidden/>
    <w:rsid w:val="004E0C9C"/>
  </w:style>
  <w:style w:type="numbering" w:customStyle="1" w:styleId="1331">
    <w:name w:val="リストなし133"/>
    <w:next w:val="NoList"/>
    <w:uiPriority w:val="99"/>
    <w:semiHidden/>
    <w:unhideWhenUsed/>
    <w:rsid w:val="004E0C9C"/>
  </w:style>
  <w:style w:type="numbering" w:customStyle="1" w:styleId="1133">
    <w:name w:val="无列表1133"/>
    <w:next w:val="NoList"/>
    <w:semiHidden/>
    <w:rsid w:val="004E0C9C"/>
  </w:style>
  <w:style w:type="numbering" w:customStyle="1" w:styleId="11230">
    <w:name w:val="リストなし1123"/>
    <w:next w:val="NoList"/>
    <w:uiPriority w:val="99"/>
    <w:semiHidden/>
    <w:unhideWhenUsed/>
    <w:rsid w:val="004E0C9C"/>
  </w:style>
  <w:style w:type="numbering" w:customStyle="1" w:styleId="NoList2233">
    <w:name w:val="No List2233"/>
    <w:next w:val="NoList"/>
    <w:uiPriority w:val="99"/>
    <w:semiHidden/>
    <w:unhideWhenUsed/>
    <w:rsid w:val="004E0C9C"/>
  </w:style>
  <w:style w:type="numbering" w:customStyle="1" w:styleId="NoList3233">
    <w:name w:val="No List3233"/>
    <w:next w:val="NoList"/>
    <w:uiPriority w:val="99"/>
    <w:semiHidden/>
    <w:unhideWhenUsed/>
    <w:rsid w:val="004E0C9C"/>
  </w:style>
  <w:style w:type="numbering" w:customStyle="1" w:styleId="NoList4223">
    <w:name w:val="No List4223"/>
    <w:next w:val="NoList"/>
    <w:uiPriority w:val="99"/>
    <w:semiHidden/>
    <w:unhideWhenUsed/>
    <w:rsid w:val="004E0C9C"/>
  </w:style>
  <w:style w:type="numbering" w:customStyle="1" w:styleId="NoList21123">
    <w:name w:val="No List21123"/>
    <w:next w:val="NoList"/>
    <w:uiPriority w:val="99"/>
    <w:semiHidden/>
    <w:unhideWhenUsed/>
    <w:rsid w:val="004E0C9C"/>
  </w:style>
  <w:style w:type="numbering" w:customStyle="1" w:styleId="NoList31123">
    <w:name w:val="No List31123"/>
    <w:next w:val="NoList"/>
    <w:uiPriority w:val="99"/>
    <w:semiHidden/>
    <w:unhideWhenUsed/>
    <w:rsid w:val="004E0C9C"/>
  </w:style>
  <w:style w:type="numbering" w:customStyle="1" w:styleId="NoList41123">
    <w:name w:val="No List41123"/>
    <w:next w:val="NoList"/>
    <w:uiPriority w:val="99"/>
    <w:semiHidden/>
    <w:unhideWhenUsed/>
    <w:rsid w:val="004E0C9C"/>
  </w:style>
  <w:style w:type="numbering" w:customStyle="1" w:styleId="111230">
    <w:name w:val="无列表11123"/>
    <w:next w:val="NoList"/>
    <w:semiHidden/>
    <w:rsid w:val="004E0C9C"/>
  </w:style>
  <w:style w:type="numbering" w:customStyle="1" w:styleId="NoList111123">
    <w:name w:val="No List111123"/>
    <w:next w:val="NoList"/>
    <w:uiPriority w:val="99"/>
    <w:semiHidden/>
    <w:unhideWhenUsed/>
    <w:rsid w:val="004E0C9C"/>
  </w:style>
  <w:style w:type="numbering" w:customStyle="1" w:styleId="NoList12123">
    <w:name w:val="No List12123"/>
    <w:next w:val="NoList"/>
    <w:uiPriority w:val="99"/>
    <w:semiHidden/>
    <w:unhideWhenUsed/>
    <w:rsid w:val="004E0C9C"/>
  </w:style>
  <w:style w:type="numbering" w:customStyle="1" w:styleId="NoList22123">
    <w:name w:val="No List22123"/>
    <w:next w:val="NoList"/>
    <w:uiPriority w:val="99"/>
    <w:semiHidden/>
    <w:unhideWhenUsed/>
    <w:rsid w:val="004E0C9C"/>
  </w:style>
  <w:style w:type="numbering" w:customStyle="1" w:styleId="NoList32123">
    <w:name w:val="No List32123"/>
    <w:next w:val="NoList"/>
    <w:uiPriority w:val="99"/>
    <w:semiHidden/>
    <w:unhideWhenUsed/>
    <w:rsid w:val="004E0C9C"/>
  </w:style>
  <w:style w:type="numbering" w:customStyle="1" w:styleId="NoList163">
    <w:name w:val="No List163"/>
    <w:next w:val="NoList"/>
    <w:uiPriority w:val="99"/>
    <w:semiHidden/>
    <w:unhideWhenUsed/>
    <w:rsid w:val="004E0C9C"/>
  </w:style>
  <w:style w:type="numbering" w:customStyle="1" w:styleId="NoList173">
    <w:name w:val="No List173"/>
    <w:next w:val="NoList"/>
    <w:uiPriority w:val="99"/>
    <w:semiHidden/>
    <w:unhideWhenUsed/>
    <w:rsid w:val="004E0C9C"/>
  </w:style>
  <w:style w:type="numbering" w:customStyle="1" w:styleId="NoList253">
    <w:name w:val="No List253"/>
    <w:next w:val="NoList"/>
    <w:uiPriority w:val="99"/>
    <w:semiHidden/>
    <w:unhideWhenUsed/>
    <w:rsid w:val="004E0C9C"/>
  </w:style>
  <w:style w:type="numbering" w:customStyle="1" w:styleId="NoList353">
    <w:name w:val="No List353"/>
    <w:next w:val="NoList"/>
    <w:uiPriority w:val="99"/>
    <w:semiHidden/>
    <w:unhideWhenUsed/>
    <w:rsid w:val="004E0C9C"/>
  </w:style>
  <w:style w:type="numbering" w:customStyle="1" w:styleId="NoList453">
    <w:name w:val="No List453"/>
    <w:next w:val="NoList"/>
    <w:uiPriority w:val="99"/>
    <w:semiHidden/>
    <w:unhideWhenUsed/>
    <w:rsid w:val="004E0C9C"/>
  </w:style>
  <w:style w:type="numbering" w:customStyle="1" w:styleId="NoList543">
    <w:name w:val="No List543"/>
    <w:next w:val="NoList"/>
    <w:uiPriority w:val="99"/>
    <w:semiHidden/>
    <w:unhideWhenUsed/>
    <w:rsid w:val="004E0C9C"/>
  </w:style>
  <w:style w:type="numbering" w:customStyle="1" w:styleId="NoList643">
    <w:name w:val="No List643"/>
    <w:next w:val="NoList"/>
    <w:uiPriority w:val="99"/>
    <w:semiHidden/>
    <w:unhideWhenUsed/>
    <w:rsid w:val="004E0C9C"/>
  </w:style>
  <w:style w:type="numbering" w:customStyle="1" w:styleId="NoList743">
    <w:name w:val="No List743"/>
    <w:next w:val="NoList"/>
    <w:uiPriority w:val="99"/>
    <w:semiHidden/>
    <w:unhideWhenUsed/>
    <w:rsid w:val="004E0C9C"/>
  </w:style>
  <w:style w:type="numbering" w:customStyle="1" w:styleId="NoList833">
    <w:name w:val="No List833"/>
    <w:next w:val="NoList"/>
    <w:uiPriority w:val="99"/>
    <w:semiHidden/>
    <w:unhideWhenUsed/>
    <w:rsid w:val="004E0C9C"/>
  </w:style>
  <w:style w:type="numbering" w:customStyle="1" w:styleId="NoList933">
    <w:name w:val="No List933"/>
    <w:next w:val="NoList"/>
    <w:uiPriority w:val="99"/>
    <w:semiHidden/>
    <w:unhideWhenUsed/>
    <w:rsid w:val="004E0C9C"/>
  </w:style>
  <w:style w:type="numbering" w:customStyle="1" w:styleId="NoList1143">
    <w:name w:val="No List1143"/>
    <w:next w:val="NoList"/>
    <w:uiPriority w:val="99"/>
    <w:semiHidden/>
    <w:unhideWhenUsed/>
    <w:rsid w:val="004E0C9C"/>
  </w:style>
  <w:style w:type="numbering" w:customStyle="1" w:styleId="NoList2143">
    <w:name w:val="No List2143"/>
    <w:next w:val="NoList"/>
    <w:uiPriority w:val="99"/>
    <w:semiHidden/>
    <w:unhideWhenUsed/>
    <w:rsid w:val="004E0C9C"/>
  </w:style>
  <w:style w:type="numbering" w:customStyle="1" w:styleId="NoList3143">
    <w:name w:val="No List3143"/>
    <w:next w:val="NoList"/>
    <w:uiPriority w:val="99"/>
    <w:semiHidden/>
    <w:unhideWhenUsed/>
    <w:rsid w:val="004E0C9C"/>
  </w:style>
  <w:style w:type="numbering" w:customStyle="1" w:styleId="NoList4143">
    <w:name w:val="No List4143"/>
    <w:next w:val="NoList"/>
    <w:uiPriority w:val="99"/>
    <w:semiHidden/>
    <w:unhideWhenUsed/>
    <w:rsid w:val="004E0C9C"/>
  </w:style>
  <w:style w:type="numbering" w:customStyle="1" w:styleId="NoList5133">
    <w:name w:val="No List5133"/>
    <w:next w:val="NoList"/>
    <w:uiPriority w:val="99"/>
    <w:semiHidden/>
    <w:unhideWhenUsed/>
    <w:rsid w:val="004E0C9C"/>
  </w:style>
  <w:style w:type="numbering" w:customStyle="1" w:styleId="NoList6133">
    <w:name w:val="No List6133"/>
    <w:next w:val="NoList"/>
    <w:uiPriority w:val="99"/>
    <w:semiHidden/>
    <w:unhideWhenUsed/>
    <w:rsid w:val="004E0C9C"/>
  </w:style>
  <w:style w:type="numbering" w:customStyle="1" w:styleId="NoList7133">
    <w:name w:val="No List7133"/>
    <w:next w:val="NoList"/>
    <w:uiPriority w:val="99"/>
    <w:semiHidden/>
    <w:unhideWhenUsed/>
    <w:rsid w:val="004E0C9C"/>
  </w:style>
  <w:style w:type="numbering" w:customStyle="1" w:styleId="NoList8133">
    <w:name w:val="No List8133"/>
    <w:next w:val="NoList"/>
    <w:uiPriority w:val="99"/>
    <w:semiHidden/>
    <w:unhideWhenUsed/>
    <w:rsid w:val="004E0C9C"/>
  </w:style>
  <w:style w:type="numbering" w:customStyle="1" w:styleId="NoList9123">
    <w:name w:val="No List9123"/>
    <w:next w:val="NoList"/>
    <w:uiPriority w:val="99"/>
    <w:semiHidden/>
    <w:unhideWhenUsed/>
    <w:rsid w:val="004E0C9C"/>
  </w:style>
  <w:style w:type="numbering" w:customStyle="1" w:styleId="LFO1933">
    <w:name w:val="LFO1933"/>
    <w:basedOn w:val="NoList"/>
    <w:rsid w:val="004E0C9C"/>
  </w:style>
  <w:style w:type="numbering" w:customStyle="1" w:styleId="NoList1023">
    <w:name w:val="No List1023"/>
    <w:next w:val="NoList"/>
    <w:uiPriority w:val="99"/>
    <w:semiHidden/>
    <w:unhideWhenUsed/>
    <w:rsid w:val="004E0C9C"/>
  </w:style>
  <w:style w:type="numbering" w:customStyle="1" w:styleId="LFO19123">
    <w:name w:val="LFO19123"/>
    <w:basedOn w:val="NoList"/>
    <w:rsid w:val="004E0C9C"/>
  </w:style>
  <w:style w:type="numbering" w:customStyle="1" w:styleId="NoList1243">
    <w:name w:val="No List1243"/>
    <w:next w:val="NoList"/>
    <w:uiPriority w:val="99"/>
    <w:semiHidden/>
    <w:rsid w:val="004E0C9C"/>
  </w:style>
  <w:style w:type="numbering" w:customStyle="1" w:styleId="NoList11143">
    <w:name w:val="No List11143"/>
    <w:next w:val="NoList"/>
    <w:uiPriority w:val="99"/>
    <w:semiHidden/>
    <w:unhideWhenUsed/>
    <w:rsid w:val="004E0C9C"/>
  </w:style>
  <w:style w:type="numbering" w:customStyle="1" w:styleId="143">
    <w:name w:val="无列表143"/>
    <w:next w:val="NoList"/>
    <w:semiHidden/>
    <w:rsid w:val="004E0C9C"/>
  </w:style>
  <w:style w:type="numbering" w:customStyle="1" w:styleId="1430">
    <w:name w:val="リストなし143"/>
    <w:next w:val="NoList"/>
    <w:uiPriority w:val="99"/>
    <w:semiHidden/>
    <w:unhideWhenUsed/>
    <w:rsid w:val="004E0C9C"/>
  </w:style>
  <w:style w:type="numbering" w:customStyle="1" w:styleId="1143">
    <w:name w:val="无列表1143"/>
    <w:next w:val="NoList"/>
    <w:semiHidden/>
    <w:rsid w:val="004E0C9C"/>
  </w:style>
  <w:style w:type="numbering" w:customStyle="1" w:styleId="11330">
    <w:name w:val="リストなし1133"/>
    <w:next w:val="NoList"/>
    <w:uiPriority w:val="99"/>
    <w:semiHidden/>
    <w:unhideWhenUsed/>
    <w:rsid w:val="004E0C9C"/>
  </w:style>
  <w:style w:type="numbering" w:customStyle="1" w:styleId="NoList2243">
    <w:name w:val="No List2243"/>
    <w:next w:val="NoList"/>
    <w:uiPriority w:val="99"/>
    <w:semiHidden/>
    <w:unhideWhenUsed/>
    <w:rsid w:val="004E0C9C"/>
  </w:style>
  <w:style w:type="numbering" w:customStyle="1" w:styleId="NoList3243">
    <w:name w:val="No List3243"/>
    <w:next w:val="NoList"/>
    <w:uiPriority w:val="99"/>
    <w:semiHidden/>
    <w:unhideWhenUsed/>
    <w:rsid w:val="004E0C9C"/>
  </w:style>
  <w:style w:type="numbering" w:customStyle="1" w:styleId="NoList4233">
    <w:name w:val="No List4233"/>
    <w:next w:val="NoList"/>
    <w:uiPriority w:val="99"/>
    <w:semiHidden/>
    <w:unhideWhenUsed/>
    <w:rsid w:val="004E0C9C"/>
  </w:style>
  <w:style w:type="numbering" w:customStyle="1" w:styleId="NoList21133">
    <w:name w:val="No List21133"/>
    <w:next w:val="NoList"/>
    <w:uiPriority w:val="99"/>
    <w:semiHidden/>
    <w:unhideWhenUsed/>
    <w:rsid w:val="004E0C9C"/>
  </w:style>
  <w:style w:type="numbering" w:customStyle="1" w:styleId="NoList31133">
    <w:name w:val="No List31133"/>
    <w:next w:val="NoList"/>
    <w:uiPriority w:val="99"/>
    <w:semiHidden/>
    <w:unhideWhenUsed/>
    <w:rsid w:val="004E0C9C"/>
  </w:style>
  <w:style w:type="numbering" w:customStyle="1" w:styleId="NoList41133">
    <w:name w:val="No List41133"/>
    <w:next w:val="NoList"/>
    <w:uiPriority w:val="99"/>
    <w:semiHidden/>
    <w:unhideWhenUsed/>
    <w:rsid w:val="004E0C9C"/>
  </w:style>
  <w:style w:type="numbering" w:customStyle="1" w:styleId="11133">
    <w:name w:val="无列表11133"/>
    <w:next w:val="NoList"/>
    <w:semiHidden/>
    <w:rsid w:val="004E0C9C"/>
  </w:style>
  <w:style w:type="numbering" w:customStyle="1" w:styleId="NoList111133">
    <w:name w:val="No List111133"/>
    <w:next w:val="NoList"/>
    <w:uiPriority w:val="99"/>
    <w:semiHidden/>
    <w:unhideWhenUsed/>
    <w:rsid w:val="004E0C9C"/>
  </w:style>
  <w:style w:type="numbering" w:customStyle="1" w:styleId="NoList12133">
    <w:name w:val="No List12133"/>
    <w:next w:val="NoList"/>
    <w:uiPriority w:val="99"/>
    <w:semiHidden/>
    <w:unhideWhenUsed/>
    <w:rsid w:val="004E0C9C"/>
  </w:style>
  <w:style w:type="numbering" w:customStyle="1" w:styleId="NoList22133">
    <w:name w:val="No List22133"/>
    <w:next w:val="NoList"/>
    <w:uiPriority w:val="99"/>
    <w:semiHidden/>
    <w:unhideWhenUsed/>
    <w:rsid w:val="004E0C9C"/>
  </w:style>
  <w:style w:type="numbering" w:customStyle="1" w:styleId="NoList32133">
    <w:name w:val="No List32133"/>
    <w:next w:val="NoList"/>
    <w:uiPriority w:val="99"/>
    <w:semiHidden/>
    <w:unhideWhenUsed/>
    <w:rsid w:val="004E0C9C"/>
  </w:style>
  <w:style w:type="table" w:customStyle="1" w:styleId="TableClassic224">
    <w:name w:val="Table Classic 2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E0C9C"/>
  </w:style>
  <w:style w:type="table" w:customStyle="1" w:styleId="TableGrid172">
    <w:name w:val="Table Grid172"/>
    <w:basedOn w:val="TableNormal"/>
    <w:next w:val="TableGrid"/>
    <w:qFormat/>
    <w:rsid w:val="004E0C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4E0C9C"/>
  </w:style>
  <w:style w:type="numbering" w:customStyle="1" w:styleId="1521">
    <w:name w:val="リストなし152"/>
    <w:next w:val="NoList"/>
    <w:uiPriority w:val="99"/>
    <w:semiHidden/>
    <w:unhideWhenUsed/>
    <w:rsid w:val="004E0C9C"/>
  </w:style>
  <w:style w:type="table" w:customStyle="1" w:styleId="TableClassic231">
    <w:name w:val="Table Classic 231"/>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4E0C9C"/>
  </w:style>
  <w:style w:type="numbering" w:customStyle="1" w:styleId="11520">
    <w:name w:val="无列表1152"/>
    <w:next w:val="NoList"/>
    <w:semiHidden/>
    <w:rsid w:val="004E0C9C"/>
  </w:style>
  <w:style w:type="numbering" w:customStyle="1" w:styleId="11420">
    <w:name w:val="リストなし1142"/>
    <w:next w:val="NoList"/>
    <w:uiPriority w:val="99"/>
    <w:semiHidden/>
    <w:unhideWhenUsed/>
    <w:rsid w:val="004E0C9C"/>
  </w:style>
  <w:style w:type="table" w:customStyle="1" w:styleId="TableClassic2124">
    <w:name w:val="Table Classic 212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E0C9C"/>
  </w:style>
  <w:style w:type="numbering" w:customStyle="1" w:styleId="NoList362">
    <w:name w:val="No List362"/>
    <w:next w:val="NoList"/>
    <w:uiPriority w:val="99"/>
    <w:semiHidden/>
    <w:unhideWhenUsed/>
    <w:rsid w:val="004E0C9C"/>
  </w:style>
  <w:style w:type="numbering" w:customStyle="1" w:styleId="NoList1152">
    <w:name w:val="No List1152"/>
    <w:next w:val="NoList"/>
    <w:uiPriority w:val="99"/>
    <w:semiHidden/>
    <w:unhideWhenUsed/>
    <w:rsid w:val="004E0C9C"/>
  </w:style>
  <w:style w:type="numbering" w:customStyle="1" w:styleId="NoList462">
    <w:name w:val="No List462"/>
    <w:next w:val="NoList"/>
    <w:uiPriority w:val="99"/>
    <w:semiHidden/>
    <w:unhideWhenUsed/>
    <w:rsid w:val="004E0C9C"/>
  </w:style>
  <w:style w:type="numbering" w:customStyle="1" w:styleId="NoList552">
    <w:name w:val="No List552"/>
    <w:next w:val="NoList"/>
    <w:uiPriority w:val="99"/>
    <w:semiHidden/>
    <w:unhideWhenUsed/>
    <w:rsid w:val="004E0C9C"/>
  </w:style>
  <w:style w:type="numbering" w:customStyle="1" w:styleId="NoList11152">
    <w:name w:val="No List11152"/>
    <w:next w:val="NoList"/>
    <w:uiPriority w:val="99"/>
    <w:semiHidden/>
    <w:unhideWhenUsed/>
    <w:rsid w:val="004E0C9C"/>
  </w:style>
  <w:style w:type="numbering" w:customStyle="1" w:styleId="NoList2152">
    <w:name w:val="No List2152"/>
    <w:next w:val="NoList"/>
    <w:uiPriority w:val="99"/>
    <w:semiHidden/>
    <w:unhideWhenUsed/>
    <w:rsid w:val="004E0C9C"/>
  </w:style>
  <w:style w:type="numbering" w:customStyle="1" w:styleId="NoList3152">
    <w:name w:val="No List3152"/>
    <w:next w:val="NoList"/>
    <w:uiPriority w:val="99"/>
    <w:semiHidden/>
    <w:unhideWhenUsed/>
    <w:rsid w:val="004E0C9C"/>
  </w:style>
  <w:style w:type="numbering" w:customStyle="1" w:styleId="NoList4152">
    <w:name w:val="No List4152"/>
    <w:next w:val="NoList"/>
    <w:uiPriority w:val="99"/>
    <w:semiHidden/>
    <w:unhideWhenUsed/>
    <w:rsid w:val="004E0C9C"/>
  </w:style>
  <w:style w:type="numbering" w:customStyle="1" w:styleId="NoList652">
    <w:name w:val="No List652"/>
    <w:next w:val="NoList"/>
    <w:uiPriority w:val="99"/>
    <w:semiHidden/>
    <w:unhideWhenUsed/>
    <w:rsid w:val="004E0C9C"/>
  </w:style>
  <w:style w:type="numbering" w:customStyle="1" w:styleId="NoList752">
    <w:name w:val="No List752"/>
    <w:next w:val="NoList"/>
    <w:uiPriority w:val="99"/>
    <w:semiHidden/>
    <w:unhideWhenUsed/>
    <w:rsid w:val="004E0C9C"/>
  </w:style>
  <w:style w:type="numbering" w:customStyle="1" w:styleId="NoList1252">
    <w:name w:val="No List1252"/>
    <w:next w:val="NoList"/>
    <w:uiPriority w:val="99"/>
    <w:semiHidden/>
    <w:unhideWhenUsed/>
    <w:rsid w:val="004E0C9C"/>
  </w:style>
  <w:style w:type="numbering" w:customStyle="1" w:styleId="NoList2252">
    <w:name w:val="No List2252"/>
    <w:next w:val="NoList"/>
    <w:uiPriority w:val="99"/>
    <w:semiHidden/>
    <w:unhideWhenUsed/>
    <w:rsid w:val="004E0C9C"/>
  </w:style>
  <w:style w:type="numbering" w:customStyle="1" w:styleId="NoList3252">
    <w:name w:val="No List3252"/>
    <w:next w:val="NoList"/>
    <w:uiPriority w:val="99"/>
    <w:semiHidden/>
    <w:unhideWhenUsed/>
    <w:rsid w:val="004E0C9C"/>
  </w:style>
  <w:style w:type="table" w:customStyle="1" w:styleId="TableGrid774">
    <w:name w:val="Table Grid774"/>
    <w:basedOn w:val="TableNormal"/>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4E0C9C"/>
  </w:style>
  <w:style w:type="numbering" w:customStyle="1" w:styleId="NoList5142">
    <w:name w:val="No List5142"/>
    <w:next w:val="NoList"/>
    <w:uiPriority w:val="99"/>
    <w:semiHidden/>
    <w:unhideWhenUsed/>
    <w:rsid w:val="004E0C9C"/>
  </w:style>
  <w:style w:type="numbering" w:customStyle="1" w:styleId="NoList21142">
    <w:name w:val="No List21142"/>
    <w:next w:val="NoList"/>
    <w:uiPriority w:val="99"/>
    <w:semiHidden/>
    <w:unhideWhenUsed/>
    <w:rsid w:val="004E0C9C"/>
  </w:style>
  <w:style w:type="numbering" w:customStyle="1" w:styleId="NoList31142">
    <w:name w:val="No List31142"/>
    <w:next w:val="NoList"/>
    <w:uiPriority w:val="99"/>
    <w:semiHidden/>
    <w:unhideWhenUsed/>
    <w:rsid w:val="004E0C9C"/>
  </w:style>
  <w:style w:type="numbering" w:customStyle="1" w:styleId="NoList41142">
    <w:name w:val="No List41142"/>
    <w:next w:val="NoList"/>
    <w:uiPriority w:val="99"/>
    <w:semiHidden/>
    <w:unhideWhenUsed/>
    <w:rsid w:val="004E0C9C"/>
  </w:style>
  <w:style w:type="numbering" w:customStyle="1" w:styleId="NoList6142">
    <w:name w:val="No List6142"/>
    <w:next w:val="NoList"/>
    <w:uiPriority w:val="99"/>
    <w:semiHidden/>
    <w:unhideWhenUsed/>
    <w:rsid w:val="004E0C9C"/>
  </w:style>
  <w:style w:type="numbering" w:customStyle="1" w:styleId="11142">
    <w:name w:val="无列表11142"/>
    <w:next w:val="NoList"/>
    <w:semiHidden/>
    <w:rsid w:val="004E0C9C"/>
  </w:style>
  <w:style w:type="numbering" w:customStyle="1" w:styleId="NoList111142">
    <w:name w:val="No List111142"/>
    <w:next w:val="NoList"/>
    <w:uiPriority w:val="99"/>
    <w:semiHidden/>
    <w:unhideWhenUsed/>
    <w:rsid w:val="004E0C9C"/>
  </w:style>
  <w:style w:type="numbering" w:customStyle="1" w:styleId="NoList7142">
    <w:name w:val="No List7142"/>
    <w:next w:val="NoList"/>
    <w:uiPriority w:val="99"/>
    <w:semiHidden/>
    <w:unhideWhenUsed/>
    <w:rsid w:val="004E0C9C"/>
  </w:style>
  <w:style w:type="numbering" w:customStyle="1" w:styleId="NoList12142">
    <w:name w:val="No List12142"/>
    <w:next w:val="NoList"/>
    <w:uiPriority w:val="99"/>
    <w:semiHidden/>
    <w:unhideWhenUsed/>
    <w:rsid w:val="004E0C9C"/>
  </w:style>
  <w:style w:type="numbering" w:customStyle="1" w:styleId="NoList22142">
    <w:name w:val="No List22142"/>
    <w:next w:val="NoList"/>
    <w:uiPriority w:val="99"/>
    <w:semiHidden/>
    <w:unhideWhenUsed/>
    <w:rsid w:val="004E0C9C"/>
  </w:style>
  <w:style w:type="numbering" w:customStyle="1" w:styleId="NoList32142">
    <w:name w:val="No List32142"/>
    <w:next w:val="NoList"/>
    <w:uiPriority w:val="99"/>
    <w:semiHidden/>
    <w:unhideWhenUsed/>
    <w:rsid w:val="004E0C9C"/>
  </w:style>
  <w:style w:type="numbering" w:customStyle="1" w:styleId="NoList842">
    <w:name w:val="No List842"/>
    <w:next w:val="NoList"/>
    <w:uiPriority w:val="99"/>
    <w:semiHidden/>
    <w:unhideWhenUsed/>
    <w:rsid w:val="004E0C9C"/>
  </w:style>
  <w:style w:type="table" w:customStyle="1" w:styleId="TableGrid7114">
    <w:name w:val="Table Grid71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4E0C9C"/>
  </w:style>
  <w:style w:type="table" w:customStyle="1" w:styleId="TableGrid5113">
    <w:name w:val="Table Grid5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4E0C9C"/>
  </w:style>
  <w:style w:type="numbering" w:customStyle="1" w:styleId="NoList9132">
    <w:name w:val="No List9132"/>
    <w:next w:val="NoList"/>
    <w:uiPriority w:val="99"/>
    <w:semiHidden/>
    <w:unhideWhenUsed/>
    <w:rsid w:val="004E0C9C"/>
  </w:style>
  <w:style w:type="table" w:customStyle="1" w:styleId="TableGrid7614">
    <w:name w:val="Table Grid7614"/>
    <w:basedOn w:val="TableNormal"/>
    <w:next w:val="TableGrid"/>
    <w:uiPriority w:val="39"/>
    <w:qFormat/>
    <w:rsid w:val="004E0C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E0C9C"/>
  </w:style>
  <w:style w:type="numbering" w:customStyle="1" w:styleId="NoList1032">
    <w:name w:val="No List1032"/>
    <w:next w:val="NoList"/>
    <w:uiPriority w:val="99"/>
    <w:semiHidden/>
    <w:unhideWhenUsed/>
    <w:rsid w:val="004E0C9C"/>
  </w:style>
  <w:style w:type="numbering" w:customStyle="1" w:styleId="LFO19132">
    <w:name w:val="LFO19132"/>
    <w:basedOn w:val="NoList"/>
    <w:rsid w:val="004E0C9C"/>
  </w:style>
  <w:style w:type="table" w:customStyle="1" w:styleId="TableGrid2244">
    <w:name w:val="Table Grid2244"/>
    <w:basedOn w:val="TableNormal"/>
    <w:next w:val="TableGrid"/>
    <w:qFormat/>
    <w:rsid w:val="004E0C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4E0C9C"/>
  </w:style>
  <w:style w:type="table" w:customStyle="1" w:styleId="3212">
    <w:name w:val="网格型3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4E0C9C"/>
  </w:style>
  <w:style w:type="table" w:customStyle="1" w:styleId="TableClassic2212">
    <w:name w:val="Table Classic 2212"/>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E0C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4E0C9C"/>
  </w:style>
  <w:style w:type="table" w:customStyle="1" w:styleId="TableClassic21114">
    <w:name w:val="Table Classic 21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E0C9C"/>
  </w:style>
  <w:style w:type="numbering" w:customStyle="1" w:styleId="NoList2312">
    <w:name w:val="No List2312"/>
    <w:next w:val="NoList"/>
    <w:uiPriority w:val="99"/>
    <w:semiHidden/>
    <w:unhideWhenUsed/>
    <w:rsid w:val="004E0C9C"/>
  </w:style>
  <w:style w:type="table" w:customStyle="1" w:styleId="TableGrid4212">
    <w:name w:val="Table Grid4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4E0C9C"/>
  </w:style>
  <w:style w:type="numbering" w:customStyle="1" w:styleId="NoList4312">
    <w:name w:val="No List4312"/>
    <w:next w:val="NoList"/>
    <w:uiPriority w:val="99"/>
    <w:semiHidden/>
    <w:unhideWhenUsed/>
    <w:rsid w:val="004E0C9C"/>
  </w:style>
  <w:style w:type="numbering" w:customStyle="1" w:styleId="NoList5212">
    <w:name w:val="No List5212"/>
    <w:next w:val="NoList"/>
    <w:uiPriority w:val="99"/>
    <w:semiHidden/>
    <w:unhideWhenUsed/>
    <w:rsid w:val="004E0C9C"/>
  </w:style>
  <w:style w:type="numbering" w:customStyle="1" w:styleId="NoList6212">
    <w:name w:val="No List6212"/>
    <w:next w:val="NoList"/>
    <w:uiPriority w:val="99"/>
    <w:semiHidden/>
    <w:unhideWhenUsed/>
    <w:rsid w:val="004E0C9C"/>
  </w:style>
  <w:style w:type="numbering" w:customStyle="1" w:styleId="NoList7212">
    <w:name w:val="No List7212"/>
    <w:next w:val="NoList"/>
    <w:uiPriority w:val="99"/>
    <w:semiHidden/>
    <w:unhideWhenUsed/>
    <w:rsid w:val="004E0C9C"/>
  </w:style>
  <w:style w:type="table" w:customStyle="1" w:styleId="TableGrid11212">
    <w:name w:val="Table Grid112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E0C9C"/>
  </w:style>
  <w:style w:type="numbering" w:customStyle="1" w:styleId="NoList21212">
    <w:name w:val="No List21212"/>
    <w:next w:val="NoList"/>
    <w:uiPriority w:val="99"/>
    <w:semiHidden/>
    <w:unhideWhenUsed/>
    <w:rsid w:val="004E0C9C"/>
  </w:style>
  <w:style w:type="table" w:customStyle="1" w:styleId="TableGrid41112">
    <w:name w:val="Table Grid411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4E0C9C"/>
  </w:style>
  <w:style w:type="numbering" w:customStyle="1" w:styleId="NoList41212">
    <w:name w:val="No List41212"/>
    <w:next w:val="NoList"/>
    <w:uiPriority w:val="99"/>
    <w:semiHidden/>
    <w:unhideWhenUsed/>
    <w:rsid w:val="004E0C9C"/>
  </w:style>
  <w:style w:type="numbering" w:customStyle="1" w:styleId="NoList51112">
    <w:name w:val="No List51112"/>
    <w:next w:val="NoList"/>
    <w:uiPriority w:val="99"/>
    <w:semiHidden/>
    <w:unhideWhenUsed/>
    <w:rsid w:val="004E0C9C"/>
  </w:style>
  <w:style w:type="numbering" w:customStyle="1" w:styleId="NoList61112">
    <w:name w:val="No List61112"/>
    <w:next w:val="NoList"/>
    <w:uiPriority w:val="99"/>
    <w:semiHidden/>
    <w:unhideWhenUsed/>
    <w:rsid w:val="004E0C9C"/>
  </w:style>
  <w:style w:type="numbering" w:customStyle="1" w:styleId="NoList71112">
    <w:name w:val="No List71112"/>
    <w:next w:val="NoList"/>
    <w:uiPriority w:val="99"/>
    <w:semiHidden/>
    <w:unhideWhenUsed/>
    <w:rsid w:val="004E0C9C"/>
  </w:style>
  <w:style w:type="numbering" w:customStyle="1" w:styleId="NoList81112">
    <w:name w:val="No List81112"/>
    <w:next w:val="NoList"/>
    <w:uiPriority w:val="99"/>
    <w:semiHidden/>
    <w:unhideWhenUsed/>
    <w:rsid w:val="004E0C9C"/>
  </w:style>
  <w:style w:type="table" w:customStyle="1" w:styleId="TableGrid12212">
    <w:name w:val="Table Grid122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4E0C9C"/>
  </w:style>
  <w:style w:type="numbering" w:customStyle="1" w:styleId="NoList111212">
    <w:name w:val="No List111212"/>
    <w:next w:val="NoList"/>
    <w:uiPriority w:val="99"/>
    <w:semiHidden/>
    <w:unhideWhenUsed/>
    <w:rsid w:val="004E0C9C"/>
  </w:style>
  <w:style w:type="table" w:customStyle="1" w:styleId="TableGrid111212">
    <w:name w:val="Table Grid1112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4E0C9C"/>
  </w:style>
  <w:style w:type="numbering" w:customStyle="1" w:styleId="NoList22212">
    <w:name w:val="No List22212"/>
    <w:next w:val="NoList"/>
    <w:uiPriority w:val="99"/>
    <w:semiHidden/>
    <w:unhideWhenUsed/>
    <w:rsid w:val="004E0C9C"/>
  </w:style>
  <w:style w:type="numbering" w:customStyle="1" w:styleId="NoList32212">
    <w:name w:val="No List32212"/>
    <w:next w:val="NoList"/>
    <w:uiPriority w:val="99"/>
    <w:semiHidden/>
    <w:unhideWhenUsed/>
    <w:rsid w:val="004E0C9C"/>
  </w:style>
  <w:style w:type="numbering" w:customStyle="1" w:styleId="NoList42112">
    <w:name w:val="No List42112"/>
    <w:next w:val="NoList"/>
    <w:uiPriority w:val="99"/>
    <w:semiHidden/>
    <w:unhideWhenUsed/>
    <w:rsid w:val="004E0C9C"/>
  </w:style>
  <w:style w:type="numbering" w:customStyle="1" w:styleId="NoList211112">
    <w:name w:val="No List211112"/>
    <w:next w:val="NoList"/>
    <w:uiPriority w:val="99"/>
    <w:semiHidden/>
    <w:unhideWhenUsed/>
    <w:rsid w:val="004E0C9C"/>
  </w:style>
  <w:style w:type="numbering" w:customStyle="1" w:styleId="NoList311112">
    <w:name w:val="No List311112"/>
    <w:next w:val="NoList"/>
    <w:uiPriority w:val="99"/>
    <w:semiHidden/>
    <w:unhideWhenUsed/>
    <w:rsid w:val="004E0C9C"/>
  </w:style>
  <w:style w:type="numbering" w:customStyle="1" w:styleId="NoList411112">
    <w:name w:val="No List411112"/>
    <w:next w:val="NoList"/>
    <w:uiPriority w:val="99"/>
    <w:semiHidden/>
    <w:unhideWhenUsed/>
    <w:rsid w:val="004E0C9C"/>
  </w:style>
  <w:style w:type="numbering" w:customStyle="1" w:styleId="111112">
    <w:name w:val="无列表111112"/>
    <w:next w:val="NoList"/>
    <w:semiHidden/>
    <w:rsid w:val="004E0C9C"/>
  </w:style>
  <w:style w:type="numbering" w:customStyle="1" w:styleId="NoList1111112">
    <w:name w:val="No List1111112"/>
    <w:next w:val="NoList"/>
    <w:uiPriority w:val="99"/>
    <w:semiHidden/>
    <w:unhideWhenUsed/>
    <w:rsid w:val="004E0C9C"/>
  </w:style>
  <w:style w:type="numbering" w:customStyle="1" w:styleId="NoList121112">
    <w:name w:val="No List121112"/>
    <w:next w:val="NoList"/>
    <w:uiPriority w:val="99"/>
    <w:semiHidden/>
    <w:unhideWhenUsed/>
    <w:rsid w:val="004E0C9C"/>
  </w:style>
  <w:style w:type="numbering" w:customStyle="1" w:styleId="NoList221112">
    <w:name w:val="No List221112"/>
    <w:next w:val="NoList"/>
    <w:uiPriority w:val="99"/>
    <w:semiHidden/>
    <w:unhideWhenUsed/>
    <w:rsid w:val="004E0C9C"/>
  </w:style>
  <w:style w:type="numbering" w:customStyle="1" w:styleId="NoList321112">
    <w:name w:val="No List321112"/>
    <w:next w:val="NoList"/>
    <w:uiPriority w:val="99"/>
    <w:semiHidden/>
    <w:unhideWhenUsed/>
    <w:rsid w:val="004E0C9C"/>
  </w:style>
  <w:style w:type="numbering" w:customStyle="1" w:styleId="NoList1412">
    <w:name w:val="No List1412"/>
    <w:next w:val="NoList"/>
    <w:uiPriority w:val="99"/>
    <w:semiHidden/>
    <w:unhideWhenUsed/>
    <w:rsid w:val="004E0C9C"/>
  </w:style>
  <w:style w:type="table" w:customStyle="1" w:styleId="TableGrid1412">
    <w:name w:val="Table Grid14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E0C9C"/>
  </w:style>
  <w:style w:type="numbering" w:customStyle="1" w:styleId="NoList2412">
    <w:name w:val="No List2412"/>
    <w:next w:val="NoList"/>
    <w:uiPriority w:val="99"/>
    <w:semiHidden/>
    <w:unhideWhenUsed/>
    <w:rsid w:val="004E0C9C"/>
  </w:style>
  <w:style w:type="table" w:customStyle="1" w:styleId="TableGrid4312">
    <w:name w:val="Table Grid43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4E0C9C"/>
  </w:style>
  <w:style w:type="table" w:customStyle="1" w:styleId="TableGrid5213">
    <w:name w:val="Table Grid5213"/>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4E0C9C"/>
  </w:style>
  <w:style w:type="table" w:customStyle="1" w:styleId="TableGrid6213">
    <w:name w:val="Table Grid6213"/>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4E0C9C"/>
  </w:style>
  <w:style w:type="numbering" w:customStyle="1" w:styleId="NoList6312">
    <w:name w:val="No List6312"/>
    <w:next w:val="NoList"/>
    <w:uiPriority w:val="99"/>
    <w:semiHidden/>
    <w:unhideWhenUsed/>
    <w:rsid w:val="004E0C9C"/>
  </w:style>
  <w:style w:type="numbering" w:customStyle="1" w:styleId="NoList7312">
    <w:name w:val="No List7312"/>
    <w:next w:val="NoList"/>
    <w:uiPriority w:val="99"/>
    <w:semiHidden/>
    <w:unhideWhenUsed/>
    <w:rsid w:val="004E0C9C"/>
  </w:style>
  <w:style w:type="numbering" w:customStyle="1" w:styleId="NoList8212">
    <w:name w:val="No List8212"/>
    <w:next w:val="NoList"/>
    <w:uiPriority w:val="99"/>
    <w:semiHidden/>
    <w:unhideWhenUsed/>
    <w:rsid w:val="004E0C9C"/>
  </w:style>
  <w:style w:type="numbering" w:customStyle="1" w:styleId="NoList9212">
    <w:name w:val="No List9212"/>
    <w:next w:val="NoList"/>
    <w:uiPriority w:val="99"/>
    <w:semiHidden/>
    <w:unhideWhenUsed/>
    <w:rsid w:val="004E0C9C"/>
  </w:style>
  <w:style w:type="table" w:customStyle="1" w:styleId="TableGrid11312">
    <w:name w:val="Table Grid11312"/>
    <w:basedOn w:val="TableNormal"/>
    <w:next w:val="TableGrid"/>
    <w:uiPriority w:val="39"/>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E0C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4E0C9C"/>
  </w:style>
  <w:style w:type="numbering" w:customStyle="1" w:styleId="NoList21312">
    <w:name w:val="No List21312"/>
    <w:next w:val="NoList"/>
    <w:uiPriority w:val="99"/>
    <w:semiHidden/>
    <w:unhideWhenUsed/>
    <w:rsid w:val="004E0C9C"/>
  </w:style>
  <w:style w:type="table" w:customStyle="1" w:styleId="TableGrid41212">
    <w:name w:val="Table Grid41212"/>
    <w:basedOn w:val="TableNormal"/>
    <w:next w:val="TableGrid"/>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4E0C9C"/>
  </w:style>
  <w:style w:type="numbering" w:customStyle="1" w:styleId="NoList41312">
    <w:name w:val="No List41312"/>
    <w:next w:val="NoList"/>
    <w:uiPriority w:val="99"/>
    <w:semiHidden/>
    <w:unhideWhenUsed/>
    <w:rsid w:val="004E0C9C"/>
  </w:style>
  <w:style w:type="numbering" w:customStyle="1" w:styleId="NoList51212">
    <w:name w:val="No List51212"/>
    <w:next w:val="NoList"/>
    <w:uiPriority w:val="99"/>
    <w:semiHidden/>
    <w:unhideWhenUsed/>
    <w:rsid w:val="004E0C9C"/>
  </w:style>
  <w:style w:type="numbering" w:customStyle="1" w:styleId="NoList61212">
    <w:name w:val="No List61212"/>
    <w:next w:val="NoList"/>
    <w:uiPriority w:val="99"/>
    <w:semiHidden/>
    <w:unhideWhenUsed/>
    <w:rsid w:val="004E0C9C"/>
  </w:style>
  <w:style w:type="numbering" w:customStyle="1" w:styleId="NoList71212">
    <w:name w:val="No List71212"/>
    <w:next w:val="NoList"/>
    <w:uiPriority w:val="99"/>
    <w:semiHidden/>
    <w:unhideWhenUsed/>
    <w:rsid w:val="004E0C9C"/>
  </w:style>
  <w:style w:type="numbering" w:customStyle="1" w:styleId="NoList81212">
    <w:name w:val="No List81212"/>
    <w:next w:val="NoList"/>
    <w:uiPriority w:val="99"/>
    <w:semiHidden/>
    <w:unhideWhenUsed/>
    <w:rsid w:val="004E0C9C"/>
  </w:style>
  <w:style w:type="numbering" w:customStyle="1" w:styleId="NoList91112">
    <w:name w:val="No List91112"/>
    <w:next w:val="NoList"/>
    <w:uiPriority w:val="99"/>
    <w:semiHidden/>
    <w:unhideWhenUsed/>
    <w:rsid w:val="004E0C9C"/>
  </w:style>
  <w:style w:type="numbering" w:customStyle="1" w:styleId="LFO19212">
    <w:name w:val="LFO19212"/>
    <w:basedOn w:val="NoList"/>
    <w:rsid w:val="004E0C9C"/>
  </w:style>
  <w:style w:type="numbering" w:customStyle="1" w:styleId="NoList10112">
    <w:name w:val="No List10112"/>
    <w:next w:val="NoList"/>
    <w:uiPriority w:val="99"/>
    <w:semiHidden/>
    <w:unhideWhenUsed/>
    <w:rsid w:val="004E0C9C"/>
  </w:style>
  <w:style w:type="numbering" w:customStyle="1" w:styleId="LFO191112">
    <w:name w:val="LFO191112"/>
    <w:basedOn w:val="NoList"/>
    <w:rsid w:val="004E0C9C"/>
  </w:style>
  <w:style w:type="table" w:customStyle="1" w:styleId="TableGrid12312">
    <w:name w:val="Table Grid12312"/>
    <w:basedOn w:val="TableNormal"/>
    <w:next w:val="TableGrid"/>
    <w:qFormat/>
    <w:rsid w:val="004E0C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4E0C9C"/>
  </w:style>
  <w:style w:type="numbering" w:customStyle="1" w:styleId="NoList111312">
    <w:name w:val="No List111312"/>
    <w:next w:val="NoList"/>
    <w:uiPriority w:val="99"/>
    <w:semiHidden/>
    <w:unhideWhenUsed/>
    <w:rsid w:val="004E0C9C"/>
  </w:style>
  <w:style w:type="table" w:customStyle="1" w:styleId="TableGrid111312">
    <w:name w:val="Table Grid111312"/>
    <w:basedOn w:val="TableNormal"/>
    <w:next w:val="TableGrid"/>
    <w:qFormat/>
    <w:rsid w:val="004E0C9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4E0C9C"/>
  </w:style>
  <w:style w:type="numbering" w:customStyle="1" w:styleId="13121">
    <w:name w:val="リストなし1312"/>
    <w:next w:val="NoList"/>
    <w:uiPriority w:val="99"/>
    <w:semiHidden/>
    <w:unhideWhenUsed/>
    <w:rsid w:val="004E0C9C"/>
  </w:style>
  <w:style w:type="numbering" w:customStyle="1" w:styleId="11312">
    <w:name w:val="无列表11312"/>
    <w:next w:val="NoList"/>
    <w:semiHidden/>
    <w:rsid w:val="004E0C9C"/>
  </w:style>
  <w:style w:type="numbering" w:customStyle="1" w:styleId="112120">
    <w:name w:val="リストなし11212"/>
    <w:next w:val="NoList"/>
    <w:uiPriority w:val="99"/>
    <w:semiHidden/>
    <w:unhideWhenUsed/>
    <w:rsid w:val="004E0C9C"/>
  </w:style>
  <w:style w:type="numbering" w:customStyle="1" w:styleId="NoList22312">
    <w:name w:val="No List22312"/>
    <w:next w:val="NoList"/>
    <w:uiPriority w:val="99"/>
    <w:semiHidden/>
    <w:unhideWhenUsed/>
    <w:rsid w:val="004E0C9C"/>
  </w:style>
  <w:style w:type="numbering" w:customStyle="1" w:styleId="NoList32312">
    <w:name w:val="No List32312"/>
    <w:next w:val="NoList"/>
    <w:uiPriority w:val="99"/>
    <w:semiHidden/>
    <w:unhideWhenUsed/>
    <w:rsid w:val="004E0C9C"/>
  </w:style>
  <w:style w:type="numbering" w:customStyle="1" w:styleId="NoList42212">
    <w:name w:val="No List42212"/>
    <w:next w:val="NoList"/>
    <w:uiPriority w:val="99"/>
    <w:semiHidden/>
    <w:unhideWhenUsed/>
    <w:rsid w:val="004E0C9C"/>
  </w:style>
  <w:style w:type="numbering" w:customStyle="1" w:styleId="NoList211212">
    <w:name w:val="No List211212"/>
    <w:next w:val="NoList"/>
    <w:uiPriority w:val="99"/>
    <w:semiHidden/>
    <w:unhideWhenUsed/>
    <w:rsid w:val="004E0C9C"/>
  </w:style>
  <w:style w:type="numbering" w:customStyle="1" w:styleId="NoList311212">
    <w:name w:val="No List311212"/>
    <w:next w:val="NoList"/>
    <w:uiPriority w:val="99"/>
    <w:semiHidden/>
    <w:unhideWhenUsed/>
    <w:rsid w:val="004E0C9C"/>
  </w:style>
  <w:style w:type="numbering" w:customStyle="1" w:styleId="NoList411212">
    <w:name w:val="No List411212"/>
    <w:next w:val="NoList"/>
    <w:uiPriority w:val="99"/>
    <w:semiHidden/>
    <w:unhideWhenUsed/>
    <w:rsid w:val="004E0C9C"/>
  </w:style>
  <w:style w:type="numbering" w:customStyle="1" w:styleId="111212">
    <w:name w:val="无列表111212"/>
    <w:next w:val="NoList"/>
    <w:semiHidden/>
    <w:rsid w:val="004E0C9C"/>
  </w:style>
  <w:style w:type="numbering" w:customStyle="1" w:styleId="NoList1111212">
    <w:name w:val="No List1111212"/>
    <w:next w:val="NoList"/>
    <w:uiPriority w:val="99"/>
    <w:semiHidden/>
    <w:unhideWhenUsed/>
    <w:rsid w:val="004E0C9C"/>
  </w:style>
  <w:style w:type="numbering" w:customStyle="1" w:styleId="NoList121212">
    <w:name w:val="No List121212"/>
    <w:next w:val="NoList"/>
    <w:uiPriority w:val="99"/>
    <w:semiHidden/>
    <w:unhideWhenUsed/>
    <w:rsid w:val="004E0C9C"/>
  </w:style>
  <w:style w:type="numbering" w:customStyle="1" w:styleId="NoList221212">
    <w:name w:val="No List221212"/>
    <w:next w:val="NoList"/>
    <w:uiPriority w:val="99"/>
    <w:semiHidden/>
    <w:unhideWhenUsed/>
    <w:rsid w:val="004E0C9C"/>
  </w:style>
  <w:style w:type="numbering" w:customStyle="1" w:styleId="NoList321212">
    <w:name w:val="No List321212"/>
    <w:next w:val="NoList"/>
    <w:uiPriority w:val="99"/>
    <w:semiHidden/>
    <w:unhideWhenUsed/>
    <w:rsid w:val="004E0C9C"/>
  </w:style>
  <w:style w:type="numbering" w:customStyle="1" w:styleId="NoList1612">
    <w:name w:val="No List1612"/>
    <w:next w:val="NoList"/>
    <w:uiPriority w:val="99"/>
    <w:semiHidden/>
    <w:unhideWhenUsed/>
    <w:rsid w:val="004E0C9C"/>
  </w:style>
  <w:style w:type="numbering" w:customStyle="1" w:styleId="NoList1712">
    <w:name w:val="No List1712"/>
    <w:next w:val="NoList"/>
    <w:uiPriority w:val="99"/>
    <w:semiHidden/>
    <w:unhideWhenUsed/>
    <w:rsid w:val="004E0C9C"/>
  </w:style>
  <w:style w:type="numbering" w:customStyle="1" w:styleId="NoList2512">
    <w:name w:val="No List2512"/>
    <w:next w:val="NoList"/>
    <w:uiPriority w:val="99"/>
    <w:semiHidden/>
    <w:unhideWhenUsed/>
    <w:rsid w:val="004E0C9C"/>
  </w:style>
  <w:style w:type="numbering" w:customStyle="1" w:styleId="NoList3512">
    <w:name w:val="No List3512"/>
    <w:next w:val="NoList"/>
    <w:uiPriority w:val="99"/>
    <w:semiHidden/>
    <w:unhideWhenUsed/>
    <w:rsid w:val="004E0C9C"/>
  </w:style>
  <w:style w:type="numbering" w:customStyle="1" w:styleId="NoList4512">
    <w:name w:val="No List4512"/>
    <w:next w:val="NoList"/>
    <w:uiPriority w:val="99"/>
    <w:semiHidden/>
    <w:unhideWhenUsed/>
    <w:rsid w:val="004E0C9C"/>
  </w:style>
  <w:style w:type="numbering" w:customStyle="1" w:styleId="NoList5412">
    <w:name w:val="No List5412"/>
    <w:next w:val="NoList"/>
    <w:uiPriority w:val="99"/>
    <w:semiHidden/>
    <w:unhideWhenUsed/>
    <w:rsid w:val="004E0C9C"/>
  </w:style>
  <w:style w:type="numbering" w:customStyle="1" w:styleId="NoList6412">
    <w:name w:val="No List6412"/>
    <w:next w:val="NoList"/>
    <w:uiPriority w:val="99"/>
    <w:semiHidden/>
    <w:unhideWhenUsed/>
    <w:rsid w:val="004E0C9C"/>
  </w:style>
  <w:style w:type="numbering" w:customStyle="1" w:styleId="NoList7412">
    <w:name w:val="No List7412"/>
    <w:next w:val="NoList"/>
    <w:uiPriority w:val="99"/>
    <w:semiHidden/>
    <w:unhideWhenUsed/>
    <w:rsid w:val="004E0C9C"/>
  </w:style>
  <w:style w:type="numbering" w:customStyle="1" w:styleId="NoList8312">
    <w:name w:val="No List8312"/>
    <w:next w:val="NoList"/>
    <w:uiPriority w:val="99"/>
    <w:semiHidden/>
    <w:unhideWhenUsed/>
    <w:rsid w:val="004E0C9C"/>
  </w:style>
  <w:style w:type="numbering" w:customStyle="1" w:styleId="NoList9312">
    <w:name w:val="No List9312"/>
    <w:next w:val="NoList"/>
    <w:uiPriority w:val="99"/>
    <w:semiHidden/>
    <w:unhideWhenUsed/>
    <w:rsid w:val="004E0C9C"/>
  </w:style>
  <w:style w:type="numbering" w:customStyle="1" w:styleId="NoList11412">
    <w:name w:val="No List11412"/>
    <w:next w:val="NoList"/>
    <w:uiPriority w:val="99"/>
    <w:semiHidden/>
    <w:unhideWhenUsed/>
    <w:rsid w:val="004E0C9C"/>
  </w:style>
  <w:style w:type="numbering" w:customStyle="1" w:styleId="NoList21412">
    <w:name w:val="No List21412"/>
    <w:next w:val="NoList"/>
    <w:uiPriority w:val="99"/>
    <w:semiHidden/>
    <w:unhideWhenUsed/>
    <w:rsid w:val="004E0C9C"/>
  </w:style>
  <w:style w:type="numbering" w:customStyle="1" w:styleId="NoList31412">
    <w:name w:val="No List31412"/>
    <w:next w:val="NoList"/>
    <w:uiPriority w:val="99"/>
    <w:semiHidden/>
    <w:unhideWhenUsed/>
    <w:rsid w:val="004E0C9C"/>
  </w:style>
  <w:style w:type="numbering" w:customStyle="1" w:styleId="NoList41412">
    <w:name w:val="No List41412"/>
    <w:next w:val="NoList"/>
    <w:uiPriority w:val="99"/>
    <w:semiHidden/>
    <w:unhideWhenUsed/>
    <w:rsid w:val="004E0C9C"/>
  </w:style>
  <w:style w:type="numbering" w:customStyle="1" w:styleId="NoList51312">
    <w:name w:val="No List51312"/>
    <w:next w:val="NoList"/>
    <w:uiPriority w:val="99"/>
    <w:semiHidden/>
    <w:unhideWhenUsed/>
    <w:rsid w:val="004E0C9C"/>
  </w:style>
  <w:style w:type="numbering" w:customStyle="1" w:styleId="NoList61312">
    <w:name w:val="No List61312"/>
    <w:next w:val="NoList"/>
    <w:uiPriority w:val="99"/>
    <w:semiHidden/>
    <w:unhideWhenUsed/>
    <w:rsid w:val="004E0C9C"/>
  </w:style>
  <w:style w:type="numbering" w:customStyle="1" w:styleId="NoList71312">
    <w:name w:val="No List71312"/>
    <w:next w:val="NoList"/>
    <w:uiPriority w:val="99"/>
    <w:semiHidden/>
    <w:unhideWhenUsed/>
    <w:rsid w:val="004E0C9C"/>
  </w:style>
  <w:style w:type="numbering" w:customStyle="1" w:styleId="NoList81312">
    <w:name w:val="No List81312"/>
    <w:next w:val="NoList"/>
    <w:uiPriority w:val="99"/>
    <w:semiHidden/>
    <w:unhideWhenUsed/>
    <w:rsid w:val="004E0C9C"/>
  </w:style>
  <w:style w:type="numbering" w:customStyle="1" w:styleId="NoList91212">
    <w:name w:val="No List91212"/>
    <w:next w:val="NoList"/>
    <w:uiPriority w:val="99"/>
    <w:semiHidden/>
    <w:unhideWhenUsed/>
    <w:rsid w:val="004E0C9C"/>
  </w:style>
  <w:style w:type="numbering" w:customStyle="1" w:styleId="LFO19312">
    <w:name w:val="LFO19312"/>
    <w:basedOn w:val="NoList"/>
    <w:rsid w:val="004E0C9C"/>
  </w:style>
  <w:style w:type="numbering" w:customStyle="1" w:styleId="NoList10212">
    <w:name w:val="No List10212"/>
    <w:next w:val="NoList"/>
    <w:uiPriority w:val="99"/>
    <w:semiHidden/>
    <w:unhideWhenUsed/>
    <w:rsid w:val="004E0C9C"/>
  </w:style>
  <w:style w:type="numbering" w:customStyle="1" w:styleId="LFO191212">
    <w:name w:val="LFO191212"/>
    <w:basedOn w:val="NoList"/>
    <w:rsid w:val="004E0C9C"/>
  </w:style>
  <w:style w:type="numbering" w:customStyle="1" w:styleId="NoList12412">
    <w:name w:val="No List12412"/>
    <w:next w:val="NoList"/>
    <w:uiPriority w:val="99"/>
    <w:semiHidden/>
    <w:rsid w:val="004E0C9C"/>
  </w:style>
  <w:style w:type="numbering" w:customStyle="1" w:styleId="NoList111412">
    <w:name w:val="No List111412"/>
    <w:next w:val="NoList"/>
    <w:uiPriority w:val="99"/>
    <w:semiHidden/>
    <w:unhideWhenUsed/>
    <w:rsid w:val="004E0C9C"/>
  </w:style>
  <w:style w:type="numbering" w:customStyle="1" w:styleId="14120">
    <w:name w:val="无列表1412"/>
    <w:next w:val="NoList"/>
    <w:semiHidden/>
    <w:rsid w:val="004E0C9C"/>
  </w:style>
  <w:style w:type="numbering" w:customStyle="1" w:styleId="14121">
    <w:name w:val="リストなし1412"/>
    <w:next w:val="NoList"/>
    <w:uiPriority w:val="99"/>
    <w:semiHidden/>
    <w:unhideWhenUsed/>
    <w:rsid w:val="004E0C9C"/>
  </w:style>
  <w:style w:type="numbering" w:customStyle="1" w:styleId="11412">
    <w:name w:val="无列表11412"/>
    <w:next w:val="NoList"/>
    <w:semiHidden/>
    <w:rsid w:val="004E0C9C"/>
  </w:style>
  <w:style w:type="numbering" w:customStyle="1" w:styleId="113120">
    <w:name w:val="リストなし11312"/>
    <w:next w:val="NoList"/>
    <w:uiPriority w:val="99"/>
    <w:semiHidden/>
    <w:unhideWhenUsed/>
    <w:rsid w:val="004E0C9C"/>
  </w:style>
  <w:style w:type="numbering" w:customStyle="1" w:styleId="NoList22412">
    <w:name w:val="No List22412"/>
    <w:next w:val="NoList"/>
    <w:uiPriority w:val="99"/>
    <w:semiHidden/>
    <w:unhideWhenUsed/>
    <w:rsid w:val="004E0C9C"/>
  </w:style>
  <w:style w:type="numbering" w:customStyle="1" w:styleId="NoList32412">
    <w:name w:val="No List32412"/>
    <w:next w:val="NoList"/>
    <w:uiPriority w:val="99"/>
    <w:semiHidden/>
    <w:unhideWhenUsed/>
    <w:rsid w:val="004E0C9C"/>
  </w:style>
  <w:style w:type="numbering" w:customStyle="1" w:styleId="NoList42312">
    <w:name w:val="No List42312"/>
    <w:next w:val="NoList"/>
    <w:uiPriority w:val="99"/>
    <w:semiHidden/>
    <w:unhideWhenUsed/>
    <w:rsid w:val="004E0C9C"/>
  </w:style>
  <w:style w:type="numbering" w:customStyle="1" w:styleId="NoList211312">
    <w:name w:val="No List211312"/>
    <w:next w:val="NoList"/>
    <w:uiPriority w:val="99"/>
    <w:semiHidden/>
    <w:unhideWhenUsed/>
    <w:rsid w:val="004E0C9C"/>
  </w:style>
  <w:style w:type="numbering" w:customStyle="1" w:styleId="NoList311312">
    <w:name w:val="No List311312"/>
    <w:next w:val="NoList"/>
    <w:uiPriority w:val="99"/>
    <w:semiHidden/>
    <w:unhideWhenUsed/>
    <w:rsid w:val="004E0C9C"/>
  </w:style>
  <w:style w:type="numbering" w:customStyle="1" w:styleId="NoList411312">
    <w:name w:val="No List411312"/>
    <w:next w:val="NoList"/>
    <w:uiPriority w:val="99"/>
    <w:semiHidden/>
    <w:unhideWhenUsed/>
    <w:rsid w:val="004E0C9C"/>
  </w:style>
  <w:style w:type="numbering" w:customStyle="1" w:styleId="111312">
    <w:name w:val="无列表111312"/>
    <w:next w:val="NoList"/>
    <w:semiHidden/>
    <w:rsid w:val="004E0C9C"/>
  </w:style>
  <w:style w:type="numbering" w:customStyle="1" w:styleId="NoList1111312">
    <w:name w:val="No List1111312"/>
    <w:next w:val="NoList"/>
    <w:uiPriority w:val="99"/>
    <w:semiHidden/>
    <w:unhideWhenUsed/>
    <w:rsid w:val="004E0C9C"/>
  </w:style>
  <w:style w:type="numbering" w:customStyle="1" w:styleId="NoList121312">
    <w:name w:val="No List121312"/>
    <w:next w:val="NoList"/>
    <w:uiPriority w:val="99"/>
    <w:semiHidden/>
    <w:unhideWhenUsed/>
    <w:rsid w:val="004E0C9C"/>
  </w:style>
  <w:style w:type="numbering" w:customStyle="1" w:styleId="NoList221312">
    <w:name w:val="No List221312"/>
    <w:next w:val="NoList"/>
    <w:uiPriority w:val="99"/>
    <w:semiHidden/>
    <w:unhideWhenUsed/>
    <w:rsid w:val="004E0C9C"/>
  </w:style>
  <w:style w:type="numbering" w:customStyle="1" w:styleId="NoList321312">
    <w:name w:val="No List321312"/>
    <w:next w:val="NoList"/>
    <w:uiPriority w:val="99"/>
    <w:semiHidden/>
    <w:unhideWhenUsed/>
    <w:rsid w:val="004E0C9C"/>
  </w:style>
  <w:style w:type="table" w:customStyle="1" w:styleId="1134">
    <w:name w:val="网格型11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E0C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E0C9C"/>
    <w:rPr>
      <w:lang w:val="en-GB" w:eastAsia="ja-JP" w:bidi="ar-SA"/>
    </w:rPr>
  </w:style>
  <w:style w:type="paragraph" w:customStyle="1" w:styleId="1Char5">
    <w:name w:val="(文字) (文字)1 Char (文字) (文字)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E0C9C"/>
    <w:rPr>
      <w:rFonts w:ascii="Calibri Light" w:hAnsi="Calibri Light"/>
      <w:lang w:val="nb-NO" w:eastAsia="ja-JP" w:bidi="ar-SA"/>
    </w:rPr>
  </w:style>
  <w:style w:type="paragraph" w:customStyle="1" w:styleId="CharCharCharCharCharChar5">
    <w:name w:val="Char Char Char Char Char Char5"/>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E0C9C"/>
    <w:rPr>
      <w:rFonts w:ascii="Intel Clear" w:hAnsi="Intel Clear" w:cs="Intel Clear"/>
      <w:shd w:val="clear" w:color="auto" w:fill="000080"/>
      <w:lang w:val="en-GB" w:eastAsia="en-US"/>
    </w:rPr>
  </w:style>
  <w:style w:type="character" w:customStyle="1" w:styleId="ZchnZchn55">
    <w:name w:val="Zchn Zchn55"/>
    <w:rsid w:val="004E0C9C"/>
    <w:rPr>
      <w:rFonts w:ascii="Calibri Light" w:eastAsia="Calibri Light" w:hAnsi="Calibri Light"/>
      <w:lang w:val="nb-NO" w:eastAsia="en-US" w:bidi="ar-SA"/>
    </w:rPr>
  </w:style>
  <w:style w:type="character" w:customStyle="1" w:styleId="CharChar105">
    <w:name w:val="Char Char105"/>
    <w:semiHidden/>
    <w:rsid w:val="004E0C9C"/>
    <w:rPr>
      <w:rFonts w:ascii="Intel Clear" w:hAnsi="Intel Clear"/>
      <w:lang w:val="en-GB" w:eastAsia="en-US"/>
    </w:rPr>
  </w:style>
  <w:style w:type="character" w:customStyle="1" w:styleId="CharChar95">
    <w:name w:val="Char Char95"/>
    <w:semiHidden/>
    <w:rsid w:val="004E0C9C"/>
    <w:rPr>
      <w:rFonts w:ascii="Intel Clear" w:hAnsi="Intel Clear" w:cs="Intel Clear"/>
      <w:sz w:val="16"/>
      <w:szCs w:val="16"/>
      <w:lang w:val="en-GB" w:eastAsia="en-US"/>
    </w:rPr>
  </w:style>
  <w:style w:type="character" w:customStyle="1" w:styleId="CharChar85">
    <w:name w:val="Char Char85"/>
    <w:semiHidden/>
    <w:rsid w:val="004E0C9C"/>
    <w:rPr>
      <w:rFonts w:ascii="Intel Clear" w:hAnsi="Intel Clear"/>
      <w:b/>
      <w:bCs/>
      <w:lang w:val="en-GB" w:eastAsia="en-US"/>
    </w:rPr>
  </w:style>
  <w:style w:type="paragraph" w:customStyle="1" w:styleId="1CharChar1Char5">
    <w:name w:val="(文字) (文字)1 Char (文字) (文字) Char (文字) (文字)1 Char (文字) (文字)5"/>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E0C9C"/>
    <w:rPr>
      <w:rFonts w:ascii="Intel Clear" w:hAnsi="Intel Clear"/>
      <w:sz w:val="36"/>
      <w:lang w:val="en-GB" w:eastAsia="en-US" w:bidi="ar-SA"/>
    </w:rPr>
  </w:style>
  <w:style w:type="character" w:customStyle="1" w:styleId="CharChar285">
    <w:name w:val="Char Char285"/>
    <w:rsid w:val="004E0C9C"/>
    <w:rPr>
      <w:rFonts w:ascii="Intel Clear" w:hAnsi="Intel Clear"/>
      <w:sz w:val="32"/>
      <w:lang w:val="en-GB"/>
    </w:rPr>
  </w:style>
  <w:style w:type="paragraph" w:customStyle="1" w:styleId="CharCharCharCharChar4">
    <w:name w:val="Char Char 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E0C9C"/>
    <w:rPr>
      <w:lang w:val="en-GB" w:eastAsia="ja-JP" w:bidi="ar-SA"/>
    </w:rPr>
  </w:style>
  <w:style w:type="paragraph" w:customStyle="1" w:styleId="1Char4">
    <w:name w:val="(文字) (文字)1 Char (文字) (文字)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E0C9C"/>
    <w:rPr>
      <w:rFonts w:ascii="Calibri Light" w:hAnsi="Calibri Light"/>
      <w:lang w:val="nb-NO" w:eastAsia="ja-JP" w:bidi="ar-SA"/>
    </w:rPr>
  </w:style>
  <w:style w:type="paragraph" w:customStyle="1" w:styleId="CharCharCharCharCharChar4">
    <w:name w:val="Char Char Char Char Char Char4"/>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E0C9C"/>
    <w:rPr>
      <w:rFonts w:ascii="Intel Clear" w:hAnsi="Intel Clear" w:cs="Intel Clear"/>
      <w:shd w:val="clear" w:color="auto" w:fill="000080"/>
      <w:lang w:val="en-GB" w:eastAsia="en-US"/>
    </w:rPr>
  </w:style>
  <w:style w:type="character" w:customStyle="1" w:styleId="ZchnZchn54">
    <w:name w:val="Zchn Zchn54"/>
    <w:rsid w:val="004E0C9C"/>
    <w:rPr>
      <w:rFonts w:ascii="Calibri Light" w:eastAsia="Calibri Light" w:hAnsi="Calibri Light"/>
      <w:lang w:val="nb-NO" w:eastAsia="en-US" w:bidi="ar-SA"/>
    </w:rPr>
  </w:style>
  <w:style w:type="character" w:customStyle="1" w:styleId="CharChar104">
    <w:name w:val="Char Char104"/>
    <w:semiHidden/>
    <w:rsid w:val="004E0C9C"/>
    <w:rPr>
      <w:rFonts w:ascii="Intel Clear" w:hAnsi="Intel Clear"/>
      <w:lang w:val="en-GB" w:eastAsia="en-US"/>
    </w:rPr>
  </w:style>
  <w:style w:type="character" w:customStyle="1" w:styleId="CharChar94">
    <w:name w:val="Char Char94"/>
    <w:semiHidden/>
    <w:rsid w:val="004E0C9C"/>
    <w:rPr>
      <w:rFonts w:ascii="Intel Clear" w:hAnsi="Intel Clear" w:cs="Intel Clear"/>
      <w:sz w:val="16"/>
      <w:szCs w:val="16"/>
      <w:lang w:val="en-GB" w:eastAsia="en-US"/>
    </w:rPr>
  </w:style>
  <w:style w:type="character" w:customStyle="1" w:styleId="CharChar84">
    <w:name w:val="Char Char84"/>
    <w:semiHidden/>
    <w:rsid w:val="004E0C9C"/>
    <w:rPr>
      <w:rFonts w:ascii="Intel Clear" w:hAnsi="Intel Clear"/>
      <w:b/>
      <w:bCs/>
      <w:lang w:val="en-GB" w:eastAsia="en-US"/>
    </w:rPr>
  </w:style>
  <w:style w:type="paragraph" w:customStyle="1" w:styleId="1CharChar1Char4">
    <w:name w:val="(文字) (文字)1 Char (文字) (文字) Char (文字) (文字)1 Char (文字) (文字)4"/>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E0C9C"/>
    <w:rPr>
      <w:rFonts w:ascii="Intel Clear" w:hAnsi="Intel Clear"/>
      <w:sz w:val="36"/>
      <w:lang w:val="en-GB" w:eastAsia="en-US" w:bidi="ar-SA"/>
    </w:rPr>
  </w:style>
  <w:style w:type="character" w:customStyle="1" w:styleId="CharChar284">
    <w:name w:val="Char Char284"/>
    <w:rsid w:val="004E0C9C"/>
    <w:rPr>
      <w:rFonts w:ascii="Intel Clear" w:hAnsi="Intel Clear"/>
      <w:sz w:val="32"/>
      <w:lang w:val="en-GB"/>
    </w:rPr>
  </w:style>
  <w:style w:type="paragraph" w:customStyle="1" w:styleId="CharCharCharCharChar3">
    <w:name w:val="Char Char 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E0C9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E0C9C"/>
    <w:rPr>
      <w:rFonts w:ascii="Calibri Light" w:hAnsi="Calibri Light"/>
      <w:lang w:val="nb-NO" w:eastAsia="ja-JP" w:bidi="ar-SA"/>
    </w:rPr>
  </w:style>
  <w:style w:type="paragraph" w:customStyle="1" w:styleId="CharCharCharCharCharChar3">
    <w:name w:val="Char Char Char Char Char Char3"/>
    <w:semiHidden/>
    <w:qFormat/>
    <w:rsid w:val="004E0C9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E0C9C"/>
    <w:rPr>
      <w:rFonts w:ascii="Intel Clear" w:hAnsi="Intel Clear" w:cs="Intel Clear"/>
      <w:shd w:val="clear" w:color="auto" w:fill="000080"/>
      <w:lang w:val="en-GB" w:eastAsia="en-US"/>
    </w:rPr>
  </w:style>
  <w:style w:type="character" w:customStyle="1" w:styleId="ZchnZchn53">
    <w:name w:val="Zchn Zchn53"/>
    <w:rsid w:val="004E0C9C"/>
    <w:rPr>
      <w:rFonts w:ascii="Calibri Light" w:eastAsia="Calibri Light" w:hAnsi="Calibri Light"/>
      <w:lang w:val="nb-NO" w:eastAsia="en-US" w:bidi="ar-SA"/>
    </w:rPr>
  </w:style>
  <w:style w:type="character" w:customStyle="1" w:styleId="CharChar103">
    <w:name w:val="Char Char103"/>
    <w:semiHidden/>
    <w:rsid w:val="004E0C9C"/>
    <w:rPr>
      <w:rFonts w:ascii="Intel Clear" w:hAnsi="Intel Clear"/>
      <w:lang w:val="en-GB" w:eastAsia="en-US"/>
    </w:rPr>
  </w:style>
  <w:style w:type="character" w:customStyle="1" w:styleId="CharChar93">
    <w:name w:val="Char Char93"/>
    <w:semiHidden/>
    <w:rsid w:val="004E0C9C"/>
    <w:rPr>
      <w:rFonts w:ascii="Intel Clear" w:hAnsi="Intel Clear" w:cs="Intel Clear"/>
      <w:sz w:val="16"/>
      <w:szCs w:val="16"/>
      <w:lang w:val="en-GB" w:eastAsia="en-US"/>
    </w:rPr>
  </w:style>
  <w:style w:type="character" w:customStyle="1" w:styleId="CharChar83">
    <w:name w:val="Char Char83"/>
    <w:semiHidden/>
    <w:rsid w:val="004E0C9C"/>
    <w:rPr>
      <w:rFonts w:ascii="Intel Clear" w:hAnsi="Intel Clear"/>
      <w:b/>
      <w:bCs/>
      <w:lang w:val="en-GB" w:eastAsia="en-US"/>
    </w:rPr>
  </w:style>
  <w:style w:type="paragraph" w:customStyle="1" w:styleId="1CharChar1Char3">
    <w:name w:val="(文字) (文字)1 Char (文字) (文字) Char (文字) (文字)1 Char (文字) (文字)3"/>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E0C9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E0C9C"/>
    <w:rPr>
      <w:rFonts w:ascii="Intel Clear" w:hAnsi="Intel Clear"/>
      <w:sz w:val="36"/>
      <w:lang w:val="en-GB" w:eastAsia="en-US" w:bidi="ar-SA"/>
    </w:rPr>
  </w:style>
  <w:style w:type="character" w:customStyle="1" w:styleId="CharChar283">
    <w:name w:val="Char Char283"/>
    <w:rsid w:val="004E0C9C"/>
    <w:rPr>
      <w:rFonts w:ascii="Intel Clear" w:hAnsi="Intel Clear"/>
      <w:sz w:val="32"/>
      <w:lang w:val="en-GB"/>
    </w:rPr>
  </w:style>
  <w:style w:type="paragraph" w:customStyle="1" w:styleId="95">
    <w:name w:val="目录 95"/>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4E0C9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4E0C9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4E0C9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4E0C9C"/>
  </w:style>
  <w:style w:type="numbering" w:customStyle="1" w:styleId="324">
    <w:name w:val="无列表32"/>
    <w:next w:val="NoList"/>
    <w:uiPriority w:val="99"/>
    <w:semiHidden/>
    <w:unhideWhenUsed/>
    <w:rsid w:val="004E0C9C"/>
  </w:style>
  <w:style w:type="table" w:customStyle="1" w:styleId="83">
    <w:name w:val="网格型83"/>
    <w:basedOn w:val="TableNormal"/>
    <w:next w:val="TableGrid"/>
    <w:qFormat/>
    <w:rsid w:val="004E0C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E0C9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E0C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800B8A"/>
    <w:rPr>
      <w:rFonts w:ascii="Arial" w:eastAsia="Times New Roman" w:hAnsi="Arial"/>
      <w:sz w:val="36"/>
    </w:rPr>
  </w:style>
  <w:style w:type="character" w:customStyle="1" w:styleId="gmail-msoins">
    <w:name w:val="gmail-msoins"/>
    <w:basedOn w:val="DefaultParagraphFont"/>
    <w:rsid w:val="00800B8A"/>
  </w:style>
  <w:style w:type="paragraph" w:customStyle="1" w:styleId="CH">
    <w:name w:val="CH"/>
    <w:basedOn w:val="Normal"/>
    <w:rsid w:val="004510F3"/>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460873648">
      <w:bodyDiv w:val="1"/>
      <w:marLeft w:val="0"/>
      <w:marRight w:val="0"/>
      <w:marTop w:val="0"/>
      <w:marBottom w:val="0"/>
      <w:divBdr>
        <w:top w:val="none" w:sz="0" w:space="0" w:color="auto"/>
        <w:left w:val="none" w:sz="0" w:space="0" w:color="auto"/>
        <w:bottom w:val="none" w:sz="0" w:space="0" w:color="auto"/>
        <w:right w:val="none" w:sz="0" w:space="0" w:color="auto"/>
      </w:divBdr>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687</TotalTime>
  <Pages>22</Pages>
  <Words>6588</Words>
  <Characters>37552</Characters>
  <Application>Microsoft Office Word</Application>
  <DocSecurity>0</DocSecurity>
  <Lines>312</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344</cp:revision>
  <cp:lastPrinted>1900-01-01T08:00:00Z</cp:lastPrinted>
  <dcterms:created xsi:type="dcterms:W3CDTF">2021-01-06T04:13:00Z</dcterms:created>
  <dcterms:modified xsi:type="dcterms:W3CDTF">2023-05-15T15:14:00Z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